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R5-234689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2879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test frequencies for new EN-DC configurations within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KT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625AA4" w:rsidR="001E41F3" w:rsidRDefault="00D73D47" w:rsidP="00547111">
            <w:pPr>
              <w:pStyle w:val="CRCoverPage"/>
              <w:spacing w:after="0"/>
              <w:ind w:left="100"/>
              <w:rPr>
                <w:noProof/>
              </w:rPr>
            </w:pPr>
            <w:r>
              <w:rPr>
                <w:rFonts w:hint="eastAsia"/>
                <w:lang w:eastAsia="ko-KR"/>
              </w:rPr>
              <w:t>R</w:t>
            </w:r>
            <w:r>
              <w:rPr>
                <w:lang w:eastAsia="ko-KR"/>
              </w:rPr>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AAA90D" w:rsidR="001E41F3" w:rsidRDefault="00D73D47">
            <w:pPr>
              <w:pStyle w:val="CRCoverPage"/>
              <w:spacing w:after="0"/>
              <w:ind w:left="100"/>
              <w:rPr>
                <w:noProof/>
                <w:lang w:eastAsia="ko-KR"/>
              </w:rPr>
            </w:pPr>
            <w:r>
              <w:rPr>
                <w:rFonts w:hint="eastAsia"/>
                <w:noProof/>
                <w:lang w:eastAsia="ko-KR"/>
              </w:rPr>
              <w:t>T</w:t>
            </w:r>
            <w:r>
              <w:rPr>
                <w:noProof/>
                <w:lang w:eastAsia="ko-KR"/>
              </w:rPr>
              <w:t>est frequencies for DC_8A_n77(2A), DC_1A-8A_n77A, DC_1A-8A_n77(2A), 3A-8A_n77(2A) and DC_1A-3A-8A_n77(2A) are missing</w:t>
            </w:r>
            <w:r w:rsidR="002A6D61">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AC3083" w14:textId="77777777" w:rsidR="001E41F3" w:rsidRDefault="00D73D47">
            <w:pPr>
              <w:pStyle w:val="CRCoverPage"/>
              <w:spacing w:after="0"/>
              <w:ind w:left="100"/>
              <w:rPr>
                <w:noProof/>
                <w:lang w:eastAsia="ko-KR"/>
              </w:rPr>
            </w:pPr>
            <w:r>
              <w:rPr>
                <w:rFonts w:hint="eastAsia"/>
                <w:noProof/>
                <w:lang w:eastAsia="ko-KR"/>
              </w:rPr>
              <w:t>T</w:t>
            </w:r>
            <w:r>
              <w:rPr>
                <w:noProof/>
                <w:lang w:eastAsia="ko-KR"/>
              </w:rPr>
              <w:t>est frequencies for DC_8A_n77(2A) has been added to Table 4.3.1.4.1.2-1.</w:t>
            </w:r>
          </w:p>
          <w:p w14:paraId="13C1A529" w14:textId="13C2B0D2" w:rsidR="00D73D47" w:rsidRDefault="00D73D47" w:rsidP="00D73D47">
            <w:pPr>
              <w:pStyle w:val="CRCoverPage"/>
              <w:spacing w:after="0"/>
              <w:ind w:left="100"/>
              <w:rPr>
                <w:noProof/>
                <w:lang w:eastAsia="ko-KR"/>
              </w:rPr>
            </w:pPr>
            <w:r>
              <w:rPr>
                <w:rFonts w:hint="eastAsia"/>
                <w:noProof/>
                <w:lang w:eastAsia="ko-KR"/>
              </w:rPr>
              <w:t>T</w:t>
            </w:r>
            <w:r>
              <w:rPr>
                <w:noProof/>
                <w:lang w:eastAsia="ko-KR"/>
              </w:rPr>
              <w:t>est frequencies for DC_1A-8A_n77, DC_1A-8A_n77(2A), DC_</w:t>
            </w:r>
            <w:r w:rsidR="00FD1F4A">
              <w:rPr>
                <w:noProof/>
                <w:lang w:eastAsia="ko-KR"/>
              </w:rPr>
              <w:t>3A-8A_n77(2A) have</w:t>
            </w:r>
            <w:r>
              <w:rPr>
                <w:noProof/>
                <w:lang w:eastAsia="ko-KR"/>
              </w:rPr>
              <w:t xml:space="preserve"> been added to Table 4.3.1.4.1.</w:t>
            </w:r>
            <w:r w:rsidR="00FD1F4A">
              <w:rPr>
                <w:noProof/>
                <w:lang w:eastAsia="ko-KR"/>
              </w:rPr>
              <w:t>3</w:t>
            </w:r>
            <w:r>
              <w:rPr>
                <w:noProof/>
                <w:lang w:eastAsia="ko-KR"/>
              </w:rPr>
              <w:t>-1.</w:t>
            </w:r>
          </w:p>
          <w:p w14:paraId="31C656EC" w14:textId="6F90AB88" w:rsidR="00D73D47" w:rsidRPr="00FD1F4A" w:rsidRDefault="00D73D47" w:rsidP="00FD1F4A">
            <w:pPr>
              <w:pStyle w:val="CRCoverPage"/>
              <w:spacing w:after="0"/>
              <w:ind w:left="100"/>
              <w:rPr>
                <w:noProof/>
                <w:lang w:eastAsia="ko-KR"/>
              </w:rPr>
            </w:pPr>
            <w:r>
              <w:rPr>
                <w:rFonts w:hint="eastAsia"/>
                <w:noProof/>
                <w:lang w:eastAsia="ko-KR"/>
              </w:rPr>
              <w:t>T</w:t>
            </w:r>
            <w:r>
              <w:rPr>
                <w:noProof/>
                <w:lang w:eastAsia="ko-KR"/>
              </w:rPr>
              <w:t>est frequencies for DC_</w:t>
            </w:r>
            <w:r w:rsidR="00FD1F4A">
              <w:rPr>
                <w:noProof/>
                <w:lang w:eastAsia="ko-KR"/>
              </w:rPr>
              <w:t>1A-3A-</w:t>
            </w:r>
            <w:r>
              <w:rPr>
                <w:noProof/>
                <w:lang w:eastAsia="ko-KR"/>
              </w:rPr>
              <w:t>8A_n77(2A) has been added to Table 4.3.1.4.1.</w:t>
            </w:r>
            <w:r w:rsidR="00FD1F4A">
              <w:rPr>
                <w:noProof/>
                <w:lang w:eastAsia="ko-KR"/>
              </w:rPr>
              <w:t>4</w:t>
            </w:r>
            <w:r>
              <w:rPr>
                <w:noProof/>
                <w:lang w:eastAsia="ko-KR"/>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03D90E" w:rsidR="001E41F3" w:rsidRDefault="002A6D61">
            <w:pPr>
              <w:pStyle w:val="CRCoverPage"/>
              <w:spacing w:after="0"/>
              <w:ind w:left="100"/>
              <w:rPr>
                <w:noProof/>
                <w:lang w:eastAsia="ko-KR"/>
              </w:rPr>
            </w:pPr>
            <w:r>
              <w:rPr>
                <w:rFonts w:hint="eastAsia"/>
                <w:noProof/>
                <w:lang w:eastAsia="ko-KR"/>
              </w:rPr>
              <w:t>T</w:t>
            </w:r>
            <w:r>
              <w:rPr>
                <w:noProof/>
                <w:lang w:eastAsia="ko-KR"/>
              </w:rPr>
              <w:t>est for DC_8A_n77(2A), DC_1A-8A_n77A, DC_1A-8A_n77(2A), 3A-8A_n77(2A) and DC_1A-3A-8A_n77(2A) will remain unable to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1DF98D" w:rsidR="001E41F3" w:rsidRDefault="00D73D47">
            <w:pPr>
              <w:pStyle w:val="CRCoverPage"/>
              <w:spacing w:after="0"/>
              <w:ind w:left="100"/>
              <w:rPr>
                <w:noProof/>
                <w:lang w:eastAsia="ko-KR"/>
              </w:rPr>
            </w:pPr>
            <w:r>
              <w:rPr>
                <w:rFonts w:hint="eastAsia"/>
                <w:noProof/>
                <w:lang w:eastAsia="ko-KR"/>
              </w:rPr>
              <w:t>4</w:t>
            </w:r>
            <w:r>
              <w:rPr>
                <w:noProof/>
                <w:lang w:eastAsia="ko-KR"/>
              </w:rPr>
              <w:t>.3.1.4.1.2, 4.3.1.4.1.3 and 4.3.1.4.1.4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0F7D49" w:rsidR="001E41F3" w:rsidRDefault="00D73D4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61E9A" w:rsidR="001E41F3" w:rsidRDefault="00D73D47">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10E5EB" w:rsidR="001E41F3" w:rsidRDefault="00D73D4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B33875" w14:textId="77777777" w:rsidR="00DC26EB" w:rsidRPr="00AA7DAA" w:rsidRDefault="00DC26EB" w:rsidP="00DC26EB">
      <w:pPr>
        <w:rPr>
          <w:rFonts w:ascii="Arial" w:hAnsi="Arial" w:cs="Arial"/>
          <w:color w:val="FF0000"/>
          <w:sz w:val="36"/>
        </w:rPr>
      </w:pPr>
      <w:r>
        <w:rPr>
          <w:rFonts w:ascii="Arial" w:hAnsi="Arial" w:cs="Arial"/>
          <w:color w:val="FF0000"/>
          <w:sz w:val="36"/>
        </w:rPr>
        <w:lastRenderedPageBreak/>
        <w:t>&lt;</w:t>
      </w:r>
      <w:r>
        <w:rPr>
          <w:rFonts w:ascii="Arial" w:hAnsi="Arial" w:cs="Arial"/>
          <w:color w:val="FF0000"/>
          <w:sz w:val="36"/>
          <w:lang w:eastAsia="ja-JP"/>
        </w:rPr>
        <w:t>Start</w:t>
      </w:r>
      <w:r>
        <w:rPr>
          <w:rFonts w:ascii="Arial" w:hAnsi="Arial" w:cs="Arial"/>
          <w:color w:val="FF0000"/>
          <w:sz w:val="36"/>
        </w:rPr>
        <w:t xml:space="preserve"> of Change&gt;</w:t>
      </w:r>
    </w:p>
    <w:p w14:paraId="2689D29F" w14:textId="77777777" w:rsidR="00DC26EB" w:rsidRPr="0062672C" w:rsidRDefault="00DC26EB" w:rsidP="00DC26EB">
      <w:pPr>
        <w:pStyle w:val="Heading4"/>
      </w:pPr>
      <w:r>
        <w:br w:type="page"/>
      </w:r>
      <w:bookmarkStart w:id="1" w:name="_Toc21353637"/>
      <w:bookmarkStart w:id="2" w:name="_Toc27749252"/>
      <w:bookmarkStart w:id="3" w:name="_Toc36228056"/>
      <w:bookmarkStart w:id="4" w:name="_Toc36228352"/>
      <w:bookmarkStart w:id="5" w:name="_Toc36228807"/>
      <w:bookmarkStart w:id="6" w:name="_Toc36229024"/>
      <w:bookmarkStart w:id="7" w:name="_Toc44454609"/>
      <w:bookmarkStart w:id="8" w:name="_Toc44455061"/>
      <w:r w:rsidRPr="0062672C">
        <w:lastRenderedPageBreak/>
        <w:t>4.3.1.4.1.2</w:t>
      </w:r>
      <w:r w:rsidRPr="0062672C">
        <w:tab/>
        <w:t>Inter-band EN-DC configurations within FR1 (two bands)</w:t>
      </w:r>
      <w:bookmarkEnd w:id="1"/>
      <w:bookmarkEnd w:id="2"/>
      <w:bookmarkEnd w:id="3"/>
      <w:bookmarkEnd w:id="4"/>
      <w:bookmarkEnd w:id="5"/>
      <w:bookmarkEnd w:id="6"/>
      <w:bookmarkEnd w:id="7"/>
      <w:bookmarkEnd w:id="8"/>
    </w:p>
    <w:p w14:paraId="1061E9D1" w14:textId="77777777" w:rsidR="00DC26EB" w:rsidRPr="0062672C" w:rsidRDefault="00DC26EB" w:rsidP="00DC26EB">
      <w:pPr>
        <w:pStyle w:val="TH"/>
      </w:pPr>
      <w:bookmarkStart w:id="9" w:name="_Hlk100517843"/>
      <w:r w:rsidRPr="0062672C">
        <w:t>Table 4.3.1.4.1.2-1</w:t>
      </w:r>
      <w:bookmarkEnd w:id="9"/>
      <w:r w:rsidRPr="0062672C">
        <w:t>: Inter-band EN-DC configurations within FR1 (two bands)</w:t>
      </w: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7"/>
        <w:gridCol w:w="1418"/>
        <w:gridCol w:w="1418"/>
        <w:gridCol w:w="1417"/>
      </w:tblGrid>
      <w:tr w:rsidR="00DC26EB" w:rsidRPr="0062672C" w14:paraId="634067A6" w14:textId="77777777" w:rsidTr="00F21248">
        <w:trPr>
          <w:tblHeader/>
        </w:trPr>
        <w:tc>
          <w:tcPr>
            <w:tcW w:w="1985" w:type="dxa"/>
            <w:shd w:val="clear" w:color="auto" w:fill="auto"/>
            <w:vAlign w:val="center"/>
            <w:hideMark/>
          </w:tcPr>
          <w:p w14:paraId="1753B86A" w14:textId="77777777" w:rsidR="00DC26EB" w:rsidRPr="0062672C" w:rsidRDefault="00DC26EB" w:rsidP="00F21248">
            <w:pPr>
              <w:pStyle w:val="TAH"/>
              <w:rPr>
                <w:lang w:eastAsia="fi-FI"/>
              </w:rPr>
            </w:pPr>
            <w:r w:rsidRPr="0062672C">
              <w:rPr>
                <w:lang w:eastAsia="fi-FI"/>
              </w:rPr>
              <w:lastRenderedPageBreak/>
              <w:t>EN-DC</w:t>
            </w:r>
          </w:p>
          <w:p w14:paraId="01D68AE9" w14:textId="77777777" w:rsidR="00DC26EB" w:rsidRPr="0062672C" w:rsidRDefault="00DC26EB" w:rsidP="00F21248">
            <w:pPr>
              <w:pStyle w:val="TAH"/>
              <w:rPr>
                <w:lang w:eastAsia="fi-FI"/>
              </w:rPr>
            </w:pPr>
            <w:r w:rsidRPr="0062672C">
              <w:rPr>
                <w:lang w:eastAsia="fi-FI"/>
              </w:rPr>
              <w:t>configuration</w:t>
            </w:r>
          </w:p>
        </w:tc>
        <w:tc>
          <w:tcPr>
            <w:tcW w:w="1701" w:type="dxa"/>
            <w:vAlign w:val="center"/>
          </w:tcPr>
          <w:p w14:paraId="1E9BBC4D" w14:textId="77777777" w:rsidR="00DC26EB" w:rsidRPr="0062672C" w:rsidRDefault="00DC26EB" w:rsidP="00F21248">
            <w:pPr>
              <w:pStyle w:val="TAH"/>
              <w:rPr>
                <w:lang w:eastAsia="fi-FI"/>
              </w:rPr>
            </w:pPr>
            <w:r w:rsidRPr="0062672C">
              <w:rPr>
                <w:lang w:eastAsia="fi-FI"/>
              </w:rPr>
              <w:t>Uplink EN-DC</w:t>
            </w:r>
          </w:p>
          <w:p w14:paraId="57939D88" w14:textId="77777777" w:rsidR="00DC26EB" w:rsidRPr="0062672C" w:rsidDel="00C35823" w:rsidRDefault="00DC26EB" w:rsidP="00F21248">
            <w:pPr>
              <w:pStyle w:val="TAH"/>
              <w:rPr>
                <w:lang w:eastAsia="fi-FI"/>
              </w:rPr>
            </w:pPr>
            <w:r w:rsidRPr="0062672C">
              <w:rPr>
                <w:lang w:eastAsia="fi-FI"/>
              </w:rPr>
              <w:t>Configuration</w:t>
            </w:r>
          </w:p>
        </w:tc>
        <w:tc>
          <w:tcPr>
            <w:tcW w:w="1418" w:type="dxa"/>
            <w:shd w:val="clear" w:color="auto" w:fill="auto"/>
            <w:vAlign w:val="center"/>
            <w:hideMark/>
          </w:tcPr>
          <w:p w14:paraId="550F46CB" w14:textId="77777777" w:rsidR="00DC26EB" w:rsidRPr="0062672C" w:rsidRDefault="00DC26EB" w:rsidP="00F21248">
            <w:pPr>
              <w:pStyle w:val="TAH"/>
              <w:rPr>
                <w:lang w:eastAsia="fi-FI"/>
              </w:rPr>
            </w:pPr>
            <w:r w:rsidRPr="0062672C">
              <w:rPr>
                <w:lang w:eastAsia="fi-FI"/>
              </w:rPr>
              <w:t>E-UTRA downlink configuration</w:t>
            </w:r>
          </w:p>
        </w:tc>
        <w:tc>
          <w:tcPr>
            <w:tcW w:w="1417" w:type="dxa"/>
            <w:vAlign w:val="center"/>
          </w:tcPr>
          <w:p w14:paraId="461BB229" w14:textId="77777777" w:rsidR="00DC26EB" w:rsidRPr="0062672C" w:rsidRDefault="00DC26EB" w:rsidP="00F21248">
            <w:pPr>
              <w:pStyle w:val="TAH"/>
              <w:rPr>
                <w:lang w:eastAsia="fi-FI"/>
              </w:rPr>
            </w:pPr>
            <w:r w:rsidRPr="0062672C">
              <w:rPr>
                <w:lang w:eastAsia="fi-FI"/>
              </w:rPr>
              <w:t>NR downlink configuration</w:t>
            </w:r>
          </w:p>
        </w:tc>
        <w:tc>
          <w:tcPr>
            <w:tcW w:w="1418" w:type="dxa"/>
            <w:vAlign w:val="center"/>
          </w:tcPr>
          <w:p w14:paraId="2F8EB59F" w14:textId="77777777" w:rsidR="00DC26EB" w:rsidRPr="0062672C" w:rsidRDefault="00DC26EB" w:rsidP="00F21248">
            <w:pPr>
              <w:pStyle w:val="TAH"/>
              <w:rPr>
                <w:rFonts w:cs="Arial"/>
                <w:bCs/>
                <w:szCs w:val="18"/>
                <w:lang w:eastAsia="fi-FI"/>
              </w:rPr>
            </w:pPr>
            <w:r w:rsidRPr="0062672C">
              <w:rPr>
                <w:lang w:eastAsia="fi-FI"/>
              </w:rPr>
              <w:t>E-UTRA uplink configuration</w:t>
            </w:r>
          </w:p>
        </w:tc>
        <w:tc>
          <w:tcPr>
            <w:tcW w:w="1418" w:type="dxa"/>
            <w:vAlign w:val="center"/>
          </w:tcPr>
          <w:p w14:paraId="10DA6FBA" w14:textId="77777777" w:rsidR="00DC26EB" w:rsidRPr="0062672C" w:rsidRDefault="00DC26EB" w:rsidP="00F21248">
            <w:pPr>
              <w:pStyle w:val="TAH"/>
              <w:rPr>
                <w:lang w:eastAsia="fi-FI"/>
              </w:rPr>
            </w:pPr>
            <w:r w:rsidRPr="0062672C">
              <w:rPr>
                <w:lang w:eastAsia="fi-FI"/>
              </w:rPr>
              <w:t>NR uplink configuration</w:t>
            </w:r>
          </w:p>
        </w:tc>
        <w:tc>
          <w:tcPr>
            <w:tcW w:w="1417" w:type="dxa"/>
          </w:tcPr>
          <w:p w14:paraId="26FCF9AE" w14:textId="77777777" w:rsidR="00DC26EB" w:rsidRPr="0062672C" w:rsidRDefault="00DC26EB" w:rsidP="00F21248">
            <w:pPr>
              <w:pStyle w:val="TAH"/>
              <w:rPr>
                <w:lang w:eastAsia="fi-FI"/>
              </w:rPr>
            </w:pPr>
            <w:r w:rsidRPr="0062672C">
              <w:rPr>
                <w:lang w:eastAsia="fi-FI"/>
              </w:rPr>
              <w:t>Applicable for protocol testing</w:t>
            </w:r>
          </w:p>
          <w:p w14:paraId="52034A26" w14:textId="77777777" w:rsidR="00DC26EB" w:rsidRPr="0062672C" w:rsidRDefault="00DC26EB" w:rsidP="00F21248">
            <w:pPr>
              <w:pStyle w:val="TAH"/>
              <w:rPr>
                <w:lang w:eastAsia="fi-FI"/>
              </w:rPr>
            </w:pPr>
            <w:r w:rsidRPr="0062672C">
              <w:rPr>
                <w:lang w:eastAsia="fi-FI"/>
              </w:rPr>
              <w:t>(Note 1)</w:t>
            </w:r>
          </w:p>
        </w:tc>
      </w:tr>
      <w:tr w:rsidR="00DC26EB" w:rsidRPr="0062672C" w14:paraId="341FED95" w14:textId="77777777" w:rsidTr="00F21248">
        <w:tc>
          <w:tcPr>
            <w:tcW w:w="1985" w:type="dxa"/>
            <w:shd w:val="clear" w:color="auto" w:fill="auto"/>
            <w:vAlign w:val="center"/>
          </w:tcPr>
          <w:p w14:paraId="38D52EF6" w14:textId="77777777" w:rsidR="00DC26EB" w:rsidRPr="0062672C" w:rsidRDefault="00DC26EB" w:rsidP="00F21248">
            <w:pPr>
              <w:pStyle w:val="TAC"/>
              <w:rPr>
                <w:lang w:eastAsia="fi-FI"/>
              </w:rPr>
            </w:pPr>
            <w:r w:rsidRPr="0062672C">
              <w:rPr>
                <w:lang w:eastAsia="fi-FI"/>
              </w:rPr>
              <w:t>DC_1A_n3A</w:t>
            </w:r>
          </w:p>
        </w:tc>
        <w:tc>
          <w:tcPr>
            <w:tcW w:w="1701" w:type="dxa"/>
            <w:vAlign w:val="center"/>
          </w:tcPr>
          <w:p w14:paraId="65775D2B" w14:textId="77777777" w:rsidR="00DC26EB" w:rsidRPr="0062672C" w:rsidRDefault="00DC26EB" w:rsidP="00F21248">
            <w:pPr>
              <w:pStyle w:val="TAC"/>
              <w:rPr>
                <w:lang w:eastAsia="fi-FI"/>
              </w:rPr>
            </w:pPr>
            <w:r w:rsidRPr="0062672C">
              <w:rPr>
                <w:lang w:eastAsia="fi-FI"/>
              </w:rPr>
              <w:t>DC_1A_n3A</w:t>
            </w:r>
          </w:p>
        </w:tc>
        <w:tc>
          <w:tcPr>
            <w:tcW w:w="1418" w:type="dxa"/>
            <w:shd w:val="clear" w:color="auto" w:fill="auto"/>
            <w:vAlign w:val="center"/>
          </w:tcPr>
          <w:p w14:paraId="2F3E379A" w14:textId="77777777" w:rsidR="00DC26EB" w:rsidRPr="0062672C" w:rsidRDefault="00DC26EB" w:rsidP="00F21248">
            <w:pPr>
              <w:pStyle w:val="TAC"/>
            </w:pPr>
            <w:r w:rsidRPr="0062672C">
              <w:t>1A</w:t>
            </w:r>
          </w:p>
        </w:tc>
        <w:tc>
          <w:tcPr>
            <w:tcW w:w="1417" w:type="dxa"/>
            <w:vAlign w:val="center"/>
          </w:tcPr>
          <w:p w14:paraId="00E7E7E4" w14:textId="77777777" w:rsidR="00DC26EB" w:rsidRPr="0062672C" w:rsidRDefault="00DC26EB" w:rsidP="00F21248">
            <w:pPr>
              <w:pStyle w:val="TAC"/>
            </w:pPr>
            <w:r w:rsidRPr="0062672C">
              <w:t>n3A</w:t>
            </w:r>
          </w:p>
        </w:tc>
        <w:tc>
          <w:tcPr>
            <w:tcW w:w="1418" w:type="dxa"/>
            <w:vAlign w:val="center"/>
          </w:tcPr>
          <w:p w14:paraId="5BB7BA3E" w14:textId="77777777" w:rsidR="00DC26EB" w:rsidRPr="0062672C" w:rsidRDefault="00DC26EB" w:rsidP="00F21248">
            <w:pPr>
              <w:pStyle w:val="TAC"/>
            </w:pPr>
            <w:r w:rsidRPr="0062672C">
              <w:t>1A</w:t>
            </w:r>
          </w:p>
        </w:tc>
        <w:tc>
          <w:tcPr>
            <w:tcW w:w="1418" w:type="dxa"/>
            <w:vAlign w:val="center"/>
          </w:tcPr>
          <w:p w14:paraId="3270C101" w14:textId="77777777" w:rsidR="00DC26EB" w:rsidRPr="0062672C" w:rsidRDefault="00DC26EB" w:rsidP="00F21248">
            <w:pPr>
              <w:pStyle w:val="TAC"/>
            </w:pPr>
            <w:r w:rsidRPr="0062672C">
              <w:t>n3A</w:t>
            </w:r>
          </w:p>
        </w:tc>
        <w:tc>
          <w:tcPr>
            <w:tcW w:w="1417" w:type="dxa"/>
          </w:tcPr>
          <w:p w14:paraId="2AA9188F" w14:textId="77777777" w:rsidR="00DC26EB" w:rsidRPr="0062672C" w:rsidRDefault="00DC26EB" w:rsidP="00F21248">
            <w:pPr>
              <w:pStyle w:val="TAC"/>
            </w:pPr>
            <w:r w:rsidRPr="0062672C">
              <w:t>Yes</w:t>
            </w:r>
          </w:p>
        </w:tc>
      </w:tr>
      <w:tr w:rsidR="00DC26EB" w:rsidRPr="0062672C" w14:paraId="7FA9C8F5" w14:textId="77777777" w:rsidTr="00F21248">
        <w:tc>
          <w:tcPr>
            <w:tcW w:w="1985" w:type="dxa"/>
            <w:shd w:val="clear" w:color="auto" w:fill="auto"/>
            <w:vAlign w:val="center"/>
          </w:tcPr>
          <w:p w14:paraId="47EA397B" w14:textId="77777777" w:rsidR="00DC26EB" w:rsidRPr="0062672C" w:rsidRDefault="00DC26EB" w:rsidP="00F21248">
            <w:pPr>
              <w:pStyle w:val="TAC"/>
              <w:rPr>
                <w:lang w:eastAsia="fi-FI"/>
              </w:rPr>
            </w:pPr>
            <w:r w:rsidRPr="0062672C">
              <w:t>DC_1A_n5A</w:t>
            </w:r>
          </w:p>
        </w:tc>
        <w:tc>
          <w:tcPr>
            <w:tcW w:w="1701" w:type="dxa"/>
            <w:vAlign w:val="center"/>
          </w:tcPr>
          <w:p w14:paraId="7FAC010A" w14:textId="77777777" w:rsidR="00DC26EB" w:rsidRPr="0062672C" w:rsidRDefault="00DC26EB" w:rsidP="00F21248">
            <w:pPr>
              <w:pStyle w:val="TAC"/>
              <w:rPr>
                <w:lang w:eastAsia="fi-FI"/>
              </w:rPr>
            </w:pPr>
            <w:r w:rsidRPr="0062672C">
              <w:t>DC_1A_n5A</w:t>
            </w:r>
          </w:p>
        </w:tc>
        <w:tc>
          <w:tcPr>
            <w:tcW w:w="1418" w:type="dxa"/>
            <w:shd w:val="clear" w:color="auto" w:fill="auto"/>
            <w:vAlign w:val="center"/>
          </w:tcPr>
          <w:p w14:paraId="04B0E947" w14:textId="77777777" w:rsidR="00DC26EB" w:rsidRPr="0062672C" w:rsidRDefault="00DC26EB" w:rsidP="00F21248">
            <w:pPr>
              <w:pStyle w:val="TAC"/>
            </w:pPr>
            <w:r w:rsidRPr="0062672C">
              <w:t>1A</w:t>
            </w:r>
          </w:p>
        </w:tc>
        <w:tc>
          <w:tcPr>
            <w:tcW w:w="1417" w:type="dxa"/>
            <w:vAlign w:val="center"/>
          </w:tcPr>
          <w:p w14:paraId="11F1FA06" w14:textId="77777777" w:rsidR="00DC26EB" w:rsidRPr="0062672C" w:rsidRDefault="00DC26EB" w:rsidP="00F21248">
            <w:pPr>
              <w:pStyle w:val="TAC"/>
            </w:pPr>
            <w:r w:rsidRPr="0062672C">
              <w:t>n5A</w:t>
            </w:r>
          </w:p>
        </w:tc>
        <w:tc>
          <w:tcPr>
            <w:tcW w:w="1418" w:type="dxa"/>
            <w:vAlign w:val="center"/>
          </w:tcPr>
          <w:p w14:paraId="0B11789F" w14:textId="77777777" w:rsidR="00DC26EB" w:rsidRPr="0062672C" w:rsidRDefault="00DC26EB" w:rsidP="00F21248">
            <w:pPr>
              <w:pStyle w:val="TAC"/>
            </w:pPr>
            <w:r w:rsidRPr="0062672C">
              <w:t>1A</w:t>
            </w:r>
          </w:p>
        </w:tc>
        <w:tc>
          <w:tcPr>
            <w:tcW w:w="1418" w:type="dxa"/>
            <w:vAlign w:val="center"/>
          </w:tcPr>
          <w:p w14:paraId="384D2755" w14:textId="77777777" w:rsidR="00DC26EB" w:rsidRPr="0062672C" w:rsidRDefault="00DC26EB" w:rsidP="00F21248">
            <w:pPr>
              <w:pStyle w:val="TAC"/>
            </w:pPr>
            <w:r w:rsidRPr="0062672C">
              <w:t>n5A</w:t>
            </w:r>
          </w:p>
        </w:tc>
        <w:tc>
          <w:tcPr>
            <w:tcW w:w="1417" w:type="dxa"/>
          </w:tcPr>
          <w:p w14:paraId="02EAAADE" w14:textId="77777777" w:rsidR="00DC26EB" w:rsidRPr="0062672C" w:rsidRDefault="00DC26EB" w:rsidP="00F21248">
            <w:pPr>
              <w:pStyle w:val="TAC"/>
            </w:pPr>
            <w:r w:rsidRPr="0062672C">
              <w:t>Yes</w:t>
            </w:r>
          </w:p>
        </w:tc>
      </w:tr>
      <w:tr w:rsidR="00DC26EB" w:rsidRPr="0062672C" w14:paraId="6EC4BE17" w14:textId="77777777" w:rsidTr="00F21248">
        <w:tc>
          <w:tcPr>
            <w:tcW w:w="1985" w:type="dxa"/>
            <w:shd w:val="clear" w:color="auto" w:fill="auto"/>
            <w:vAlign w:val="center"/>
          </w:tcPr>
          <w:p w14:paraId="2F8F55B2" w14:textId="77777777" w:rsidR="00DC26EB" w:rsidRPr="0062672C" w:rsidRDefault="00DC26EB" w:rsidP="00F21248">
            <w:pPr>
              <w:pStyle w:val="TAC"/>
              <w:rPr>
                <w:lang w:eastAsia="fi-FI"/>
              </w:rPr>
            </w:pPr>
            <w:r w:rsidRPr="0062672C">
              <w:t>DC_1A_n7A</w:t>
            </w:r>
          </w:p>
        </w:tc>
        <w:tc>
          <w:tcPr>
            <w:tcW w:w="1701" w:type="dxa"/>
            <w:vAlign w:val="center"/>
          </w:tcPr>
          <w:p w14:paraId="28D74D6E" w14:textId="77777777" w:rsidR="00DC26EB" w:rsidRPr="0062672C" w:rsidRDefault="00DC26EB" w:rsidP="00F21248">
            <w:pPr>
              <w:pStyle w:val="TAC"/>
              <w:rPr>
                <w:lang w:eastAsia="fi-FI"/>
              </w:rPr>
            </w:pPr>
            <w:r w:rsidRPr="0062672C">
              <w:t>DC_1A_n7A</w:t>
            </w:r>
          </w:p>
        </w:tc>
        <w:tc>
          <w:tcPr>
            <w:tcW w:w="1418" w:type="dxa"/>
            <w:shd w:val="clear" w:color="auto" w:fill="auto"/>
            <w:vAlign w:val="center"/>
          </w:tcPr>
          <w:p w14:paraId="66C23E8A" w14:textId="77777777" w:rsidR="00DC26EB" w:rsidRPr="0062672C" w:rsidRDefault="00DC26EB" w:rsidP="00F21248">
            <w:pPr>
              <w:pStyle w:val="TAC"/>
            </w:pPr>
            <w:r w:rsidRPr="0062672C">
              <w:t>1A</w:t>
            </w:r>
          </w:p>
        </w:tc>
        <w:tc>
          <w:tcPr>
            <w:tcW w:w="1417" w:type="dxa"/>
            <w:vAlign w:val="center"/>
          </w:tcPr>
          <w:p w14:paraId="44E61C35" w14:textId="77777777" w:rsidR="00DC26EB" w:rsidRPr="0062672C" w:rsidRDefault="00DC26EB" w:rsidP="00F21248">
            <w:pPr>
              <w:pStyle w:val="TAC"/>
            </w:pPr>
            <w:r w:rsidRPr="0062672C">
              <w:t>n7A</w:t>
            </w:r>
          </w:p>
        </w:tc>
        <w:tc>
          <w:tcPr>
            <w:tcW w:w="1418" w:type="dxa"/>
            <w:vAlign w:val="center"/>
          </w:tcPr>
          <w:p w14:paraId="4AD5028E" w14:textId="77777777" w:rsidR="00DC26EB" w:rsidRPr="0062672C" w:rsidRDefault="00DC26EB" w:rsidP="00F21248">
            <w:pPr>
              <w:pStyle w:val="TAC"/>
            </w:pPr>
            <w:r w:rsidRPr="0062672C">
              <w:t>1A</w:t>
            </w:r>
          </w:p>
        </w:tc>
        <w:tc>
          <w:tcPr>
            <w:tcW w:w="1418" w:type="dxa"/>
            <w:vAlign w:val="center"/>
          </w:tcPr>
          <w:p w14:paraId="68CFF19A" w14:textId="77777777" w:rsidR="00DC26EB" w:rsidRPr="0062672C" w:rsidRDefault="00DC26EB" w:rsidP="00F21248">
            <w:pPr>
              <w:pStyle w:val="TAC"/>
            </w:pPr>
            <w:r w:rsidRPr="0062672C">
              <w:t>n7A</w:t>
            </w:r>
          </w:p>
        </w:tc>
        <w:tc>
          <w:tcPr>
            <w:tcW w:w="1417" w:type="dxa"/>
          </w:tcPr>
          <w:p w14:paraId="0C748FFE" w14:textId="77777777" w:rsidR="00DC26EB" w:rsidRPr="0062672C" w:rsidRDefault="00DC26EB" w:rsidP="00F21248">
            <w:pPr>
              <w:pStyle w:val="TAC"/>
            </w:pPr>
            <w:r w:rsidRPr="0062672C">
              <w:t>Yes</w:t>
            </w:r>
          </w:p>
        </w:tc>
      </w:tr>
      <w:tr w:rsidR="00DC26EB" w:rsidRPr="0062672C" w14:paraId="2E43AB5D" w14:textId="77777777" w:rsidTr="00F21248">
        <w:tc>
          <w:tcPr>
            <w:tcW w:w="1985" w:type="dxa"/>
            <w:shd w:val="clear" w:color="auto" w:fill="auto"/>
            <w:vAlign w:val="center"/>
          </w:tcPr>
          <w:p w14:paraId="0CBD68C0" w14:textId="77777777" w:rsidR="00DC26EB" w:rsidRPr="0062672C" w:rsidRDefault="00DC26EB" w:rsidP="00F21248">
            <w:pPr>
              <w:pStyle w:val="TAC"/>
              <w:rPr>
                <w:lang w:eastAsia="fi-FI"/>
              </w:rPr>
            </w:pPr>
            <w:r w:rsidRPr="0062672C">
              <w:rPr>
                <w:lang w:eastAsia="fi-FI"/>
              </w:rPr>
              <w:t>DC_1A_n28A</w:t>
            </w:r>
          </w:p>
        </w:tc>
        <w:tc>
          <w:tcPr>
            <w:tcW w:w="1701" w:type="dxa"/>
            <w:vAlign w:val="center"/>
          </w:tcPr>
          <w:p w14:paraId="596852E8" w14:textId="77777777" w:rsidR="00DC26EB" w:rsidRPr="0062672C" w:rsidRDefault="00DC26EB" w:rsidP="00F21248">
            <w:pPr>
              <w:pStyle w:val="TAC"/>
              <w:rPr>
                <w:lang w:eastAsia="fi-FI"/>
              </w:rPr>
            </w:pPr>
            <w:r w:rsidRPr="0062672C">
              <w:rPr>
                <w:lang w:eastAsia="fi-FI"/>
              </w:rPr>
              <w:t>DC_1A_n28A</w:t>
            </w:r>
          </w:p>
        </w:tc>
        <w:tc>
          <w:tcPr>
            <w:tcW w:w="1418" w:type="dxa"/>
            <w:shd w:val="clear" w:color="auto" w:fill="auto"/>
            <w:vAlign w:val="center"/>
          </w:tcPr>
          <w:p w14:paraId="12418139" w14:textId="77777777" w:rsidR="00DC26EB" w:rsidRPr="0062672C" w:rsidRDefault="00DC26EB" w:rsidP="00F21248">
            <w:pPr>
              <w:pStyle w:val="TAC"/>
              <w:rPr>
                <w:lang w:eastAsia="fi-FI"/>
              </w:rPr>
            </w:pPr>
            <w:r w:rsidRPr="0062672C">
              <w:t>1A</w:t>
            </w:r>
          </w:p>
        </w:tc>
        <w:tc>
          <w:tcPr>
            <w:tcW w:w="1417" w:type="dxa"/>
            <w:vAlign w:val="center"/>
          </w:tcPr>
          <w:p w14:paraId="7607339B" w14:textId="77777777" w:rsidR="00DC26EB" w:rsidRPr="0062672C" w:rsidRDefault="00DC26EB" w:rsidP="00F21248">
            <w:pPr>
              <w:pStyle w:val="TAC"/>
              <w:rPr>
                <w:lang w:eastAsia="fi-FI"/>
              </w:rPr>
            </w:pPr>
            <w:r w:rsidRPr="0062672C">
              <w:t>n28A</w:t>
            </w:r>
          </w:p>
        </w:tc>
        <w:tc>
          <w:tcPr>
            <w:tcW w:w="1418" w:type="dxa"/>
            <w:vAlign w:val="center"/>
          </w:tcPr>
          <w:p w14:paraId="0D53C197" w14:textId="77777777" w:rsidR="00DC26EB" w:rsidRPr="0062672C" w:rsidRDefault="00DC26EB" w:rsidP="00F21248">
            <w:pPr>
              <w:pStyle w:val="TAC"/>
              <w:rPr>
                <w:lang w:eastAsia="fi-FI"/>
              </w:rPr>
            </w:pPr>
            <w:r w:rsidRPr="0062672C">
              <w:t>1A</w:t>
            </w:r>
          </w:p>
        </w:tc>
        <w:tc>
          <w:tcPr>
            <w:tcW w:w="1418" w:type="dxa"/>
            <w:vAlign w:val="center"/>
          </w:tcPr>
          <w:p w14:paraId="61367021" w14:textId="77777777" w:rsidR="00DC26EB" w:rsidRPr="0062672C" w:rsidRDefault="00DC26EB" w:rsidP="00F21248">
            <w:pPr>
              <w:pStyle w:val="TAC"/>
              <w:rPr>
                <w:lang w:eastAsia="fi-FI"/>
              </w:rPr>
            </w:pPr>
            <w:r w:rsidRPr="0062672C">
              <w:t>n28A</w:t>
            </w:r>
          </w:p>
        </w:tc>
        <w:tc>
          <w:tcPr>
            <w:tcW w:w="1417" w:type="dxa"/>
          </w:tcPr>
          <w:p w14:paraId="00789DA0" w14:textId="77777777" w:rsidR="00DC26EB" w:rsidRPr="0062672C" w:rsidRDefault="00DC26EB" w:rsidP="00F21248">
            <w:pPr>
              <w:pStyle w:val="TAC"/>
            </w:pPr>
            <w:r w:rsidRPr="0062672C">
              <w:t>Yes</w:t>
            </w:r>
          </w:p>
        </w:tc>
      </w:tr>
      <w:tr w:rsidR="00DC26EB" w:rsidRPr="0062672C" w14:paraId="32378C1E" w14:textId="77777777" w:rsidTr="00F21248">
        <w:tc>
          <w:tcPr>
            <w:tcW w:w="1985" w:type="dxa"/>
            <w:shd w:val="clear" w:color="auto" w:fill="auto"/>
            <w:vAlign w:val="center"/>
          </w:tcPr>
          <w:p w14:paraId="7511D704" w14:textId="77777777" w:rsidR="00DC26EB" w:rsidRPr="0062672C" w:rsidRDefault="00DC26EB" w:rsidP="00F21248">
            <w:pPr>
              <w:pStyle w:val="TAC"/>
              <w:rPr>
                <w:lang w:eastAsia="fi-FI"/>
              </w:rPr>
            </w:pPr>
            <w:r w:rsidRPr="0062672C">
              <w:rPr>
                <w:lang w:eastAsia="fi-FI"/>
              </w:rPr>
              <w:t>DC_1A_n41A</w:t>
            </w:r>
          </w:p>
        </w:tc>
        <w:tc>
          <w:tcPr>
            <w:tcW w:w="1701" w:type="dxa"/>
            <w:vAlign w:val="center"/>
          </w:tcPr>
          <w:p w14:paraId="48729DB1" w14:textId="77777777" w:rsidR="00DC26EB" w:rsidRPr="0062672C" w:rsidRDefault="00DC26EB" w:rsidP="00F21248">
            <w:pPr>
              <w:pStyle w:val="TAC"/>
              <w:rPr>
                <w:lang w:eastAsia="fi-FI"/>
              </w:rPr>
            </w:pPr>
            <w:r w:rsidRPr="0062672C">
              <w:rPr>
                <w:lang w:eastAsia="fi-FI"/>
              </w:rPr>
              <w:t>DC_1A_n41A</w:t>
            </w:r>
          </w:p>
        </w:tc>
        <w:tc>
          <w:tcPr>
            <w:tcW w:w="1418" w:type="dxa"/>
            <w:shd w:val="clear" w:color="auto" w:fill="auto"/>
            <w:vAlign w:val="center"/>
          </w:tcPr>
          <w:p w14:paraId="70185A74" w14:textId="77777777" w:rsidR="00DC26EB" w:rsidRPr="0062672C" w:rsidRDefault="00DC26EB" w:rsidP="00F21248">
            <w:pPr>
              <w:pStyle w:val="TAC"/>
            </w:pPr>
            <w:r w:rsidRPr="0062672C">
              <w:t>1A</w:t>
            </w:r>
          </w:p>
        </w:tc>
        <w:tc>
          <w:tcPr>
            <w:tcW w:w="1417" w:type="dxa"/>
            <w:vAlign w:val="center"/>
          </w:tcPr>
          <w:p w14:paraId="7152F518" w14:textId="77777777" w:rsidR="00DC26EB" w:rsidRPr="0062672C" w:rsidRDefault="00DC26EB" w:rsidP="00F21248">
            <w:pPr>
              <w:pStyle w:val="TAC"/>
            </w:pPr>
            <w:r w:rsidRPr="0062672C">
              <w:t>n41A</w:t>
            </w:r>
          </w:p>
        </w:tc>
        <w:tc>
          <w:tcPr>
            <w:tcW w:w="1418" w:type="dxa"/>
            <w:vAlign w:val="center"/>
          </w:tcPr>
          <w:p w14:paraId="16919BB9" w14:textId="77777777" w:rsidR="00DC26EB" w:rsidRPr="0062672C" w:rsidRDefault="00DC26EB" w:rsidP="00F21248">
            <w:pPr>
              <w:pStyle w:val="TAC"/>
            </w:pPr>
            <w:r w:rsidRPr="0062672C">
              <w:t>1A</w:t>
            </w:r>
          </w:p>
        </w:tc>
        <w:tc>
          <w:tcPr>
            <w:tcW w:w="1418" w:type="dxa"/>
            <w:vAlign w:val="center"/>
          </w:tcPr>
          <w:p w14:paraId="6B0FC160" w14:textId="77777777" w:rsidR="00DC26EB" w:rsidRPr="0062672C" w:rsidRDefault="00DC26EB" w:rsidP="00F21248">
            <w:pPr>
              <w:pStyle w:val="TAC"/>
            </w:pPr>
            <w:r w:rsidRPr="0062672C">
              <w:t>n41A</w:t>
            </w:r>
          </w:p>
        </w:tc>
        <w:tc>
          <w:tcPr>
            <w:tcW w:w="1417" w:type="dxa"/>
          </w:tcPr>
          <w:p w14:paraId="567A706B" w14:textId="77777777" w:rsidR="00DC26EB" w:rsidRPr="0062672C" w:rsidRDefault="00DC26EB" w:rsidP="00F21248">
            <w:pPr>
              <w:pStyle w:val="TAC"/>
            </w:pPr>
            <w:r w:rsidRPr="0062672C">
              <w:t>Yes</w:t>
            </w:r>
          </w:p>
        </w:tc>
      </w:tr>
      <w:tr w:rsidR="00DC26EB" w:rsidRPr="0062672C" w14:paraId="6EAB6E75" w14:textId="77777777" w:rsidTr="00F21248">
        <w:tc>
          <w:tcPr>
            <w:tcW w:w="1985" w:type="dxa"/>
            <w:shd w:val="clear" w:color="auto" w:fill="auto"/>
            <w:noWrap/>
            <w:vAlign w:val="center"/>
          </w:tcPr>
          <w:p w14:paraId="18072D2C" w14:textId="77777777" w:rsidR="00DC26EB" w:rsidRPr="0062672C" w:rsidRDefault="00DC26EB" w:rsidP="00F21248">
            <w:pPr>
              <w:pStyle w:val="TAC"/>
              <w:rPr>
                <w:lang w:eastAsia="fi-FI"/>
              </w:rPr>
            </w:pPr>
            <w:r w:rsidRPr="0062672C">
              <w:rPr>
                <w:lang w:eastAsia="fi-FI"/>
              </w:rPr>
              <w:t>DC_1A_n77A</w:t>
            </w:r>
          </w:p>
        </w:tc>
        <w:tc>
          <w:tcPr>
            <w:tcW w:w="1701" w:type="dxa"/>
            <w:vAlign w:val="center"/>
          </w:tcPr>
          <w:p w14:paraId="665CB564" w14:textId="77777777" w:rsidR="00DC26EB" w:rsidRPr="0062672C" w:rsidRDefault="00DC26EB" w:rsidP="00F21248">
            <w:pPr>
              <w:pStyle w:val="TAC"/>
              <w:rPr>
                <w:lang w:eastAsia="fi-FI"/>
              </w:rPr>
            </w:pPr>
            <w:r w:rsidRPr="0062672C">
              <w:rPr>
                <w:lang w:eastAsia="fi-FI"/>
              </w:rPr>
              <w:t>DC_1A_n77A</w:t>
            </w:r>
          </w:p>
        </w:tc>
        <w:tc>
          <w:tcPr>
            <w:tcW w:w="1418" w:type="dxa"/>
            <w:shd w:val="clear" w:color="auto" w:fill="auto"/>
            <w:noWrap/>
            <w:vAlign w:val="center"/>
          </w:tcPr>
          <w:p w14:paraId="0DA7B751" w14:textId="77777777" w:rsidR="00DC26EB" w:rsidRPr="0062672C" w:rsidRDefault="00DC26EB" w:rsidP="00F21248">
            <w:pPr>
              <w:pStyle w:val="TAC"/>
              <w:rPr>
                <w:lang w:eastAsia="fi-FI"/>
              </w:rPr>
            </w:pPr>
            <w:r w:rsidRPr="0062672C">
              <w:t>1A</w:t>
            </w:r>
          </w:p>
        </w:tc>
        <w:tc>
          <w:tcPr>
            <w:tcW w:w="1417" w:type="dxa"/>
            <w:vAlign w:val="center"/>
          </w:tcPr>
          <w:p w14:paraId="763046CF" w14:textId="77777777" w:rsidR="00DC26EB" w:rsidRPr="0062672C" w:rsidRDefault="00DC26EB" w:rsidP="00F21248">
            <w:pPr>
              <w:pStyle w:val="TAC"/>
              <w:rPr>
                <w:lang w:eastAsia="fi-FI"/>
              </w:rPr>
            </w:pPr>
            <w:r w:rsidRPr="0062672C">
              <w:t>n77A</w:t>
            </w:r>
          </w:p>
        </w:tc>
        <w:tc>
          <w:tcPr>
            <w:tcW w:w="1418" w:type="dxa"/>
            <w:vAlign w:val="center"/>
          </w:tcPr>
          <w:p w14:paraId="35196FBB" w14:textId="77777777" w:rsidR="00DC26EB" w:rsidRPr="0062672C" w:rsidRDefault="00DC26EB" w:rsidP="00F21248">
            <w:pPr>
              <w:pStyle w:val="TAC"/>
              <w:rPr>
                <w:rFonts w:ascii="Calibri" w:hAnsi="Calibri"/>
                <w:sz w:val="22"/>
                <w:szCs w:val="22"/>
              </w:rPr>
            </w:pPr>
            <w:r w:rsidRPr="0062672C">
              <w:t>1A</w:t>
            </w:r>
          </w:p>
        </w:tc>
        <w:tc>
          <w:tcPr>
            <w:tcW w:w="1418" w:type="dxa"/>
            <w:vAlign w:val="center"/>
          </w:tcPr>
          <w:p w14:paraId="2BE02E94" w14:textId="77777777" w:rsidR="00DC26EB" w:rsidRPr="0062672C" w:rsidRDefault="00DC26EB" w:rsidP="00F21248">
            <w:pPr>
              <w:pStyle w:val="TAC"/>
              <w:rPr>
                <w:lang w:eastAsia="fi-FI"/>
              </w:rPr>
            </w:pPr>
            <w:r w:rsidRPr="0062672C">
              <w:t>n77A</w:t>
            </w:r>
          </w:p>
        </w:tc>
        <w:tc>
          <w:tcPr>
            <w:tcW w:w="1417" w:type="dxa"/>
          </w:tcPr>
          <w:p w14:paraId="5267AED8" w14:textId="77777777" w:rsidR="00DC26EB" w:rsidRPr="0062672C" w:rsidRDefault="00DC26EB" w:rsidP="00F21248">
            <w:pPr>
              <w:pStyle w:val="TAC"/>
            </w:pPr>
            <w:r w:rsidRPr="0062672C">
              <w:t>Yes</w:t>
            </w:r>
          </w:p>
        </w:tc>
      </w:tr>
      <w:tr w:rsidR="00DC26EB" w:rsidRPr="0062672C" w14:paraId="55604671" w14:textId="77777777" w:rsidTr="00F21248">
        <w:tc>
          <w:tcPr>
            <w:tcW w:w="1985" w:type="dxa"/>
            <w:shd w:val="clear" w:color="auto" w:fill="auto"/>
            <w:noWrap/>
            <w:vAlign w:val="center"/>
          </w:tcPr>
          <w:p w14:paraId="41B95E1D" w14:textId="77777777" w:rsidR="00DC26EB" w:rsidRPr="0062672C" w:rsidRDefault="00DC26EB" w:rsidP="00F21248">
            <w:pPr>
              <w:pStyle w:val="TAC"/>
              <w:rPr>
                <w:lang w:eastAsia="fi-FI"/>
              </w:rPr>
            </w:pPr>
            <w:r w:rsidRPr="0062672C">
              <w:rPr>
                <w:lang w:eastAsia="fi-FI"/>
              </w:rPr>
              <w:t>DC_1A_n78A</w:t>
            </w:r>
          </w:p>
        </w:tc>
        <w:tc>
          <w:tcPr>
            <w:tcW w:w="1701" w:type="dxa"/>
            <w:vAlign w:val="center"/>
          </w:tcPr>
          <w:p w14:paraId="7F5C4FAE" w14:textId="77777777" w:rsidR="00DC26EB" w:rsidRPr="0062672C" w:rsidRDefault="00DC26EB" w:rsidP="00F21248">
            <w:pPr>
              <w:pStyle w:val="TAC"/>
              <w:rPr>
                <w:lang w:eastAsia="fi-FI"/>
              </w:rPr>
            </w:pPr>
            <w:r w:rsidRPr="0062672C">
              <w:rPr>
                <w:lang w:eastAsia="fi-FI"/>
              </w:rPr>
              <w:t>DC_1A_n78A</w:t>
            </w:r>
          </w:p>
        </w:tc>
        <w:tc>
          <w:tcPr>
            <w:tcW w:w="1418" w:type="dxa"/>
            <w:shd w:val="clear" w:color="auto" w:fill="auto"/>
            <w:noWrap/>
            <w:vAlign w:val="center"/>
          </w:tcPr>
          <w:p w14:paraId="1369BB8D" w14:textId="77777777" w:rsidR="00DC26EB" w:rsidRPr="0062672C" w:rsidRDefault="00DC26EB" w:rsidP="00F21248">
            <w:pPr>
              <w:pStyle w:val="TAC"/>
              <w:rPr>
                <w:lang w:eastAsia="fi-FI"/>
              </w:rPr>
            </w:pPr>
            <w:r w:rsidRPr="0062672C">
              <w:t>1A</w:t>
            </w:r>
          </w:p>
        </w:tc>
        <w:tc>
          <w:tcPr>
            <w:tcW w:w="1417" w:type="dxa"/>
            <w:vAlign w:val="center"/>
          </w:tcPr>
          <w:p w14:paraId="5A4CD515" w14:textId="77777777" w:rsidR="00DC26EB" w:rsidRPr="0062672C" w:rsidRDefault="00DC26EB" w:rsidP="00F21248">
            <w:pPr>
              <w:pStyle w:val="TAC"/>
              <w:rPr>
                <w:lang w:eastAsia="fi-FI"/>
              </w:rPr>
            </w:pPr>
            <w:r w:rsidRPr="0062672C">
              <w:t>n78A</w:t>
            </w:r>
          </w:p>
        </w:tc>
        <w:tc>
          <w:tcPr>
            <w:tcW w:w="1418" w:type="dxa"/>
            <w:vAlign w:val="center"/>
          </w:tcPr>
          <w:p w14:paraId="50975DB2" w14:textId="77777777" w:rsidR="00DC26EB" w:rsidRPr="0062672C" w:rsidRDefault="00DC26EB" w:rsidP="00F21248">
            <w:pPr>
              <w:pStyle w:val="TAC"/>
              <w:rPr>
                <w:rFonts w:ascii="Calibri" w:hAnsi="Calibri"/>
                <w:sz w:val="22"/>
                <w:szCs w:val="22"/>
              </w:rPr>
            </w:pPr>
            <w:r w:rsidRPr="0062672C">
              <w:t>1A</w:t>
            </w:r>
          </w:p>
        </w:tc>
        <w:tc>
          <w:tcPr>
            <w:tcW w:w="1418" w:type="dxa"/>
            <w:vAlign w:val="center"/>
          </w:tcPr>
          <w:p w14:paraId="59F2520D" w14:textId="77777777" w:rsidR="00DC26EB" w:rsidRPr="0062672C" w:rsidRDefault="00DC26EB" w:rsidP="00F21248">
            <w:pPr>
              <w:pStyle w:val="TAC"/>
              <w:rPr>
                <w:lang w:eastAsia="fi-FI"/>
              </w:rPr>
            </w:pPr>
            <w:r w:rsidRPr="0062672C">
              <w:t>n78A</w:t>
            </w:r>
          </w:p>
        </w:tc>
        <w:tc>
          <w:tcPr>
            <w:tcW w:w="1417" w:type="dxa"/>
          </w:tcPr>
          <w:p w14:paraId="40429523" w14:textId="77777777" w:rsidR="00DC26EB" w:rsidRPr="0062672C" w:rsidRDefault="00DC26EB" w:rsidP="00F21248">
            <w:pPr>
              <w:pStyle w:val="TAC"/>
            </w:pPr>
            <w:r w:rsidRPr="0062672C">
              <w:t>Yes</w:t>
            </w:r>
          </w:p>
        </w:tc>
      </w:tr>
      <w:tr w:rsidR="00DC26EB" w:rsidRPr="0062672C" w14:paraId="66337C3B"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7B3803" w14:textId="77777777" w:rsidR="00DC26EB" w:rsidRPr="0062672C" w:rsidRDefault="00DC26EB" w:rsidP="00F21248">
            <w:pPr>
              <w:pStyle w:val="TAC"/>
              <w:rPr>
                <w:lang w:eastAsia="fi-FI"/>
              </w:rPr>
            </w:pPr>
            <w:r w:rsidRPr="0062672C">
              <w:rPr>
                <w:lang w:eastAsia="fi-FI"/>
              </w:rPr>
              <w:t>DC_1A_n78C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720B890" w14:textId="77777777" w:rsidR="00DC26EB" w:rsidRPr="0062672C" w:rsidRDefault="00DC26EB" w:rsidP="00F21248">
            <w:pPr>
              <w:pStyle w:val="TAC"/>
              <w:rPr>
                <w:lang w:eastAsia="fi-FI"/>
              </w:rPr>
            </w:pPr>
            <w:r w:rsidRPr="0062672C">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552E3F" w14:textId="77777777" w:rsidR="00DC26EB" w:rsidRPr="0062672C" w:rsidRDefault="00DC26EB" w:rsidP="00F21248">
            <w:pPr>
              <w:pStyle w:val="TAC"/>
              <w:rPr>
                <w:lang w:eastAsia="fi-FI"/>
              </w:rPr>
            </w:pPr>
            <w:r w:rsidRPr="0062672C">
              <w:t>1A</w:t>
            </w:r>
          </w:p>
        </w:tc>
        <w:tc>
          <w:tcPr>
            <w:tcW w:w="1417" w:type="dxa"/>
            <w:tcBorders>
              <w:top w:val="single" w:sz="4" w:space="0" w:color="auto"/>
              <w:left w:val="single" w:sz="4" w:space="0" w:color="auto"/>
              <w:bottom w:val="single" w:sz="4" w:space="0" w:color="auto"/>
              <w:right w:val="single" w:sz="4" w:space="0" w:color="auto"/>
            </w:tcBorders>
            <w:vAlign w:val="center"/>
          </w:tcPr>
          <w:p w14:paraId="47DC2118" w14:textId="77777777" w:rsidR="00DC26EB" w:rsidRPr="0062672C" w:rsidRDefault="00DC26EB" w:rsidP="00F21248">
            <w:pPr>
              <w:pStyle w:val="TAC"/>
              <w:rPr>
                <w:rFonts w:ascii="Calibri" w:hAnsi="Calibri" w:cs="Calibri"/>
                <w:sz w:val="22"/>
                <w:szCs w:val="22"/>
              </w:rPr>
            </w:pPr>
            <w:r w:rsidRPr="0062672C">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EE7972" w14:textId="77777777" w:rsidR="00DC26EB" w:rsidRPr="0062672C" w:rsidRDefault="00DC26EB" w:rsidP="00F21248">
            <w:pPr>
              <w:pStyle w:val="TAC"/>
              <w:rPr>
                <w:lang w:eastAsia="fi-FI"/>
              </w:rPr>
            </w:pPr>
            <w:r w:rsidRPr="0062672C">
              <w:t>1A</w:t>
            </w:r>
          </w:p>
        </w:tc>
        <w:tc>
          <w:tcPr>
            <w:tcW w:w="1418" w:type="dxa"/>
            <w:tcBorders>
              <w:top w:val="single" w:sz="4" w:space="0" w:color="auto"/>
              <w:left w:val="single" w:sz="4" w:space="0" w:color="auto"/>
              <w:bottom w:val="single" w:sz="4" w:space="0" w:color="auto"/>
              <w:right w:val="single" w:sz="4" w:space="0" w:color="auto"/>
            </w:tcBorders>
            <w:vAlign w:val="center"/>
          </w:tcPr>
          <w:p w14:paraId="71B6018C" w14:textId="77777777" w:rsidR="00DC26EB" w:rsidRPr="0062672C" w:rsidRDefault="00DC26EB" w:rsidP="00F21248">
            <w:pPr>
              <w:pStyle w:val="TAC"/>
              <w:rPr>
                <w:rFonts w:ascii="Calibri" w:hAnsi="Calibri" w:cs="Calibri"/>
                <w:sz w:val="22"/>
                <w:szCs w:val="22"/>
              </w:rPr>
            </w:pPr>
            <w:r w:rsidRPr="0062672C">
              <w:t>n78A</w:t>
            </w:r>
          </w:p>
        </w:tc>
        <w:tc>
          <w:tcPr>
            <w:tcW w:w="1417" w:type="dxa"/>
            <w:tcBorders>
              <w:top w:val="single" w:sz="4" w:space="0" w:color="auto"/>
              <w:left w:val="single" w:sz="4" w:space="0" w:color="auto"/>
              <w:bottom w:val="single" w:sz="4" w:space="0" w:color="auto"/>
              <w:right w:val="single" w:sz="4" w:space="0" w:color="auto"/>
            </w:tcBorders>
          </w:tcPr>
          <w:p w14:paraId="6E6650B7" w14:textId="77777777" w:rsidR="00DC26EB" w:rsidRPr="0062672C" w:rsidRDefault="00DC26EB" w:rsidP="00F21248">
            <w:pPr>
              <w:pStyle w:val="TAC"/>
            </w:pPr>
            <w:r w:rsidRPr="0062672C">
              <w:t>Yes (NR 2CC)</w:t>
            </w:r>
          </w:p>
        </w:tc>
      </w:tr>
      <w:tr w:rsidR="00DC26EB" w:rsidRPr="0062672C" w14:paraId="4B86CBC5"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31D818" w14:textId="77777777" w:rsidR="00DC26EB" w:rsidRPr="0062672C" w:rsidRDefault="00DC26EB" w:rsidP="00F21248">
            <w:pPr>
              <w:pStyle w:val="TAC"/>
              <w:rPr>
                <w:lang w:eastAsia="fi-FI"/>
              </w:rPr>
            </w:pPr>
            <w:r w:rsidRPr="0062672C">
              <w:rPr>
                <w:lang w:eastAsia="fi-FI"/>
              </w:rPr>
              <w:t>DC_1A-1A_n78A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3C09CD" w14:textId="77777777" w:rsidR="00DC26EB" w:rsidRPr="0062672C" w:rsidRDefault="00DC26EB" w:rsidP="00F21248">
            <w:pPr>
              <w:pStyle w:val="TAC"/>
              <w:rPr>
                <w:lang w:eastAsia="fi-FI"/>
              </w:rPr>
            </w:pPr>
            <w:r w:rsidRPr="0062672C">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50EBB1" w14:textId="77777777" w:rsidR="00DC26EB" w:rsidRPr="0062672C" w:rsidRDefault="00DC26EB" w:rsidP="00F21248">
            <w:pPr>
              <w:pStyle w:val="TAC"/>
            </w:pPr>
            <w:r w:rsidRPr="0062672C">
              <w:t>CA_</w:t>
            </w:r>
            <w:r w:rsidRPr="0062672C">
              <w:rPr>
                <w:rFonts w:eastAsia="SimSun"/>
                <w:lang w:eastAsia="zh-CN"/>
              </w:rPr>
              <w:t>1</w:t>
            </w:r>
            <w:r w:rsidRPr="0062672C">
              <w:t>A-</w:t>
            </w:r>
            <w:r w:rsidRPr="0062672C">
              <w:rPr>
                <w:rFonts w:eastAsia="SimSun"/>
                <w:lang w:eastAsia="zh-CN"/>
              </w:rPr>
              <w:t>1</w:t>
            </w:r>
            <w:r w:rsidRPr="0062672C">
              <w:t>A</w:t>
            </w:r>
          </w:p>
        </w:tc>
        <w:tc>
          <w:tcPr>
            <w:tcW w:w="1417" w:type="dxa"/>
            <w:tcBorders>
              <w:top w:val="single" w:sz="4" w:space="0" w:color="auto"/>
              <w:left w:val="single" w:sz="4" w:space="0" w:color="auto"/>
              <w:bottom w:val="single" w:sz="4" w:space="0" w:color="auto"/>
              <w:right w:val="single" w:sz="4" w:space="0" w:color="auto"/>
            </w:tcBorders>
            <w:vAlign w:val="center"/>
          </w:tcPr>
          <w:p w14:paraId="786EC6A1" w14:textId="77777777" w:rsidR="00DC26EB" w:rsidRPr="0062672C" w:rsidRDefault="00DC26EB" w:rsidP="00F21248">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C70CD1" w14:textId="77777777" w:rsidR="00DC26EB" w:rsidRPr="0062672C" w:rsidRDefault="00DC26EB" w:rsidP="00F21248">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vAlign w:val="center"/>
          </w:tcPr>
          <w:p w14:paraId="0B43915C" w14:textId="77777777" w:rsidR="00DC26EB" w:rsidRPr="0062672C" w:rsidRDefault="00DC26EB" w:rsidP="00F21248">
            <w:pPr>
              <w:pStyle w:val="TAC"/>
            </w:pPr>
            <w:r w:rsidRPr="0062672C">
              <w:t>n78A</w:t>
            </w:r>
          </w:p>
        </w:tc>
        <w:tc>
          <w:tcPr>
            <w:tcW w:w="1417" w:type="dxa"/>
            <w:tcBorders>
              <w:top w:val="single" w:sz="4" w:space="0" w:color="auto"/>
              <w:left w:val="single" w:sz="4" w:space="0" w:color="auto"/>
              <w:bottom w:val="single" w:sz="4" w:space="0" w:color="auto"/>
              <w:right w:val="single" w:sz="4" w:space="0" w:color="auto"/>
            </w:tcBorders>
          </w:tcPr>
          <w:p w14:paraId="3A2C2B52" w14:textId="77777777" w:rsidR="00DC26EB" w:rsidRPr="0062672C" w:rsidRDefault="00DC26EB" w:rsidP="00F21248">
            <w:pPr>
              <w:pStyle w:val="TAC"/>
            </w:pPr>
            <w:r w:rsidRPr="0062672C">
              <w:t>No</w:t>
            </w:r>
          </w:p>
        </w:tc>
      </w:tr>
      <w:tr w:rsidR="00DC26EB" w:rsidRPr="0062672C" w14:paraId="674466E2" w14:textId="77777777" w:rsidTr="00F21248">
        <w:tc>
          <w:tcPr>
            <w:tcW w:w="1985" w:type="dxa"/>
            <w:shd w:val="clear" w:color="auto" w:fill="auto"/>
            <w:noWrap/>
            <w:vAlign w:val="center"/>
          </w:tcPr>
          <w:p w14:paraId="0D441C63" w14:textId="77777777" w:rsidR="00DC26EB" w:rsidRPr="0062672C" w:rsidRDefault="00DC26EB" w:rsidP="00F21248">
            <w:pPr>
              <w:pStyle w:val="TAC"/>
              <w:rPr>
                <w:lang w:eastAsia="fi-FI"/>
              </w:rPr>
            </w:pPr>
            <w:r w:rsidRPr="0062672C">
              <w:rPr>
                <w:lang w:eastAsia="fi-FI"/>
              </w:rPr>
              <w:t>DC_1A_n79A</w:t>
            </w:r>
          </w:p>
        </w:tc>
        <w:tc>
          <w:tcPr>
            <w:tcW w:w="1701" w:type="dxa"/>
            <w:vAlign w:val="center"/>
          </w:tcPr>
          <w:p w14:paraId="0901B0F3" w14:textId="77777777" w:rsidR="00DC26EB" w:rsidRPr="0062672C" w:rsidRDefault="00DC26EB" w:rsidP="00F21248">
            <w:pPr>
              <w:pStyle w:val="TAC"/>
              <w:rPr>
                <w:lang w:eastAsia="fi-FI"/>
              </w:rPr>
            </w:pPr>
            <w:r w:rsidRPr="0062672C">
              <w:rPr>
                <w:lang w:eastAsia="fi-FI"/>
              </w:rPr>
              <w:t>DC_1A_n79A</w:t>
            </w:r>
          </w:p>
        </w:tc>
        <w:tc>
          <w:tcPr>
            <w:tcW w:w="1418" w:type="dxa"/>
            <w:shd w:val="clear" w:color="auto" w:fill="auto"/>
            <w:noWrap/>
            <w:vAlign w:val="center"/>
          </w:tcPr>
          <w:p w14:paraId="20EE097C" w14:textId="77777777" w:rsidR="00DC26EB" w:rsidRPr="0062672C" w:rsidRDefault="00DC26EB" w:rsidP="00F21248">
            <w:pPr>
              <w:pStyle w:val="TAC"/>
              <w:rPr>
                <w:lang w:eastAsia="fi-FI"/>
              </w:rPr>
            </w:pPr>
            <w:r w:rsidRPr="0062672C">
              <w:t>1A</w:t>
            </w:r>
          </w:p>
        </w:tc>
        <w:tc>
          <w:tcPr>
            <w:tcW w:w="1417" w:type="dxa"/>
            <w:vAlign w:val="center"/>
          </w:tcPr>
          <w:p w14:paraId="66EE9E28" w14:textId="77777777" w:rsidR="00DC26EB" w:rsidRPr="0062672C" w:rsidRDefault="00DC26EB" w:rsidP="00F21248">
            <w:pPr>
              <w:pStyle w:val="TAC"/>
              <w:rPr>
                <w:lang w:eastAsia="fi-FI"/>
              </w:rPr>
            </w:pPr>
            <w:r w:rsidRPr="0062672C">
              <w:t>n79A</w:t>
            </w:r>
          </w:p>
        </w:tc>
        <w:tc>
          <w:tcPr>
            <w:tcW w:w="1418" w:type="dxa"/>
            <w:vAlign w:val="center"/>
          </w:tcPr>
          <w:p w14:paraId="6B3642A4" w14:textId="77777777" w:rsidR="00DC26EB" w:rsidRPr="0062672C" w:rsidRDefault="00DC26EB" w:rsidP="00F21248">
            <w:pPr>
              <w:pStyle w:val="TAC"/>
              <w:rPr>
                <w:rFonts w:ascii="Calibri" w:hAnsi="Calibri"/>
                <w:sz w:val="22"/>
                <w:szCs w:val="22"/>
              </w:rPr>
            </w:pPr>
            <w:r w:rsidRPr="0062672C">
              <w:t>1A</w:t>
            </w:r>
          </w:p>
        </w:tc>
        <w:tc>
          <w:tcPr>
            <w:tcW w:w="1418" w:type="dxa"/>
            <w:vAlign w:val="center"/>
          </w:tcPr>
          <w:p w14:paraId="1BA76CD1" w14:textId="77777777" w:rsidR="00DC26EB" w:rsidRPr="0062672C" w:rsidRDefault="00DC26EB" w:rsidP="00F21248">
            <w:pPr>
              <w:pStyle w:val="TAC"/>
              <w:rPr>
                <w:lang w:eastAsia="fi-FI"/>
              </w:rPr>
            </w:pPr>
            <w:r w:rsidRPr="0062672C">
              <w:t>n79A</w:t>
            </w:r>
          </w:p>
        </w:tc>
        <w:tc>
          <w:tcPr>
            <w:tcW w:w="1417" w:type="dxa"/>
          </w:tcPr>
          <w:p w14:paraId="01063C50" w14:textId="77777777" w:rsidR="00DC26EB" w:rsidRPr="0062672C" w:rsidRDefault="00DC26EB" w:rsidP="00F21248">
            <w:pPr>
              <w:pStyle w:val="TAC"/>
            </w:pPr>
            <w:r w:rsidRPr="0062672C">
              <w:t>Yes</w:t>
            </w:r>
          </w:p>
        </w:tc>
      </w:tr>
      <w:tr w:rsidR="00DC26EB" w:rsidRPr="0062672C" w14:paraId="39B2F346"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2BD12E" w14:textId="77777777" w:rsidR="00DC26EB" w:rsidRPr="0062672C" w:rsidRDefault="00DC26EB" w:rsidP="00F21248">
            <w:pPr>
              <w:pStyle w:val="TAC"/>
              <w:rPr>
                <w:lang w:eastAsia="fi-FI"/>
              </w:rPr>
            </w:pPr>
            <w:r w:rsidRPr="0062672C">
              <w:rPr>
                <w:lang w:eastAsia="fi-FI"/>
              </w:rPr>
              <w:t>DC_1A_n79C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04B84A" w14:textId="77777777" w:rsidR="00DC26EB" w:rsidRPr="0062672C" w:rsidRDefault="00DC26EB" w:rsidP="00F21248">
            <w:pPr>
              <w:pStyle w:val="TAC"/>
              <w:rPr>
                <w:lang w:eastAsia="fi-FI"/>
              </w:rPr>
            </w:pPr>
            <w:r w:rsidRPr="0062672C">
              <w:rPr>
                <w:lang w:eastAsia="fi-FI"/>
              </w:rPr>
              <w:t>DC_1A_n79A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1EBBE9" w14:textId="77777777" w:rsidR="00DC26EB" w:rsidRPr="0062672C" w:rsidRDefault="00DC26EB" w:rsidP="00F21248">
            <w:pPr>
              <w:pStyle w:val="TAC"/>
              <w:rPr>
                <w:lang w:eastAsia="fi-FI"/>
              </w:rPr>
            </w:pPr>
            <w:r w:rsidRPr="0062672C">
              <w:t>1A</w:t>
            </w:r>
          </w:p>
        </w:tc>
        <w:tc>
          <w:tcPr>
            <w:tcW w:w="1417" w:type="dxa"/>
            <w:tcBorders>
              <w:top w:val="single" w:sz="4" w:space="0" w:color="auto"/>
              <w:left w:val="single" w:sz="4" w:space="0" w:color="auto"/>
              <w:bottom w:val="single" w:sz="4" w:space="0" w:color="auto"/>
              <w:right w:val="single" w:sz="4" w:space="0" w:color="auto"/>
            </w:tcBorders>
            <w:vAlign w:val="center"/>
          </w:tcPr>
          <w:p w14:paraId="301BA8FF" w14:textId="77777777" w:rsidR="00DC26EB" w:rsidRPr="0062672C" w:rsidRDefault="00DC26EB" w:rsidP="00F21248">
            <w:pPr>
              <w:pStyle w:val="TAC"/>
              <w:rPr>
                <w:rFonts w:ascii="Calibri" w:hAnsi="Calibri" w:cs="Calibri"/>
                <w:sz w:val="22"/>
                <w:szCs w:val="22"/>
              </w:rPr>
            </w:pPr>
            <w:r w:rsidRPr="0062672C">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2EFFD3" w14:textId="77777777" w:rsidR="00DC26EB" w:rsidRPr="0062672C" w:rsidRDefault="00DC26EB" w:rsidP="00F21248">
            <w:pPr>
              <w:pStyle w:val="TAC"/>
              <w:rPr>
                <w:lang w:eastAsia="fi-FI"/>
              </w:rPr>
            </w:pPr>
            <w:r w:rsidRPr="0062672C">
              <w:t>1A</w:t>
            </w:r>
          </w:p>
        </w:tc>
        <w:tc>
          <w:tcPr>
            <w:tcW w:w="1418" w:type="dxa"/>
            <w:tcBorders>
              <w:top w:val="single" w:sz="4" w:space="0" w:color="auto"/>
              <w:left w:val="single" w:sz="4" w:space="0" w:color="auto"/>
              <w:bottom w:val="single" w:sz="4" w:space="0" w:color="auto"/>
              <w:right w:val="single" w:sz="4" w:space="0" w:color="auto"/>
            </w:tcBorders>
            <w:vAlign w:val="center"/>
          </w:tcPr>
          <w:p w14:paraId="16191C8B" w14:textId="77777777" w:rsidR="00DC26EB" w:rsidRPr="0062672C" w:rsidRDefault="00DC26EB" w:rsidP="00F21248">
            <w:pPr>
              <w:pStyle w:val="TAC"/>
              <w:rPr>
                <w:rFonts w:ascii="Calibri" w:hAnsi="Calibri" w:cs="Calibri"/>
                <w:sz w:val="22"/>
                <w:szCs w:val="22"/>
              </w:rPr>
            </w:pPr>
            <w:r w:rsidRPr="0062672C">
              <w:t>n79A</w:t>
            </w:r>
          </w:p>
        </w:tc>
        <w:tc>
          <w:tcPr>
            <w:tcW w:w="1417" w:type="dxa"/>
            <w:tcBorders>
              <w:top w:val="single" w:sz="4" w:space="0" w:color="auto"/>
              <w:left w:val="single" w:sz="4" w:space="0" w:color="auto"/>
              <w:bottom w:val="single" w:sz="4" w:space="0" w:color="auto"/>
              <w:right w:val="single" w:sz="4" w:space="0" w:color="auto"/>
            </w:tcBorders>
          </w:tcPr>
          <w:p w14:paraId="5C68C0A2" w14:textId="77777777" w:rsidR="00DC26EB" w:rsidRPr="0062672C" w:rsidRDefault="00DC26EB" w:rsidP="00F21248">
            <w:pPr>
              <w:pStyle w:val="TAC"/>
            </w:pPr>
            <w:r w:rsidRPr="0062672C">
              <w:t>FFS (NR 2CC)</w:t>
            </w:r>
          </w:p>
        </w:tc>
      </w:tr>
      <w:tr w:rsidR="00DC26EB" w:rsidRPr="0062672C" w14:paraId="4BA9E979"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2B97E7" w14:textId="77777777" w:rsidR="00DC26EB" w:rsidRPr="0062672C" w:rsidRDefault="00DC26EB" w:rsidP="00F21248">
            <w:pPr>
              <w:pStyle w:val="TAC"/>
              <w:rPr>
                <w:lang w:eastAsia="fi-FI"/>
              </w:rPr>
            </w:pPr>
            <w:r w:rsidRPr="0062672C">
              <w:rPr>
                <w:lang w:eastAsia="fi-FI"/>
              </w:rPr>
              <w:t>DC_2A_n5A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6F39BC" w14:textId="77777777" w:rsidR="00DC26EB" w:rsidRPr="0062672C" w:rsidRDefault="00DC26EB" w:rsidP="00F21248">
            <w:pPr>
              <w:pStyle w:val="TAC"/>
              <w:rPr>
                <w:lang w:eastAsia="fi-FI"/>
              </w:rPr>
            </w:pPr>
            <w:r w:rsidRPr="0062672C">
              <w:rPr>
                <w:lang w:eastAsia="fi-FI"/>
              </w:rPr>
              <w:t>DC_2A_n5A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069957" w14:textId="77777777" w:rsidR="00DC26EB" w:rsidRPr="0062672C" w:rsidRDefault="00DC26EB" w:rsidP="00F21248">
            <w:pPr>
              <w:pStyle w:val="TAC"/>
              <w:rPr>
                <w:lang w:eastAsia="fi-FI"/>
              </w:rPr>
            </w:pPr>
            <w:r w:rsidRPr="0062672C">
              <w:t>2A</w:t>
            </w:r>
          </w:p>
        </w:tc>
        <w:tc>
          <w:tcPr>
            <w:tcW w:w="1417" w:type="dxa"/>
            <w:tcBorders>
              <w:top w:val="single" w:sz="4" w:space="0" w:color="auto"/>
              <w:left w:val="single" w:sz="4" w:space="0" w:color="auto"/>
              <w:bottom w:val="single" w:sz="4" w:space="0" w:color="auto"/>
              <w:right w:val="single" w:sz="4" w:space="0" w:color="auto"/>
            </w:tcBorders>
            <w:vAlign w:val="center"/>
          </w:tcPr>
          <w:p w14:paraId="263599B7" w14:textId="77777777" w:rsidR="00DC26EB" w:rsidRPr="0062672C" w:rsidRDefault="00DC26EB" w:rsidP="00F21248">
            <w:pPr>
              <w:pStyle w:val="TAC"/>
              <w:rPr>
                <w:rFonts w:ascii="Calibri" w:hAnsi="Calibri" w:cs="Calibri"/>
                <w:sz w:val="22"/>
                <w:szCs w:val="22"/>
              </w:rPr>
            </w:pPr>
            <w:r w:rsidRPr="0062672C">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56C5AA" w14:textId="77777777" w:rsidR="00DC26EB" w:rsidRPr="0062672C" w:rsidRDefault="00DC26EB" w:rsidP="00F21248">
            <w:pPr>
              <w:pStyle w:val="TAC"/>
              <w:rPr>
                <w:lang w:eastAsia="fi-FI"/>
              </w:rPr>
            </w:pPr>
            <w:r w:rsidRPr="0062672C">
              <w:t>2A</w:t>
            </w:r>
          </w:p>
        </w:tc>
        <w:tc>
          <w:tcPr>
            <w:tcW w:w="1418" w:type="dxa"/>
            <w:tcBorders>
              <w:top w:val="single" w:sz="4" w:space="0" w:color="auto"/>
              <w:left w:val="single" w:sz="4" w:space="0" w:color="auto"/>
              <w:bottom w:val="single" w:sz="4" w:space="0" w:color="auto"/>
              <w:right w:val="single" w:sz="4" w:space="0" w:color="auto"/>
            </w:tcBorders>
            <w:vAlign w:val="center"/>
          </w:tcPr>
          <w:p w14:paraId="28E9EFD6" w14:textId="77777777" w:rsidR="00DC26EB" w:rsidRPr="0062672C" w:rsidRDefault="00DC26EB" w:rsidP="00F21248">
            <w:pPr>
              <w:pStyle w:val="TAC"/>
              <w:rPr>
                <w:rFonts w:ascii="Calibri" w:hAnsi="Calibri" w:cs="Calibri"/>
                <w:sz w:val="22"/>
                <w:szCs w:val="22"/>
              </w:rPr>
            </w:pPr>
            <w:r w:rsidRPr="0062672C">
              <w:t>n5A</w:t>
            </w:r>
          </w:p>
        </w:tc>
        <w:tc>
          <w:tcPr>
            <w:tcW w:w="1417" w:type="dxa"/>
            <w:tcBorders>
              <w:top w:val="single" w:sz="4" w:space="0" w:color="auto"/>
              <w:left w:val="single" w:sz="4" w:space="0" w:color="auto"/>
              <w:bottom w:val="single" w:sz="4" w:space="0" w:color="auto"/>
              <w:right w:val="single" w:sz="4" w:space="0" w:color="auto"/>
            </w:tcBorders>
          </w:tcPr>
          <w:p w14:paraId="31A2BFEE" w14:textId="77777777" w:rsidR="00DC26EB" w:rsidRPr="0062672C" w:rsidRDefault="00DC26EB" w:rsidP="00F21248">
            <w:pPr>
              <w:pStyle w:val="TAC"/>
            </w:pPr>
            <w:r w:rsidRPr="0062672C">
              <w:t>Yes</w:t>
            </w:r>
          </w:p>
        </w:tc>
      </w:tr>
      <w:tr w:rsidR="00DC26EB" w:rsidRPr="0062672C" w14:paraId="5E593BFC"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6EA2E5" w14:textId="77777777" w:rsidR="00DC26EB" w:rsidRPr="0062672C" w:rsidRDefault="00DC26EB" w:rsidP="00F21248">
            <w:pPr>
              <w:pStyle w:val="TAC"/>
              <w:rPr>
                <w:lang w:eastAsia="zh-CN"/>
              </w:rPr>
            </w:pPr>
            <w:r w:rsidRPr="0062672C">
              <w:rPr>
                <w:lang w:eastAsia="zh-CN"/>
              </w:rPr>
              <w:t>DC_2A_n41A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F6C0029" w14:textId="77777777" w:rsidR="00DC26EB" w:rsidRPr="0062672C" w:rsidRDefault="00DC26EB" w:rsidP="00F21248">
            <w:pPr>
              <w:pStyle w:val="TAC"/>
              <w:rPr>
                <w:lang w:eastAsia="fi-FI"/>
              </w:rPr>
            </w:pPr>
            <w:r w:rsidRPr="0062672C">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4EFDFC" w14:textId="77777777" w:rsidR="00DC26EB" w:rsidRPr="0062672C" w:rsidRDefault="00DC26EB" w:rsidP="00F21248">
            <w:pPr>
              <w:pStyle w:val="TAC"/>
              <w:rPr>
                <w:lang w:eastAsia="zh-CN"/>
              </w:rPr>
            </w:pPr>
            <w:r w:rsidRPr="0062672C">
              <w:rPr>
                <w:lang w:eastAsia="zh-CN"/>
              </w:rPr>
              <w:t>2A</w:t>
            </w:r>
          </w:p>
        </w:tc>
        <w:tc>
          <w:tcPr>
            <w:tcW w:w="1417" w:type="dxa"/>
            <w:tcBorders>
              <w:top w:val="single" w:sz="4" w:space="0" w:color="auto"/>
              <w:left w:val="single" w:sz="4" w:space="0" w:color="auto"/>
              <w:bottom w:val="single" w:sz="4" w:space="0" w:color="auto"/>
              <w:right w:val="single" w:sz="4" w:space="0" w:color="auto"/>
            </w:tcBorders>
            <w:vAlign w:val="center"/>
          </w:tcPr>
          <w:p w14:paraId="4A728543" w14:textId="77777777" w:rsidR="00DC26EB" w:rsidRPr="0062672C" w:rsidRDefault="00DC26EB" w:rsidP="00F21248">
            <w:pPr>
              <w:pStyle w:val="TAC"/>
              <w:rPr>
                <w:lang w:eastAsia="zh-CN"/>
              </w:rPr>
            </w:pPr>
            <w:r w:rsidRPr="0062672C">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6F3794" w14:textId="77777777" w:rsidR="00DC26EB" w:rsidRPr="0062672C" w:rsidRDefault="00DC26EB" w:rsidP="00F21248">
            <w:pPr>
              <w:pStyle w:val="TAC"/>
              <w:rPr>
                <w:lang w:eastAsia="zh-CN"/>
              </w:rPr>
            </w:pPr>
            <w:r w:rsidRPr="0062672C">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13B3F33F" w14:textId="77777777" w:rsidR="00DC26EB" w:rsidRPr="0062672C" w:rsidRDefault="00DC26EB" w:rsidP="00F21248">
            <w:pPr>
              <w:pStyle w:val="TAC"/>
            </w:pPr>
            <w:r w:rsidRPr="0062672C">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7987807D" w14:textId="77777777" w:rsidR="00DC26EB" w:rsidRPr="0062672C" w:rsidRDefault="00DC26EB" w:rsidP="00F21248">
            <w:pPr>
              <w:pStyle w:val="TAC"/>
              <w:rPr>
                <w:lang w:eastAsia="zh-CN"/>
              </w:rPr>
            </w:pPr>
            <w:r w:rsidRPr="0062672C">
              <w:t>Yes</w:t>
            </w:r>
          </w:p>
        </w:tc>
      </w:tr>
      <w:tr w:rsidR="00DC26EB" w:rsidRPr="0062672C" w14:paraId="4EC85EB9" w14:textId="77777777" w:rsidTr="00F21248">
        <w:tc>
          <w:tcPr>
            <w:tcW w:w="1985" w:type="dxa"/>
            <w:tcBorders>
              <w:top w:val="single" w:sz="4" w:space="0" w:color="auto"/>
              <w:left w:val="single" w:sz="4" w:space="0" w:color="auto"/>
              <w:bottom w:val="nil"/>
              <w:right w:val="single" w:sz="4" w:space="0" w:color="auto"/>
            </w:tcBorders>
            <w:shd w:val="clear" w:color="auto" w:fill="auto"/>
            <w:noWrap/>
            <w:vAlign w:val="center"/>
          </w:tcPr>
          <w:p w14:paraId="205F2710" w14:textId="77777777" w:rsidR="00DC26EB" w:rsidRPr="0062672C" w:rsidRDefault="00DC26EB" w:rsidP="00F21248">
            <w:pPr>
              <w:pStyle w:val="TAC"/>
              <w:rPr>
                <w:lang w:eastAsia="zh-CN"/>
              </w:rPr>
            </w:pPr>
            <w:r w:rsidRPr="0062672C">
              <w:rPr>
                <w:lang w:eastAsia="zh-CN"/>
              </w:rPr>
              <w:t>DC_2C_n41A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6A5598" w14:textId="77777777" w:rsidR="00DC26EB" w:rsidRPr="0062672C" w:rsidRDefault="00DC26EB" w:rsidP="00F21248">
            <w:pPr>
              <w:pStyle w:val="TAC"/>
              <w:rPr>
                <w:lang w:eastAsia="fi-FI"/>
              </w:rPr>
            </w:pPr>
            <w:r w:rsidRPr="0062672C">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629EAD" w14:textId="77777777" w:rsidR="00DC26EB" w:rsidRPr="0062672C" w:rsidRDefault="00DC26EB" w:rsidP="00F21248">
            <w:pPr>
              <w:pStyle w:val="TAC"/>
              <w:rPr>
                <w:lang w:eastAsia="zh-CN"/>
              </w:rPr>
            </w:pPr>
            <w:r w:rsidRPr="0062672C">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296E59CC" w14:textId="77777777" w:rsidR="00DC26EB" w:rsidRPr="0062672C" w:rsidRDefault="00DC26EB" w:rsidP="00F21248">
            <w:pPr>
              <w:pStyle w:val="TAC"/>
              <w:rPr>
                <w:lang w:eastAsia="zh-CN"/>
              </w:rPr>
            </w:pPr>
            <w:r w:rsidRPr="0062672C">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779FD5" w14:textId="77777777" w:rsidR="00DC26EB" w:rsidRPr="0062672C" w:rsidRDefault="00DC26EB" w:rsidP="00F21248">
            <w:pPr>
              <w:pStyle w:val="TAC"/>
              <w:rPr>
                <w:lang w:eastAsia="zh-CN"/>
              </w:rPr>
            </w:pPr>
            <w:r w:rsidRPr="0062672C">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4D3B751C" w14:textId="77777777" w:rsidR="00DC26EB" w:rsidRPr="0062672C" w:rsidRDefault="00DC26EB" w:rsidP="00F21248">
            <w:pPr>
              <w:pStyle w:val="TAC"/>
            </w:pPr>
            <w:r w:rsidRPr="0062672C">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7D089EFE" w14:textId="77777777" w:rsidR="00DC26EB" w:rsidRPr="0062672C" w:rsidRDefault="00DC26EB" w:rsidP="00F21248">
            <w:pPr>
              <w:pStyle w:val="TAC"/>
              <w:rPr>
                <w:lang w:eastAsia="zh-CN"/>
              </w:rPr>
            </w:pPr>
            <w:r w:rsidRPr="0062672C">
              <w:t>No</w:t>
            </w:r>
          </w:p>
        </w:tc>
      </w:tr>
      <w:tr w:rsidR="00DC26EB" w:rsidRPr="0062672C" w14:paraId="106188E7" w14:textId="77777777" w:rsidTr="00F21248">
        <w:tc>
          <w:tcPr>
            <w:tcW w:w="1985" w:type="dxa"/>
            <w:tcBorders>
              <w:top w:val="nil"/>
              <w:left w:val="single" w:sz="4" w:space="0" w:color="auto"/>
              <w:bottom w:val="single" w:sz="4" w:space="0" w:color="auto"/>
              <w:right w:val="single" w:sz="4" w:space="0" w:color="auto"/>
            </w:tcBorders>
            <w:shd w:val="clear" w:color="auto" w:fill="auto"/>
            <w:noWrap/>
            <w:vAlign w:val="center"/>
          </w:tcPr>
          <w:p w14:paraId="77E6C123" w14:textId="77777777" w:rsidR="00DC26EB" w:rsidRPr="0062672C" w:rsidRDefault="00DC26EB" w:rsidP="00F21248">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8C4510" w14:textId="77777777" w:rsidR="00DC26EB" w:rsidRPr="0062672C" w:rsidRDefault="00DC26EB" w:rsidP="00F21248">
            <w:pPr>
              <w:pStyle w:val="TAC"/>
              <w:rPr>
                <w:lang w:eastAsia="fi-FI"/>
              </w:rPr>
            </w:pPr>
            <w:r w:rsidRPr="0062672C">
              <w:rPr>
                <w:lang w:eastAsia="zh-CN"/>
              </w:rPr>
              <w:t>DC_2C_n41A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425FA4" w14:textId="77777777" w:rsidR="00DC26EB" w:rsidRPr="0062672C" w:rsidRDefault="00DC26EB" w:rsidP="00F21248">
            <w:pPr>
              <w:pStyle w:val="TAC"/>
              <w:rPr>
                <w:lang w:eastAsia="zh-CN"/>
              </w:rPr>
            </w:pPr>
            <w:r w:rsidRPr="0062672C">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675BCE79" w14:textId="77777777" w:rsidR="00DC26EB" w:rsidRPr="0062672C" w:rsidRDefault="00DC26EB" w:rsidP="00F21248">
            <w:pPr>
              <w:pStyle w:val="TAC"/>
              <w:rPr>
                <w:lang w:eastAsia="zh-CN"/>
              </w:rPr>
            </w:pPr>
            <w:r w:rsidRPr="0062672C">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0CE521" w14:textId="77777777" w:rsidR="00DC26EB" w:rsidRPr="0062672C" w:rsidRDefault="00DC26EB" w:rsidP="00F21248">
            <w:pPr>
              <w:pStyle w:val="TAC"/>
              <w:rPr>
                <w:lang w:eastAsia="zh-CN"/>
              </w:rPr>
            </w:pPr>
            <w:r w:rsidRPr="0062672C">
              <w:rPr>
                <w:lang w:eastAsia="zh-CN"/>
              </w:rPr>
              <w:t>CA_2C</w:t>
            </w:r>
          </w:p>
        </w:tc>
        <w:tc>
          <w:tcPr>
            <w:tcW w:w="1418" w:type="dxa"/>
            <w:tcBorders>
              <w:top w:val="single" w:sz="4" w:space="0" w:color="auto"/>
              <w:left w:val="single" w:sz="4" w:space="0" w:color="auto"/>
              <w:bottom w:val="single" w:sz="4" w:space="0" w:color="auto"/>
              <w:right w:val="single" w:sz="4" w:space="0" w:color="auto"/>
            </w:tcBorders>
            <w:vAlign w:val="center"/>
          </w:tcPr>
          <w:p w14:paraId="31BEEF6B" w14:textId="77777777" w:rsidR="00DC26EB" w:rsidRPr="0062672C" w:rsidRDefault="00DC26EB" w:rsidP="00F21248">
            <w:pPr>
              <w:pStyle w:val="TAC"/>
            </w:pPr>
            <w:r w:rsidRPr="0062672C">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04F399D7" w14:textId="77777777" w:rsidR="00DC26EB" w:rsidRPr="0062672C" w:rsidRDefault="00DC26EB" w:rsidP="00F21248">
            <w:pPr>
              <w:pStyle w:val="TAC"/>
              <w:rPr>
                <w:lang w:eastAsia="zh-CN"/>
              </w:rPr>
            </w:pPr>
            <w:r w:rsidRPr="0062672C">
              <w:t>No</w:t>
            </w:r>
          </w:p>
        </w:tc>
      </w:tr>
      <w:tr w:rsidR="00DC26EB" w:rsidRPr="0062672C" w14:paraId="3D356795" w14:textId="77777777" w:rsidTr="00F21248">
        <w:tc>
          <w:tcPr>
            <w:tcW w:w="1985" w:type="dxa"/>
            <w:tcBorders>
              <w:top w:val="nil"/>
              <w:left w:val="single" w:sz="4" w:space="0" w:color="auto"/>
              <w:bottom w:val="single" w:sz="4" w:space="0" w:color="auto"/>
              <w:right w:val="single" w:sz="4" w:space="0" w:color="auto"/>
            </w:tcBorders>
            <w:shd w:val="clear" w:color="auto" w:fill="auto"/>
            <w:noWrap/>
            <w:vAlign w:val="center"/>
          </w:tcPr>
          <w:p w14:paraId="08CDB773" w14:textId="77777777" w:rsidR="00DC26EB" w:rsidRPr="0062672C" w:rsidRDefault="00DC26EB" w:rsidP="00F21248">
            <w:pPr>
              <w:pStyle w:val="TAC"/>
              <w:rPr>
                <w:lang w:eastAsia="fi-FI"/>
              </w:rPr>
            </w:pPr>
            <w:r w:rsidRPr="0062672C">
              <w:rPr>
                <w:lang w:eastAsia="fi-FI"/>
              </w:rPr>
              <w:t>DC_2A_n48A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7036CBA" w14:textId="77777777" w:rsidR="00DC26EB" w:rsidRPr="0062672C" w:rsidRDefault="00DC26EB" w:rsidP="00F21248">
            <w:pPr>
              <w:pStyle w:val="TAC"/>
              <w:rPr>
                <w:lang w:eastAsia="zh-CN"/>
              </w:rPr>
            </w:pPr>
            <w:r w:rsidRPr="0062672C">
              <w:rPr>
                <w:lang w:eastAsia="fi-FI"/>
              </w:rPr>
              <w:t>DC_2A_n48A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6EED05" w14:textId="77777777" w:rsidR="00DC26EB" w:rsidRPr="0062672C" w:rsidRDefault="00DC26EB" w:rsidP="00F21248">
            <w:pPr>
              <w:pStyle w:val="TAC"/>
              <w:rPr>
                <w:lang w:eastAsia="zh-CN"/>
              </w:rPr>
            </w:pPr>
            <w:r w:rsidRPr="0062672C">
              <w:t>2A</w:t>
            </w:r>
          </w:p>
        </w:tc>
        <w:tc>
          <w:tcPr>
            <w:tcW w:w="1417" w:type="dxa"/>
            <w:tcBorders>
              <w:top w:val="single" w:sz="4" w:space="0" w:color="auto"/>
              <w:left w:val="single" w:sz="4" w:space="0" w:color="auto"/>
              <w:bottom w:val="single" w:sz="4" w:space="0" w:color="auto"/>
              <w:right w:val="single" w:sz="4" w:space="0" w:color="auto"/>
            </w:tcBorders>
            <w:vAlign w:val="center"/>
          </w:tcPr>
          <w:p w14:paraId="6F879D4C" w14:textId="77777777" w:rsidR="00DC26EB" w:rsidRPr="0062672C" w:rsidRDefault="00DC26EB" w:rsidP="00F21248">
            <w:pPr>
              <w:pStyle w:val="TAC"/>
              <w:rPr>
                <w:lang w:eastAsia="zh-CN"/>
              </w:rPr>
            </w:pPr>
            <w:r w:rsidRPr="0062672C">
              <w:t>n48A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AA6D90" w14:textId="77777777" w:rsidR="00DC26EB" w:rsidRPr="0062672C" w:rsidRDefault="00DC26EB" w:rsidP="00F21248">
            <w:pPr>
              <w:pStyle w:val="TAC"/>
              <w:rPr>
                <w:lang w:eastAsia="zh-CN"/>
              </w:rPr>
            </w:pPr>
            <w:r w:rsidRPr="0062672C">
              <w:t>2A</w:t>
            </w:r>
          </w:p>
        </w:tc>
        <w:tc>
          <w:tcPr>
            <w:tcW w:w="1418" w:type="dxa"/>
            <w:tcBorders>
              <w:top w:val="single" w:sz="4" w:space="0" w:color="auto"/>
              <w:left w:val="single" w:sz="4" w:space="0" w:color="auto"/>
              <w:bottom w:val="single" w:sz="4" w:space="0" w:color="auto"/>
              <w:right w:val="single" w:sz="4" w:space="0" w:color="auto"/>
            </w:tcBorders>
            <w:vAlign w:val="center"/>
          </w:tcPr>
          <w:p w14:paraId="6539F804" w14:textId="77777777" w:rsidR="00DC26EB" w:rsidRPr="0062672C" w:rsidRDefault="00DC26EB" w:rsidP="00F21248">
            <w:pPr>
              <w:pStyle w:val="TAC"/>
              <w:rPr>
                <w:lang w:eastAsia="zh-CN"/>
              </w:rPr>
            </w:pPr>
            <w:r w:rsidRPr="0062672C">
              <w:t>n48A</w:t>
            </w:r>
          </w:p>
        </w:tc>
        <w:tc>
          <w:tcPr>
            <w:tcW w:w="1417" w:type="dxa"/>
            <w:tcBorders>
              <w:top w:val="single" w:sz="4" w:space="0" w:color="auto"/>
              <w:left w:val="single" w:sz="4" w:space="0" w:color="auto"/>
              <w:bottom w:val="single" w:sz="4" w:space="0" w:color="auto"/>
              <w:right w:val="single" w:sz="4" w:space="0" w:color="auto"/>
            </w:tcBorders>
          </w:tcPr>
          <w:p w14:paraId="7BEC8EF6" w14:textId="77777777" w:rsidR="00DC26EB" w:rsidRPr="0062672C" w:rsidRDefault="00DC26EB" w:rsidP="00F21248">
            <w:pPr>
              <w:pStyle w:val="TAC"/>
            </w:pPr>
            <w:r w:rsidRPr="0062672C">
              <w:t>Yes</w:t>
            </w:r>
          </w:p>
        </w:tc>
      </w:tr>
      <w:tr w:rsidR="00DC26EB" w:rsidRPr="0062672C" w14:paraId="6771DEC3"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D38E7A" w14:textId="77777777" w:rsidR="00DC26EB" w:rsidRPr="0062672C" w:rsidRDefault="00DC26EB" w:rsidP="00F21248">
            <w:pPr>
              <w:pStyle w:val="TAC"/>
              <w:rPr>
                <w:lang w:eastAsia="fi-FI"/>
              </w:rPr>
            </w:pPr>
            <w:r w:rsidRPr="0062672C">
              <w:rPr>
                <w:lang w:eastAsia="fi-FI"/>
              </w:rPr>
              <w:t>DC_2A_n66A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0DC5E0" w14:textId="77777777" w:rsidR="00DC26EB" w:rsidRPr="0062672C" w:rsidRDefault="00DC26EB" w:rsidP="00F21248">
            <w:pPr>
              <w:pStyle w:val="TAC"/>
              <w:rPr>
                <w:lang w:eastAsia="fi-FI"/>
              </w:rPr>
            </w:pPr>
            <w:r w:rsidRPr="0062672C">
              <w:rPr>
                <w:lang w:eastAsia="fi-FI"/>
              </w:rPr>
              <w:t>DC_2A_n66A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6CD6E6" w14:textId="77777777" w:rsidR="00DC26EB" w:rsidRPr="0062672C" w:rsidRDefault="00DC26EB" w:rsidP="00F21248">
            <w:pPr>
              <w:pStyle w:val="TAC"/>
              <w:rPr>
                <w:lang w:eastAsia="fi-FI"/>
              </w:rPr>
            </w:pPr>
            <w:r w:rsidRPr="0062672C">
              <w:t>2A</w:t>
            </w:r>
          </w:p>
        </w:tc>
        <w:tc>
          <w:tcPr>
            <w:tcW w:w="1417" w:type="dxa"/>
            <w:tcBorders>
              <w:top w:val="single" w:sz="4" w:space="0" w:color="auto"/>
              <w:left w:val="single" w:sz="4" w:space="0" w:color="auto"/>
              <w:bottom w:val="single" w:sz="4" w:space="0" w:color="auto"/>
              <w:right w:val="single" w:sz="4" w:space="0" w:color="auto"/>
            </w:tcBorders>
            <w:vAlign w:val="center"/>
          </w:tcPr>
          <w:p w14:paraId="647D1C0F" w14:textId="77777777" w:rsidR="00DC26EB" w:rsidRPr="0062672C" w:rsidRDefault="00DC26EB" w:rsidP="00F21248">
            <w:pPr>
              <w:pStyle w:val="TAC"/>
              <w:rPr>
                <w:rFonts w:ascii="Calibri" w:hAnsi="Calibri" w:cs="Calibri"/>
                <w:sz w:val="22"/>
                <w:szCs w:val="22"/>
              </w:rPr>
            </w:pPr>
            <w:r w:rsidRPr="0062672C">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AA4883" w14:textId="77777777" w:rsidR="00DC26EB" w:rsidRPr="0062672C" w:rsidRDefault="00DC26EB" w:rsidP="00F21248">
            <w:pPr>
              <w:pStyle w:val="TAC"/>
              <w:rPr>
                <w:lang w:eastAsia="fi-FI"/>
              </w:rPr>
            </w:pPr>
            <w:r w:rsidRPr="0062672C">
              <w:t>2A</w:t>
            </w:r>
          </w:p>
        </w:tc>
        <w:tc>
          <w:tcPr>
            <w:tcW w:w="1418" w:type="dxa"/>
            <w:tcBorders>
              <w:top w:val="single" w:sz="4" w:space="0" w:color="auto"/>
              <w:left w:val="single" w:sz="4" w:space="0" w:color="auto"/>
              <w:bottom w:val="single" w:sz="4" w:space="0" w:color="auto"/>
              <w:right w:val="single" w:sz="4" w:space="0" w:color="auto"/>
            </w:tcBorders>
            <w:vAlign w:val="center"/>
          </w:tcPr>
          <w:p w14:paraId="55AC93FE" w14:textId="77777777" w:rsidR="00DC26EB" w:rsidRPr="0062672C" w:rsidRDefault="00DC26EB" w:rsidP="00F21248">
            <w:pPr>
              <w:pStyle w:val="TAC"/>
              <w:rPr>
                <w:rFonts w:ascii="Calibri" w:hAnsi="Calibri" w:cs="Calibri"/>
                <w:sz w:val="22"/>
                <w:szCs w:val="22"/>
              </w:rPr>
            </w:pPr>
            <w:r w:rsidRPr="0062672C">
              <w:t>n66A</w:t>
            </w:r>
          </w:p>
        </w:tc>
        <w:tc>
          <w:tcPr>
            <w:tcW w:w="1417" w:type="dxa"/>
            <w:tcBorders>
              <w:top w:val="single" w:sz="4" w:space="0" w:color="auto"/>
              <w:left w:val="single" w:sz="4" w:space="0" w:color="auto"/>
              <w:bottom w:val="single" w:sz="4" w:space="0" w:color="auto"/>
              <w:right w:val="single" w:sz="4" w:space="0" w:color="auto"/>
            </w:tcBorders>
          </w:tcPr>
          <w:p w14:paraId="58B65F46" w14:textId="77777777" w:rsidR="00DC26EB" w:rsidRPr="0062672C" w:rsidRDefault="00DC26EB" w:rsidP="00F21248">
            <w:pPr>
              <w:pStyle w:val="TAC"/>
            </w:pPr>
            <w:r w:rsidRPr="0062672C">
              <w:t>Yes</w:t>
            </w:r>
          </w:p>
        </w:tc>
      </w:tr>
      <w:tr w:rsidR="00DC26EB" w:rsidRPr="0062672C" w14:paraId="7F921DB0"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BD2FB" w14:textId="77777777" w:rsidR="00DC26EB" w:rsidRPr="0062672C" w:rsidRDefault="00DC26EB" w:rsidP="00F21248">
            <w:pPr>
              <w:pStyle w:val="TAC"/>
              <w:rPr>
                <w:lang w:eastAsia="fi-FI"/>
              </w:rPr>
            </w:pPr>
            <w:r w:rsidRPr="0062672C">
              <w:rPr>
                <w:lang w:eastAsia="fi-FI"/>
              </w:rPr>
              <w:t>DC_2A_n71A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59AF7E" w14:textId="77777777" w:rsidR="00DC26EB" w:rsidRPr="0062672C" w:rsidRDefault="00DC26EB" w:rsidP="00F21248">
            <w:pPr>
              <w:pStyle w:val="TAC"/>
              <w:rPr>
                <w:lang w:eastAsia="fi-FI"/>
              </w:rPr>
            </w:pPr>
            <w:r w:rsidRPr="0062672C">
              <w:rPr>
                <w:lang w:eastAsia="fi-FI"/>
              </w:rPr>
              <w:t>DC_2A_n71A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AE331D" w14:textId="77777777" w:rsidR="00DC26EB" w:rsidRPr="0062672C" w:rsidRDefault="00DC26EB" w:rsidP="00F21248">
            <w:pPr>
              <w:pStyle w:val="TAC"/>
              <w:rPr>
                <w:lang w:eastAsia="fi-FI"/>
              </w:rPr>
            </w:pPr>
            <w:r w:rsidRPr="0062672C">
              <w:t>2A</w:t>
            </w:r>
          </w:p>
        </w:tc>
        <w:tc>
          <w:tcPr>
            <w:tcW w:w="1417" w:type="dxa"/>
            <w:tcBorders>
              <w:top w:val="single" w:sz="4" w:space="0" w:color="auto"/>
              <w:left w:val="single" w:sz="4" w:space="0" w:color="auto"/>
              <w:bottom w:val="single" w:sz="4" w:space="0" w:color="auto"/>
              <w:right w:val="single" w:sz="4" w:space="0" w:color="auto"/>
            </w:tcBorders>
            <w:vAlign w:val="center"/>
          </w:tcPr>
          <w:p w14:paraId="53EBBE2B" w14:textId="77777777" w:rsidR="00DC26EB" w:rsidRPr="0062672C" w:rsidRDefault="00DC26EB" w:rsidP="00F21248">
            <w:pPr>
              <w:pStyle w:val="TAC"/>
              <w:rPr>
                <w:rFonts w:ascii="Calibri" w:hAnsi="Calibri" w:cs="Calibri"/>
                <w:sz w:val="22"/>
                <w:szCs w:val="22"/>
              </w:rPr>
            </w:pPr>
            <w:r w:rsidRPr="0062672C">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EB6146" w14:textId="77777777" w:rsidR="00DC26EB" w:rsidRPr="0062672C" w:rsidRDefault="00DC26EB" w:rsidP="00F21248">
            <w:pPr>
              <w:pStyle w:val="TAC"/>
              <w:rPr>
                <w:lang w:eastAsia="fi-FI"/>
              </w:rPr>
            </w:pPr>
            <w:r w:rsidRPr="0062672C">
              <w:t>2A</w:t>
            </w:r>
          </w:p>
        </w:tc>
        <w:tc>
          <w:tcPr>
            <w:tcW w:w="1418" w:type="dxa"/>
            <w:tcBorders>
              <w:top w:val="single" w:sz="4" w:space="0" w:color="auto"/>
              <w:left w:val="single" w:sz="4" w:space="0" w:color="auto"/>
              <w:bottom w:val="single" w:sz="4" w:space="0" w:color="auto"/>
              <w:right w:val="single" w:sz="4" w:space="0" w:color="auto"/>
            </w:tcBorders>
            <w:vAlign w:val="center"/>
          </w:tcPr>
          <w:p w14:paraId="01FF7241" w14:textId="77777777" w:rsidR="00DC26EB" w:rsidRPr="0062672C" w:rsidRDefault="00DC26EB" w:rsidP="00F21248">
            <w:pPr>
              <w:pStyle w:val="TAC"/>
              <w:rPr>
                <w:rFonts w:ascii="Calibri" w:hAnsi="Calibri" w:cs="Calibri"/>
                <w:sz w:val="22"/>
                <w:szCs w:val="22"/>
              </w:rPr>
            </w:pPr>
            <w:r w:rsidRPr="0062672C">
              <w:t>n71A</w:t>
            </w:r>
          </w:p>
        </w:tc>
        <w:tc>
          <w:tcPr>
            <w:tcW w:w="1417" w:type="dxa"/>
            <w:tcBorders>
              <w:top w:val="single" w:sz="4" w:space="0" w:color="auto"/>
              <w:left w:val="single" w:sz="4" w:space="0" w:color="auto"/>
              <w:bottom w:val="single" w:sz="4" w:space="0" w:color="auto"/>
              <w:right w:val="single" w:sz="4" w:space="0" w:color="auto"/>
            </w:tcBorders>
          </w:tcPr>
          <w:p w14:paraId="3FCEE774" w14:textId="77777777" w:rsidR="00DC26EB" w:rsidRPr="0062672C" w:rsidRDefault="00DC26EB" w:rsidP="00F21248">
            <w:pPr>
              <w:pStyle w:val="TAC"/>
            </w:pPr>
            <w:r w:rsidRPr="0062672C">
              <w:t>Yes</w:t>
            </w:r>
          </w:p>
        </w:tc>
      </w:tr>
      <w:tr w:rsidR="00DC26EB" w:rsidRPr="0062672C" w14:paraId="1DFDE0E6"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89E3E6" w14:textId="77777777" w:rsidR="00DC26EB" w:rsidRPr="0062672C" w:rsidRDefault="00DC26EB" w:rsidP="00F21248">
            <w:pPr>
              <w:pStyle w:val="TAC"/>
              <w:rPr>
                <w:lang w:eastAsia="fi-FI"/>
              </w:rPr>
            </w:pPr>
            <w:r w:rsidRPr="0062672C">
              <w:rPr>
                <w:lang w:eastAsia="fi-FI"/>
              </w:rPr>
              <w:t>DC_2A_n77A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F8A4E0" w14:textId="77777777" w:rsidR="00DC26EB" w:rsidRPr="0062672C" w:rsidRDefault="00DC26EB" w:rsidP="00F21248">
            <w:pPr>
              <w:pStyle w:val="TAC"/>
              <w:rPr>
                <w:lang w:eastAsia="fi-FI"/>
              </w:rPr>
            </w:pPr>
            <w:r w:rsidRPr="0062672C">
              <w:rPr>
                <w:lang w:eastAsia="fi-FI"/>
              </w:rPr>
              <w:t>DC_2A_n77A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DA19AB" w14:textId="77777777" w:rsidR="00DC26EB" w:rsidRPr="0062672C" w:rsidRDefault="00DC26EB" w:rsidP="00F21248">
            <w:pPr>
              <w:pStyle w:val="TAC"/>
            </w:pPr>
            <w:r w:rsidRPr="0062672C">
              <w:t>2A</w:t>
            </w:r>
          </w:p>
        </w:tc>
        <w:tc>
          <w:tcPr>
            <w:tcW w:w="1417" w:type="dxa"/>
            <w:tcBorders>
              <w:top w:val="single" w:sz="4" w:space="0" w:color="auto"/>
              <w:left w:val="single" w:sz="4" w:space="0" w:color="auto"/>
              <w:bottom w:val="single" w:sz="4" w:space="0" w:color="auto"/>
              <w:right w:val="single" w:sz="4" w:space="0" w:color="auto"/>
            </w:tcBorders>
            <w:vAlign w:val="center"/>
          </w:tcPr>
          <w:p w14:paraId="26176501" w14:textId="77777777" w:rsidR="00DC26EB" w:rsidRPr="0062672C" w:rsidRDefault="00DC26EB" w:rsidP="00F21248">
            <w:pPr>
              <w:pStyle w:val="TAC"/>
            </w:pPr>
            <w:r w:rsidRPr="0062672C">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8A8D76" w14:textId="77777777" w:rsidR="00DC26EB" w:rsidRPr="0062672C" w:rsidRDefault="00DC26EB" w:rsidP="00F21248">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vAlign w:val="center"/>
          </w:tcPr>
          <w:p w14:paraId="6061C740" w14:textId="77777777" w:rsidR="00DC26EB" w:rsidRPr="0062672C" w:rsidRDefault="00DC26EB" w:rsidP="00F21248">
            <w:pPr>
              <w:pStyle w:val="TAC"/>
            </w:pPr>
            <w:r w:rsidRPr="0062672C">
              <w:t>n77A</w:t>
            </w:r>
          </w:p>
        </w:tc>
        <w:tc>
          <w:tcPr>
            <w:tcW w:w="1417" w:type="dxa"/>
            <w:tcBorders>
              <w:top w:val="single" w:sz="4" w:space="0" w:color="auto"/>
              <w:left w:val="single" w:sz="4" w:space="0" w:color="auto"/>
              <w:bottom w:val="single" w:sz="4" w:space="0" w:color="auto"/>
              <w:right w:val="single" w:sz="4" w:space="0" w:color="auto"/>
            </w:tcBorders>
          </w:tcPr>
          <w:p w14:paraId="2225C4DC" w14:textId="77777777" w:rsidR="00DC26EB" w:rsidRPr="0062672C" w:rsidRDefault="00DC26EB" w:rsidP="00F21248">
            <w:pPr>
              <w:pStyle w:val="TAC"/>
            </w:pPr>
            <w:r w:rsidRPr="0062672C">
              <w:t>Yes</w:t>
            </w:r>
          </w:p>
        </w:tc>
      </w:tr>
      <w:tr w:rsidR="00DC26EB" w:rsidRPr="0062672C" w14:paraId="5C7FE17E"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A99B24" w14:textId="77777777" w:rsidR="00DC26EB" w:rsidRPr="0062672C" w:rsidRDefault="00DC26EB" w:rsidP="00F21248">
            <w:pPr>
              <w:pStyle w:val="TAC"/>
              <w:rPr>
                <w:lang w:eastAsia="fi-FI"/>
              </w:rPr>
            </w:pPr>
            <w:r w:rsidRPr="0062672C">
              <w:rPr>
                <w:lang w:eastAsia="fi-FI"/>
              </w:rPr>
              <w:t>DC_2A_n78A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B187C7" w14:textId="77777777" w:rsidR="00DC26EB" w:rsidRPr="0062672C" w:rsidRDefault="00DC26EB" w:rsidP="00F21248">
            <w:pPr>
              <w:pStyle w:val="TAC"/>
              <w:rPr>
                <w:lang w:eastAsia="fi-FI"/>
              </w:rPr>
            </w:pPr>
            <w:r w:rsidRPr="0062672C">
              <w:rPr>
                <w:lang w:eastAsia="fi-FI"/>
              </w:rPr>
              <w:t>DC_2A_n78A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B28CA5" w14:textId="77777777" w:rsidR="00DC26EB" w:rsidRPr="0062672C" w:rsidRDefault="00DC26EB" w:rsidP="00F21248">
            <w:pPr>
              <w:pStyle w:val="TAC"/>
              <w:rPr>
                <w:lang w:eastAsia="fi-FI"/>
              </w:rPr>
            </w:pPr>
            <w:r w:rsidRPr="0062672C">
              <w:t>2A</w:t>
            </w:r>
          </w:p>
        </w:tc>
        <w:tc>
          <w:tcPr>
            <w:tcW w:w="1417" w:type="dxa"/>
            <w:tcBorders>
              <w:top w:val="single" w:sz="4" w:space="0" w:color="auto"/>
              <w:left w:val="single" w:sz="4" w:space="0" w:color="auto"/>
              <w:bottom w:val="single" w:sz="4" w:space="0" w:color="auto"/>
              <w:right w:val="single" w:sz="4" w:space="0" w:color="auto"/>
            </w:tcBorders>
            <w:vAlign w:val="center"/>
          </w:tcPr>
          <w:p w14:paraId="75CA8E59" w14:textId="77777777" w:rsidR="00DC26EB" w:rsidRPr="0062672C" w:rsidRDefault="00DC26EB" w:rsidP="00F21248">
            <w:pPr>
              <w:pStyle w:val="TAC"/>
              <w:rPr>
                <w:rFonts w:ascii="Calibri" w:hAnsi="Calibri" w:cs="Calibri"/>
                <w:sz w:val="22"/>
                <w:szCs w:val="22"/>
              </w:rPr>
            </w:pPr>
            <w:r w:rsidRPr="0062672C">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C3E8A3" w14:textId="77777777" w:rsidR="00DC26EB" w:rsidRPr="0062672C" w:rsidRDefault="00DC26EB" w:rsidP="00F21248">
            <w:pPr>
              <w:pStyle w:val="TAC"/>
              <w:rPr>
                <w:lang w:eastAsia="fi-FI"/>
              </w:rPr>
            </w:pPr>
            <w:r w:rsidRPr="0062672C">
              <w:t>2A</w:t>
            </w:r>
          </w:p>
        </w:tc>
        <w:tc>
          <w:tcPr>
            <w:tcW w:w="1418" w:type="dxa"/>
            <w:tcBorders>
              <w:top w:val="single" w:sz="4" w:space="0" w:color="auto"/>
              <w:left w:val="single" w:sz="4" w:space="0" w:color="auto"/>
              <w:bottom w:val="single" w:sz="4" w:space="0" w:color="auto"/>
              <w:right w:val="single" w:sz="4" w:space="0" w:color="auto"/>
            </w:tcBorders>
            <w:vAlign w:val="center"/>
          </w:tcPr>
          <w:p w14:paraId="54C09C3E" w14:textId="77777777" w:rsidR="00DC26EB" w:rsidRPr="0062672C" w:rsidRDefault="00DC26EB" w:rsidP="00F21248">
            <w:pPr>
              <w:pStyle w:val="TAC"/>
              <w:rPr>
                <w:rFonts w:ascii="Calibri" w:hAnsi="Calibri" w:cs="Calibri"/>
                <w:sz w:val="22"/>
                <w:szCs w:val="22"/>
              </w:rPr>
            </w:pPr>
            <w:r w:rsidRPr="0062672C">
              <w:t>n78A</w:t>
            </w:r>
          </w:p>
        </w:tc>
        <w:tc>
          <w:tcPr>
            <w:tcW w:w="1417" w:type="dxa"/>
            <w:tcBorders>
              <w:top w:val="single" w:sz="4" w:space="0" w:color="auto"/>
              <w:left w:val="single" w:sz="4" w:space="0" w:color="auto"/>
              <w:bottom w:val="single" w:sz="4" w:space="0" w:color="auto"/>
              <w:right w:val="single" w:sz="4" w:space="0" w:color="auto"/>
            </w:tcBorders>
          </w:tcPr>
          <w:p w14:paraId="7C36C711" w14:textId="77777777" w:rsidR="00DC26EB" w:rsidRPr="0062672C" w:rsidRDefault="00DC26EB" w:rsidP="00F21248">
            <w:pPr>
              <w:pStyle w:val="TAC"/>
            </w:pPr>
            <w:r w:rsidRPr="0062672C">
              <w:t>Yes</w:t>
            </w:r>
          </w:p>
        </w:tc>
      </w:tr>
      <w:tr w:rsidR="00DC26EB" w:rsidRPr="0062672C" w14:paraId="070098FC"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FA849A" w14:textId="77777777" w:rsidR="00DC26EB" w:rsidRPr="0062672C" w:rsidRDefault="00DC26EB" w:rsidP="00F21248">
            <w:pPr>
              <w:pStyle w:val="TAC"/>
              <w:rPr>
                <w:lang w:eastAsia="fi-FI"/>
              </w:rPr>
            </w:pPr>
            <w:r w:rsidRPr="0062672C">
              <w:rPr>
                <w:lang w:eastAsia="fi-FI"/>
              </w:rPr>
              <w:t>DC_3A_n1A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5BDDC05" w14:textId="77777777" w:rsidR="00DC26EB" w:rsidRPr="0062672C" w:rsidRDefault="00DC26EB" w:rsidP="00F21248">
            <w:pPr>
              <w:pStyle w:val="TAC"/>
              <w:rPr>
                <w:lang w:eastAsia="fi-FI"/>
              </w:rPr>
            </w:pPr>
            <w:r w:rsidRPr="0062672C">
              <w:rPr>
                <w:lang w:eastAsia="fi-FI"/>
              </w:rPr>
              <w:t>DC_3A_n1A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AE57A7" w14:textId="77777777" w:rsidR="00DC26EB" w:rsidRPr="0062672C" w:rsidRDefault="00DC26EB" w:rsidP="00F21248">
            <w:pPr>
              <w:pStyle w:val="TAC"/>
            </w:pPr>
            <w:r w:rsidRPr="0062672C">
              <w:t>3A</w:t>
            </w:r>
          </w:p>
        </w:tc>
        <w:tc>
          <w:tcPr>
            <w:tcW w:w="1417" w:type="dxa"/>
            <w:tcBorders>
              <w:top w:val="single" w:sz="4" w:space="0" w:color="auto"/>
              <w:left w:val="single" w:sz="4" w:space="0" w:color="auto"/>
              <w:bottom w:val="single" w:sz="4" w:space="0" w:color="auto"/>
              <w:right w:val="single" w:sz="4" w:space="0" w:color="auto"/>
            </w:tcBorders>
            <w:vAlign w:val="center"/>
          </w:tcPr>
          <w:p w14:paraId="4E655F1C" w14:textId="77777777" w:rsidR="00DC26EB" w:rsidRPr="0062672C" w:rsidRDefault="00DC26EB" w:rsidP="00F21248">
            <w:pPr>
              <w:pStyle w:val="TAC"/>
            </w:pPr>
            <w:r w:rsidRPr="0062672C">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FE8CEA" w14:textId="77777777" w:rsidR="00DC26EB" w:rsidRPr="0062672C" w:rsidRDefault="00DC26EB" w:rsidP="00F21248">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vAlign w:val="center"/>
          </w:tcPr>
          <w:p w14:paraId="3D70BB62" w14:textId="77777777" w:rsidR="00DC26EB" w:rsidRPr="0062672C" w:rsidRDefault="00DC26EB" w:rsidP="00F21248">
            <w:pPr>
              <w:pStyle w:val="TAC"/>
            </w:pPr>
            <w:r w:rsidRPr="0062672C">
              <w:t>n1A</w:t>
            </w:r>
          </w:p>
        </w:tc>
        <w:tc>
          <w:tcPr>
            <w:tcW w:w="1417" w:type="dxa"/>
            <w:tcBorders>
              <w:top w:val="single" w:sz="4" w:space="0" w:color="auto"/>
              <w:left w:val="single" w:sz="4" w:space="0" w:color="auto"/>
              <w:bottom w:val="single" w:sz="4" w:space="0" w:color="auto"/>
              <w:right w:val="single" w:sz="4" w:space="0" w:color="auto"/>
            </w:tcBorders>
          </w:tcPr>
          <w:p w14:paraId="28D1784B" w14:textId="77777777" w:rsidR="00DC26EB" w:rsidRPr="0062672C" w:rsidRDefault="00DC26EB" w:rsidP="00F21248">
            <w:pPr>
              <w:pStyle w:val="TAC"/>
            </w:pPr>
            <w:r w:rsidRPr="0062672C">
              <w:t>Yes</w:t>
            </w:r>
          </w:p>
        </w:tc>
      </w:tr>
      <w:tr w:rsidR="00DC26EB" w:rsidRPr="0062672C" w14:paraId="4D1323CB"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F9B6D1" w14:textId="77777777" w:rsidR="00DC26EB" w:rsidRPr="0062672C" w:rsidRDefault="00DC26EB" w:rsidP="00F21248">
            <w:pPr>
              <w:pStyle w:val="TAC"/>
              <w:rPr>
                <w:lang w:eastAsia="fi-FI"/>
              </w:rPr>
            </w:pPr>
            <w:r w:rsidRPr="0062672C">
              <w:t>DC_3A_n5A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2E73D67" w14:textId="77777777" w:rsidR="00DC26EB" w:rsidRPr="0062672C" w:rsidRDefault="00DC26EB" w:rsidP="00F21248">
            <w:pPr>
              <w:pStyle w:val="TAC"/>
              <w:rPr>
                <w:lang w:eastAsia="fi-FI"/>
              </w:rPr>
            </w:pPr>
            <w:r w:rsidRPr="0062672C">
              <w:t>DC_3A_n5A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B6B38" w14:textId="77777777" w:rsidR="00DC26EB" w:rsidRPr="0062672C" w:rsidRDefault="00DC26EB" w:rsidP="00F21248">
            <w:pPr>
              <w:pStyle w:val="TAC"/>
            </w:pPr>
            <w:r w:rsidRPr="0062672C">
              <w:t>3A</w:t>
            </w:r>
          </w:p>
        </w:tc>
        <w:tc>
          <w:tcPr>
            <w:tcW w:w="1417" w:type="dxa"/>
            <w:tcBorders>
              <w:top w:val="single" w:sz="4" w:space="0" w:color="auto"/>
              <w:left w:val="single" w:sz="4" w:space="0" w:color="auto"/>
              <w:bottom w:val="single" w:sz="4" w:space="0" w:color="auto"/>
              <w:right w:val="single" w:sz="4" w:space="0" w:color="auto"/>
            </w:tcBorders>
            <w:vAlign w:val="center"/>
          </w:tcPr>
          <w:p w14:paraId="78BCEBCD" w14:textId="77777777" w:rsidR="00DC26EB" w:rsidRPr="0062672C" w:rsidRDefault="00DC26EB" w:rsidP="00F21248">
            <w:pPr>
              <w:pStyle w:val="TAC"/>
            </w:pPr>
            <w:r w:rsidRPr="0062672C">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AF1AFA" w14:textId="77777777" w:rsidR="00DC26EB" w:rsidRPr="0062672C" w:rsidRDefault="00DC26EB" w:rsidP="00F21248">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vAlign w:val="center"/>
          </w:tcPr>
          <w:p w14:paraId="12AA93E8" w14:textId="77777777" w:rsidR="00DC26EB" w:rsidRPr="0062672C" w:rsidRDefault="00DC26EB" w:rsidP="00F21248">
            <w:pPr>
              <w:pStyle w:val="TAC"/>
            </w:pPr>
            <w:r w:rsidRPr="0062672C">
              <w:t>n5A</w:t>
            </w:r>
          </w:p>
        </w:tc>
        <w:tc>
          <w:tcPr>
            <w:tcW w:w="1417" w:type="dxa"/>
            <w:tcBorders>
              <w:top w:val="single" w:sz="4" w:space="0" w:color="auto"/>
              <w:left w:val="single" w:sz="4" w:space="0" w:color="auto"/>
              <w:bottom w:val="single" w:sz="4" w:space="0" w:color="auto"/>
              <w:right w:val="single" w:sz="4" w:space="0" w:color="auto"/>
            </w:tcBorders>
          </w:tcPr>
          <w:p w14:paraId="34F8EFC5" w14:textId="77777777" w:rsidR="00DC26EB" w:rsidRPr="0062672C" w:rsidRDefault="00DC26EB" w:rsidP="00F21248">
            <w:pPr>
              <w:pStyle w:val="TAC"/>
            </w:pPr>
            <w:r w:rsidRPr="0062672C">
              <w:t>Yes</w:t>
            </w:r>
          </w:p>
        </w:tc>
      </w:tr>
      <w:tr w:rsidR="00DC26EB" w:rsidRPr="0062672C" w14:paraId="281D1CF6"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510AAB" w14:textId="77777777" w:rsidR="00DC26EB" w:rsidRPr="0062672C" w:rsidRDefault="00DC26EB" w:rsidP="00F21248">
            <w:pPr>
              <w:pStyle w:val="TAC"/>
              <w:rPr>
                <w:lang w:eastAsia="fi-FI"/>
              </w:rPr>
            </w:pPr>
            <w:r w:rsidRPr="0062672C">
              <w:rPr>
                <w:lang w:eastAsia="fi-FI"/>
              </w:rPr>
              <w:t>DC_3A_n7A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133FDA" w14:textId="77777777" w:rsidR="00DC26EB" w:rsidRPr="0062672C" w:rsidRDefault="00DC26EB" w:rsidP="00F21248">
            <w:pPr>
              <w:pStyle w:val="TAC"/>
              <w:rPr>
                <w:lang w:eastAsia="fi-FI"/>
              </w:rPr>
            </w:pPr>
            <w:r w:rsidRPr="0062672C">
              <w:rPr>
                <w:lang w:eastAsia="fi-FI"/>
              </w:rPr>
              <w:t>DC_3A_n7A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85603E" w14:textId="77777777" w:rsidR="00DC26EB" w:rsidRPr="0062672C" w:rsidRDefault="00DC26EB" w:rsidP="00F21248">
            <w:pPr>
              <w:pStyle w:val="TAC"/>
              <w:rPr>
                <w:lang w:eastAsia="fi-FI"/>
              </w:rPr>
            </w:pPr>
            <w:r w:rsidRPr="0062672C">
              <w:t>3A</w:t>
            </w:r>
          </w:p>
        </w:tc>
        <w:tc>
          <w:tcPr>
            <w:tcW w:w="1417" w:type="dxa"/>
            <w:tcBorders>
              <w:top w:val="single" w:sz="4" w:space="0" w:color="auto"/>
              <w:left w:val="single" w:sz="4" w:space="0" w:color="auto"/>
              <w:bottom w:val="single" w:sz="4" w:space="0" w:color="auto"/>
              <w:right w:val="single" w:sz="4" w:space="0" w:color="auto"/>
            </w:tcBorders>
            <w:vAlign w:val="center"/>
          </w:tcPr>
          <w:p w14:paraId="7ACA0063" w14:textId="77777777" w:rsidR="00DC26EB" w:rsidRPr="0062672C" w:rsidRDefault="00DC26EB" w:rsidP="00F21248">
            <w:pPr>
              <w:pStyle w:val="TAC"/>
              <w:rPr>
                <w:rFonts w:ascii="Calibri" w:hAnsi="Calibri" w:cs="Calibri"/>
                <w:sz w:val="22"/>
                <w:szCs w:val="22"/>
              </w:rPr>
            </w:pPr>
            <w:r w:rsidRPr="0062672C">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7DDC50" w14:textId="77777777" w:rsidR="00DC26EB" w:rsidRPr="0062672C" w:rsidRDefault="00DC26EB" w:rsidP="00F21248">
            <w:pPr>
              <w:pStyle w:val="TAC"/>
              <w:rPr>
                <w:lang w:eastAsia="fi-FI"/>
              </w:rPr>
            </w:pPr>
            <w:r w:rsidRPr="0062672C">
              <w:t>3A</w:t>
            </w:r>
          </w:p>
        </w:tc>
        <w:tc>
          <w:tcPr>
            <w:tcW w:w="1418" w:type="dxa"/>
            <w:tcBorders>
              <w:top w:val="single" w:sz="4" w:space="0" w:color="auto"/>
              <w:left w:val="single" w:sz="4" w:space="0" w:color="auto"/>
              <w:bottom w:val="single" w:sz="4" w:space="0" w:color="auto"/>
              <w:right w:val="single" w:sz="4" w:space="0" w:color="auto"/>
            </w:tcBorders>
            <w:vAlign w:val="center"/>
          </w:tcPr>
          <w:p w14:paraId="2179B6C4" w14:textId="77777777" w:rsidR="00DC26EB" w:rsidRPr="0062672C" w:rsidRDefault="00DC26EB" w:rsidP="00F21248">
            <w:pPr>
              <w:pStyle w:val="TAC"/>
              <w:rPr>
                <w:rFonts w:ascii="Calibri" w:hAnsi="Calibri" w:cs="Calibri"/>
                <w:sz w:val="22"/>
                <w:szCs w:val="22"/>
              </w:rPr>
            </w:pPr>
            <w:r w:rsidRPr="0062672C">
              <w:t>n7A</w:t>
            </w:r>
          </w:p>
        </w:tc>
        <w:tc>
          <w:tcPr>
            <w:tcW w:w="1417" w:type="dxa"/>
            <w:tcBorders>
              <w:top w:val="single" w:sz="4" w:space="0" w:color="auto"/>
              <w:left w:val="single" w:sz="4" w:space="0" w:color="auto"/>
              <w:bottom w:val="single" w:sz="4" w:space="0" w:color="auto"/>
              <w:right w:val="single" w:sz="4" w:space="0" w:color="auto"/>
            </w:tcBorders>
          </w:tcPr>
          <w:p w14:paraId="55653E8A" w14:textId="77777777" w:rsidR="00DC26EB" w:rsidRPr="0062672C" w:rsidRDefault="00DC26EB" w:rsidP="00F21248">
            <w:pPr>
              <w:pStyle w:val="TAC"/>
            </w:pPr>
            <w:r w:rsidRPr="0062672C">
              <w:t>Yes</w:t>
            </w:r>
          </w:p>
        </w:tc>
      </w:tr>
      <w:tr w:rsidR="00DC26EB" w:rsidRPr="0062672C" w14:paraId="7FA5707E"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ECC143" w14:textId="77777777" w:rsidR="00DC26EB" w:rsidRPr="0062672C" w:rsidRDefault="00DC26EB" w:rsidP="00F21248">
            <w:pPr>
              <w:pStyle w:val="TAC"/>
              <w:rPr>
                <w:lang w:eastAsia="fi-FI"/>
              </w:rPr>
            </w:pPr>
            <w:r w:rsidRPr="0062672C">
              <w:rPr>
                <w:lang w:eastAsia="fi-FI"/>
              </w:rPr>
              <w:t>DC_3A_n28A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8BF1483" w14:textId="77777777" w:rsidR="00DC26EB" w:rsidRPr="0062672C" w:rsidRDefault="00DC26EB" w:rsidP="00F21248">
            <w:pPr>
              <w:pStyle w:val="TAC"/>
              <w:rPr>
                <w:lang w:eastAsia="fi-FI"/>
              </w:rPr>
            </w:pPr>
            <w:r w:rsidRPr="0062672C">
              <w:rPr>
                <w:lang w:eastAsia="fi-FI"/>
              </w:rPr>
              <w:t>DC_3A_n28A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82B218" w14:textId="77777777" w:rsidR="00DC26EB" w:rsidRPr="0062672C" w:rsidRDefault="00DC26EB" w:rsidP="00F21248">
            <w:pPr>
              <w:pStyle w:val="TAC"/>
              <w:rPr>
                <w:lang w:eastAsia="fi-FI"/>
              </w:rPr>
            </w:pPr>
            <w:r w:rsidRPr="0062672C">
              <w:t>3A</w:t>
            </w:r>
          </w:p>
        </w:tc>
        <w:tc>
          <w:tcPr>
            <w:tcW w:w="1417" w:type="dxa"/>
            <w:tcBorders>
              <w:top w:val="single" w:sz="4" w:space="0" w:color="auto"/>
              <w:left w:val="single" w:sz="4" w:space="0" w:color="auto"/>
              <w:bottom w:val="single" w:sz="4" w:space="0" w:color="auto"/>
              <w:right w:val="single" w:sz="4" w:space="0" w:color="auto"/>
            </w:tcBorders>
            <w:vAlign w:val="center"/>
          </w:tcPr>
          <w:p w14:paraId="51F707A7" w14:textId="77777777" w:rsidR="00DC26EB" w:rsidRPr="0062672C" w:rsidRDefault="00DC26EB" w:rsidP="00F21248">
            <w:pPr>
              <w:pStyle w:val="TAC"/>
              <w:rPr>
                <w:rFonts w:ascii="Calibri" w:hAnsi="Calibri" w:cs="Calibri"/>
                <w:sz w:val="22"/>
                <w:szCs w:val="22"/>
              </w:rPr>
            </w:pPr>
            <w:r w:rsidRPr="0062672C">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ED6FB5" w14:textId="77777777" w:rsidR="00DC26EB" w:rsidRPr="0062672C" w:rsidRDefault="00DC26EB" w:rsidP="00F21248">
            <w:pPr>
              <w:pStyle w:val="TAC"/>
              <w:rPr>
                <w:lang w:eastAsia="fi-FI"/>
              </w:rPr>
            </w:pPr>
            <w:r w:rsidRPr="0062672C">
              <w:t>3A</w:t>
            </w:r>
          </w:p>
        </w:tc>
        <w:tc>
          <w:tcPr>
            <w:tcW w:w="1418" w:type="dxa"/>
            <w:tcBorders>
              <w:top w:val="single" w:sz="4" w:space="0" w:color="auto"/>
              <w:left w:val="single" w:sz="4" w:space="0" w:color="auto"/>
              <w:bottom w:val="single" w:sz="4" w:space="0" w:color="auto"/>
              <w:right w:val="single" w:sz="4" w:space="0" w:color="auto"/>
            </w:tcBorders>
            <w:vAlign w:val="center"/>
          </w:tcPr>
          <w:p w14:paraId="0BE324A9" w14:textId="77777777" w:rsidR="00DC26EB" w:rsidRPr="0062672C" w:rsidRDefault="00DC26EB" w:rsidP="00F21248">
            <w:pPr>
              <w:pStyle w:val="TAC"/>
              <w:rPr>
                <w:rFonts w:ascii="Calibri" w:hAnsi="Calibri" w:cs="Calibri"/>
                <w:sz w:val="22"/>
                <w:szCs w:val="22"/>
              </w:rPr>
            </w:pPr>
            <w:r w:rsidRPr="0062672C">
              <w:t>n28A</w:t>
            </w:r>
          </w:p>
        </w:tc>
        <w:tc>
          <w:tcPr>
            <w:tcW w:w="1417" w:type="dxa"/>
            <w:tcBorders>
              <w:top w:val="single" w:sz="4" w:space="0" w:color="auto"/>
              <w:left w:val="single" w:sz="4" w:space="0" w:color="auto"/>
              <w:bottom w:val="single" w:sz="4" w:space="0" w:color="auto"/>
              <w:right w:val="single" w:sz="4" w:space="0" w:color="auto"/>
            </w:tcBorders>
          </w:tcPr>
          <w:p w14:paraId="240219D3" w14:textId="77777777" w:rsidR="00DC26EB" w:rsidRPr="0062672C" w:rsidRDefault="00DC26EB" w:rsidP="00F21248">
            <w:pPr>
              <w:pStyle w:val="TAC"/>
            </w:pPr>
            <w:r w:rsidRPr="0062672C">
              <w:t>Yes</w:t>
            </w:r>
          </w:p>
        </w:tc>
      </w:tr>
      <w:tr w:rsidR="00DC26EB" w:rsidRPr="0062672C" w14:paraId="7DFE6D0F" w14:textId="77777777" w:rsidTr="00F21248">
        <w:tc>
          <w:tcPr>
            <w:tcW w:w="1985" w:type="dxa"/>
            <w:shd w:val="clear" w:color="auto" w:fill="auto"/>
            <w:noWrap/>
            <w:vAlign w:val="center"/>
          </w:tcPr>
          <w:p w14:paraId="08D97E80" w14:textId="77777777" w:rsidR="00DC26EB" w:rsidRPr="0062672C" w:rsidRDefault="00DC26EB" w:rsidP="00F21248">
            <w:pPr>
              <w:pStyle w:val="TAC"/>
              <w:rPr>
                <w:lang w:eastAsia="fi-FI"/>
              </w:rPr>
            </w:pPr>
            <w:r w:rsidRPr="0062672C">
              <w:rPr>
                <w:lang w:eastAsia="fi-FI"/>
              </w:rPr>
              <w:t>DC_3A_n41A</w:t>
            </w:r>
          </w:p>
        </w:tc>
        <w:tc>
          <w:tcPr>
            <w:tcW w:w="1701" w:type="dxa"/>
            <w:vAlign w:val="center"/>
          </w:tcPr>
          <w:p w14:paraId="1AD69732" w14:textId="77777777" w:rsidR="00DC26EB" w:rsidRPr="0062672C" w:rsidRDefault="00DC26EB" w:rsidP="00F21248">
            <w:pPr>
              <w:pStyle w:val="TAC"/>
              <w:rPr>
                <w:lang w:eastAsia="fi-FI"/>
              </w:rPr>
            </w:pPr>
            <w:r w:rsidRPr="0062672C">
              <w:rPr>
                <w:lang w:eastAsia="fi-FI"/>
              </w:rPr>
              <w:t>DC_3A_n41A</w:t>
            </w:r>
          </w:p>
        </w:tc>
        <w:tc>
          <w:tcPr>
            <w:tcW w:w="1418" w:type="dxa"/>
            <w:shd w:val="clear" w:color="auto" w:fill="auto"/>
            <w:noWrap/>
            <w:vAlign w:val="center"/>
          </w:tcPr>
          <w:p w14:paraId="35731076" w14:textId="77777777" w:rsidR="00DC26EB" w:rsidRPr="0062672C" w:rsidRDefault="00DC26EB" w:rsidP="00F21248">
            <w:pPr>
              <w:pStyle w:val="TAC"/>
              <w:rPr>
                <w:lang w:eastAsia="fi-FI"/>
              </w:rPr>
            </w:pPr>
            <w:r w:rsidRPr="0062672C">
              <w:t>3A</w:t>
            </w:r>
          </w:p>
        </w:tc>
        <w:tc>
          <w:tcPr>
            <w:tcW w:w="1417" w:type="dxa"/>
            <w:vAlign w:val="center"/>
          </w:tcPr>
          <w:p w14:paraId="1A4B5AA8" w14:textId="77777777" w:rsidR="00DC26EB" w:rsidRPr="0062672C" w:rsidRDefault="00DC26EB" w:rsidP="00F21248">
            <w:pPr>
              <w:pStyle w:val="TAC"/>
              <w:rPr>
                <w:lang w:eastAsia="fi-FI"/>
              </w:rPr>
            </w:pPr>
            <w:r w:rsidRPr="0062672C">
              <w:t>n41A</w:t>
            </w:r>
          </w:p>
        </w:tc>
        <w:tc>
          <w:tcPr>
            <w:tcW w:w="1418" w:type="dxa"/>
            <w:vAlign w:val="center"/>
          </w:tcPr>
          <w:p w14:paraId="57E1A610" w14:textId="77777777" w:rsidR="00DC26EB" w:rsidRPr="0062672C" w:rsidRDefault="00DC26EB" w:rsidP="00F21248">
            <w:pPr>
              <w:pStyle w:val="TAC"/>
              <w:rPr>
                <w:lang w:eastAsia="fi-FI"/>
              </w:rPr>
            </w:pPr>
            <w:r w:rsidRPr="0062672C">
              <w:t>3A</w:t>
            </w:r>
          </w:p>
        </w:tc>
        <w:tc>
          <w:tcPr>
            <w:tcW w:w="1418" w:type="dxa"/>
            <w:vAlign w:val="center"/>
          </w:tcPr>
          <w:p w14:paraId="06AC9526" w14:textId="77777777" w:rsidR="00DC26EB" w:rsidRPr="0062672C" w:rsidRDefault="00DC26EB" w:rsidP="00F21248">
            <w:pPr>
              <w:pStyle w:val="TAC"/>
              <w:rPr>
                <w:lang w:eastAsia="fi-FI"/>
              </w:rPr>
            </w:pPr>
            <w:r w:rsidRPr="0062672C">
              <w:t>n41A</w:t>
            </w:r>
          </w:p>
        </w:tc>
        <w:tc>
          <w:tcPr>
            <w:tcW w:w="1417" w:type="dxa"/>
          </w:tcPr>
          <w:p w14:paraId="25E28469" w14:textId="77777777" w:rsidR="00DC26EB" w:rsidRPr="0062672C" w:rsidRDefault="00DC26EB" w:rsidP="00F21248">
            <w:pPr>
              <w:pStyle w:val="TAC"/>
            </w:pPr>
            <w:r w:rsidRPr="0062672C">
              <w:t>Yes</w:t>
            </w:r>
          </w:p>
        </w:tc>
      </w:tr>
      <w:tr w:rsidR="00DC26EB" w:rsidRPr="0062672C" w14:paraId="3015ADF3" w14:textId="77777777" w:rsidTr="00F21248">
        <w:tc>
          <w:tcPr>
            <w:tcW w:w="1985" w:type="dxa"/>
            <w:shd w:val="clear" w:color="auto" w:fill="auto"/>
            <w:noWrap/>
            <w:vAlign w:val="center"/>
          </w:tcPr>
          <w:p w14:paraId="24AACC24" w14:textId="77777777" w:rsidR="00DC26EB" w:rsidRPr="0062672C" w:rsidRDefault="00DC26EB" w:rsidP="00F21248">
            <w:pPr>
              <w:pStyle w:val="TAC"/>
              <w:rPr>
                <w:lang w:eastAsia="fi-FI"/>
              </w:rPr>
            </w:pPr>
            <w:r w:rsidRPr="0062672C">
              <w:rPr>
                <w:lang w:eastAsia="fi-FI"/>
              </w:rPr>
              <w:t>DC_3A_n77A</w:t>
            </w:r>
          </w:p>
        </w:tc>
        <w:tc>
          <w:tcPr>
            <w:tcW w:w="1701" w:type="dxa"/>
            <w:vAlign w:val="center"/>
          </w:tcPr>
          <w:p w14:paraId="476645F0" w14:textId="77777777" w:rsidR="00DC26EB" w:rsidRPr="0062672C" w:rsidRDefault="00DC26EB" w:rsidP="00F21248">
            <w:pPr>
              <w:pStyle w:val="TAC"/>
              <w:rPr>
                <w:lang w:eastAsia="fi-FI"/>
              </w:rPr>
            </w:pPr>
            <w:r w:rsidRPr="0062672C">
              <w:rPr>
                <w:lang w:eastAsia="fi-FI"/>
              </w:rPr>
              <w:t>DC_3A_n77A</w:t>
            </w:r>
          </w:p>
        </w:tc>
        <w:tc>
          <w:tcPr>
            <w:tcW w:w="1418" w:type="dxa"/>
            <w:shd w:val="clear" w:color="auto" w:fill="auto"/>
            <w:noWrap/>
            <w:vAlign w:val="center"/>
          </w:tcPr>
          <w:p w14:paraId="3995DF41" w14:textId="77777777" w:rsidR="00DC26EB" w:rsidRPr="0062672C" w:rsidRDefault="00DC26EB" w:rsidP="00F21248">
            <w:pPr>
              <w:pStyle w:val="TAC"/>
              <w:rPr>
                <w:lang w:eastAsia="fi-FI"/>
              </w:rPr>
            </w:pPr>
            <w:r w:rsidRPr="0062672C">
              <w:t>3A</w:t>
            </w:r>
          </w:p>
        </w:tc>
        <w:tc>
          <w:tcPr>
            <w:tcW w:w="1417" w:type="dxa"/>
            <w:vAlign w:val="center"/>
          </w:tcPr>
          <w:p w14:paraId="45A29D00" w14:textId="77777777" w:rsidR="00DC26EB" w:rsidRPr="0062672C" w:rsidRDefault="00DC26EB" w:rsidP="00F21248">
            <w:pPr>
              <w:pStyle w:val="TAC"/>
              <w:rPr>
                <w:lang w:eastAsia="fi-FI"/>
              </w:rPr>
            </w:pPr>
            <w:r w:rsidRPr="0062672C">
              <w:t>n77A</w:t>
            </w:r>
          </w:p>
        </w:tc>
        <w:tc>
          <w:tcPr>
            <w:tcW w:w="1418" w:type="dxa"/>
            <w:vAlign w:val="center"/>
          </w:tcPr>
          <w:p w14:paraId="0A6DE16B" w14:textId="77777777" w:rsidR="00DC26EB" w:rsidRPr="0062672C" w:rsidRDefault="00DC26EB" w:rsidP="00F21248">
            <w:pPr>
              <w:pStyle w:val="TAC"/>
              <w:rPr>
                <w:rFonts w:ascii="Calibri" w:hAnsi="Calibri"/>
                <w:sz w:val="22"/>
                <w:szCs w:val="22"/>
              </w:rPr>
            </w:pPr>
            <w:r w:rsidRPr="0062672C">
              <w:t>3A</w:t>
            </w:r>
          </w:p>
        </w:tc>
        <w:tc>
          <w:tcPr>
            <w:tcW w:w="1418" w:type="dxa"/>
            <w:vAlign w:val="center"/>
          </w:tcPr>
          <w:p w14:paraId="346D863C" w14:textId="77777777" w:rsidR="00DC26EB" w:rsidRPr="0062672C" w:rsidRDefault="00DC26EB" w:rsidP="00F21248">
            <w:pPr>
              <w:pStyle w:val="TAC"/>
              <w:rPr>
                <w:lang w:eastAsia="fi-FI"/>
              </w:rPr>
            </w:pPr>
            <w:r w:rsidRPr="0062672C">
              <w:t>n77A</w:t>
            </w:r>
          </w:p>
        </w:tc>
        <w:tc>
          <w:tcPr>
            <w:tcW w:w="1417" w:type="dxa"/>
          </w:tcPr>
          <w:p w14:paraId="68C386C2" w14:textId="77777777" w:rsidR="00DC26EB" w:rsidRPr="0062672C" w:rsidRDefault="00DC26EB" w:rsidP="00F21248">
            <w:pPr>
              <w:pStyle w:val="TAC"/>
            </w:pPr>
            <w:r w:rsidRPr="0062672C">
              <w:t>Yes</w:t>
            </w:r>
          </w:p>
        </w:tc>
      </w:tr>
      <w:tr w:rsidR="00DC26EB" w:rsidRPr="0062672C" w14:paraId="4A115866" w14:textId="77777777" w:rsidTr="00F21248">
        <w:tc>
          <w:tcPr>
            <w:tcW w:w="1985" w:type="dxa"/>
            <w:shd w:val="clear" w:color="auto" w:fill="auto"/>
            <w:noWrap/>
            <w:vAlign w:val="center"/>
          </w:tcPr>
          <w:p w14:paraId="4ABF0537" w14:textId="77777777" w:rsidR="00DC26EB" w:rsidRPr="0062672C" w:rsidRDefault="00DC26EB" w:rsidP="00F21248">
            <w:pPr>
              <w:pStyle w:val="TAC"/>
              <w:rPr>
                <w:lang w:eastAsia="fi-FI"/>
              </w:rPr>
            </w:pPr>
            <w:r w:rsidRPr="0062672C">
              <w:rPr>
                <w:lang w:eastAsia="fi-FI"/>
              </w:rPr>
              <w:t>DC_3A_n78A</w:t>
            </w:r>
          </w:p>
        </w:tc>
        <w:tc>
          <w:tcPr>
            <w:tcW w:w="1701" w:type="dxa"/>
            <w:vAlign w:val="center"/>
          </w:tcPr>
          <w:p w14:paraId="1D37E2D4" w14:textId="77777777" w:rsidR="00DC26EB" w:rsidRPr="0062672C" w:rsidRDefault="00DC26EB" w:rsidP="00F21248">
            <w:pPr>
              <w:pStyle w:val="TAC"/>
              <w:rPr>
                <w:lang w:eastAsia="fi-FI"/>
              </w:rPr>
            </w:pPr>
            <w:r w:rsidRPr="0062672C">
              <w:rPr>
                <w:lang w:eastAsia="fi-FI"/>
              </w:rPr>
              <w:t>DC_3A_n78A</w:t>
            </w:r>
          </w:p>
        </w:tc>
        <w:tc>
          <w:tcPr>
            <w:tcW w:w="1418" w:type="dxa"/>
            <w:shd w:val="clear" w:color="auto" w:fill="auto"/>
            <w:noWrap/>
            <w:vAlign w:val="center"/>
          </w:tcPr>
          <w:p w14:paraId="04059C50" w14:textId="77777777" w:rsidR="00DC26EB" w:rsidRPr="0062672C" w:rsidRDefault="00DC26EB" w:rsidP="00F21248">
            <w:pPr>
              <w:pStyle w:val="TAC"/>
              <w:rPr>
                <w:lang w:eastAsia="fi-FI"/>
              </w:rPr>
            </w:pPr>
            <w:r w:rsidRPr="0062672C">
              <w:t>3A</w:t>
            </w:r>
          </w:p>
        </w:tc>
        <w:tc>
          <w:tcPr>
            <w:tcW w:w="1417" w:type="dxa"/>
            <w:vAlign w:val="center"/>
          </w:tcPr>
          <w:p w14:paraId="664A4C80" w14:textId="77777777" w:rsidR="00DC26EB" w:rsidRPr="0062672C" w:rsidRDefault="00DC26EB" w:rsidP="00F21248">
            <w:pPr>
              <w:pStyle w:val="TAC"/>
              <w:rPr>
                <w:lang w:eastAsia="fi-FI"/>
              </w:rPr>
            </w:pPr>
            <w:r w:rsidRPr="0062672C">
              <w:t>n78A</w:t>
            </w:r>
          </w:p>
        </w:tc>
        <w:tc>
          <w:tcPr>
            <w:tcW w:w="1418" w:type="dxa"/>
            <w:vAlign w:val="center"/>
          </w:tcPr>
          <w:p w14:paraId="4B65C77B" w14:textId="77777777" w:rsidR="00DC26EB" w:rsidRPr="0062672C" w:rsidRDefault="00DC26EB" w:rsidP="00F21248">
            <w:pPr>
              <w:pStyle w:val="TAC"/>
              <w:rPr>
                <w:rFonts w:ascii="Calibri" w:hAnsi="Calibri"/>
                <w:sz w:val="22"/>
                <w:szCs w:val="22"/>
              </w:rPr>
            </w:pPr>
            <w:r w:rsidRPr="0062672C">
              <w:t>3A</w:t>
            </w:r>
          </w:p>
        </w:tc>
        <w:tc>
          <w:tcPr>
            <w:tcW w:w="1418" w:type="dxa"/>
            <w:vAlign w:val="center"/>
          </w:tcPr>
          <w:p w14:paraId="1AA292A0" w14:textId="77777777" w:rsidR="00DC26EB" w:rsidRPr="0062672C" w:rsidRDefault="00DC26EB" w:rsidP="00F21248">
            <w:pPr>
              <w:pStyle w:val="TAC"/>
              <w:rPr>
                <w:lang w:eastAsia="fi-FI"/>
              </w:rPr>
            </w:pPr>
            <w:r w:rsidRPr="0062672C">
              <w:t>n78A</w:t>
            </w:r>
          </w:p>
        </w:tc>
        <w:tc>
          <w:tcPr>
            <w:tcW w:w="1417" w:type="dxa"/>
          </w:tcPr>
          <w:p w14:paraId="69DFCEE7" w14:textId="77777777" w:rsidR="00DC26EB" w:rsidRPr="0062672C" w:rsidRDefault="00DC26EB" w:rsidP="00F21248">
            <w:pPr>
              <w:pStyle w:val="TAC"/>
            </w:pPr>
            <w:r w:rsidRPr="0062672C">
              <w:t>Yes</w:t>
            </w:r>
          </w:p>
        </w:tc>
      </w:tr>
      <w:tr w:rsidR="00DC26EB" w:rsidRPr="0062672C" w14:paraId="2681D2BA"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90AC9" w14:textId="77777777" w:rsidR="00DC26EB" w:rsidRPr="0062672C" w:rsidRDefault="00DC26EB" w:rsidP="00F21248">
            <w:pPr>
              <w:pStyle w:val="TAC"/>
              <w:rPr>
                <w:lang w:eastAsia="fi-FI"/>
              </w:rPr>
            </w:pPr>
            <w:r w:rsidRPr="0062672C">
              <w:rPr>
                <w:lang w:eastAsia="fi-FI"/>
              </w:rPr>
              <w:t>DC_3A_n78C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9F90AB" w14:textId="77777777" w:rsidR="00DC26EB" w:rsidRPr="0062672C" w:rsidRDefault="00DC26EB" w:rsidP="00F21248">
            <w:pPr>
              <w:pStyle w:val="TAC"/>
              <w:rPr>
                <w:lang w:eastAsia="fi-FI"/>
              </w:rPr>
            </w:pPr>
            <w:r w:rsidRPr="0062672C">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DCD2E" w14:textId="77777777" w:rsidR="00DC26EB" w:rsidRPr="0062672C" w:rsidRDefault="00DC26EB" w:rsidP="00F21248">
            <w:pPr>
              <w:pStyle w:val="TAC"/>
              <w:rPr>
                <w:lang w:eastAsia="fi-FI"/>
              </w:rPr>
            </w:pPr>
            <w:r w:rsidRPr="0062672C">
              <w:t>3A</w:t>
            </w:r>
          </w:p>
        </w:tc>
        <w:tc>
          <w:tcPr>
            <w:tcW w:w="1417" w:type="dxa"/>
            <w:tcBorders>
              <w:top w:val="single" w:sz="4" w:space="0" w:color="auto"/>
              <w:left w:val="single" w:sz="4" w:space="0" w:color="auto"/>
              <w:bottom w:val="single" w:sz="4" w:space="0" w:color="auto"/>
              <w:right w:val="single" w:sz="4" w:space="0" w:color="auto"/>
            </w:tcBorders>
            <w:vAlign w:val="center"/>
          </w:tcPr>
          <w:p w14:paraId="05354E7B" w14:textId="77777777" w:rsidR="00DC26EB" w:rsidRPr="0062672C" w:rsidRDefault="00DC26EB" w:rsidP="00F21248">
            <w:pPr>
              <w:pStyle w:val="TAC"/>
              <w:rPr>
                <w:rFonts w:ascii="Calibri" w:hAnsi="Calibri" w:cs="Calibri"/>
                <w:sz w:val="22"/>
                <w:szCs w:val="22"/>
              </w:rPr>
            </w:pPr>
            <w:r w:rsidRPr="0062672C">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108652" w14:textId="77777777" w:rsidR="00DC26EB" w:rsidRPr="0062672C" w:rsidRDefault="00DC26EB" w:rsidP="00F21248">
            <w:pPr>
              <w:pStyle w:val="TAC"/>
              <w:rPr>
                <w:lang w:eastAsia="fi-FI"/>
              </w:rPr>
            </w:pPr>
            <w:r w:rsidRPr="0062672C">
              <w:t>3A</w:t>
            </w:r>
          </w:p>
        </w:tc>
        <w:tc>
          <w:tcPr>
            <w:tcW w:w="1418" w:type="dxa"/>
            <w:tcBorders>
              <w:top w:val="single" w:sz="4" w:space="0" w:color="auto"/>
              <w:left w:val="single" w:sz="4" w:space="0" w:color="auto"/>
              <w:bottom w:val="single" w:sz="4" w:space="0" w:color="auto"/>
              <w:right w:val="single" w:sz="4" w:space="0" w:color="auto"/>
            </w:tcBorders>
            <w:vAlign w:val="center"/>
          </w:tcPr>
          <w:p w14:paraId="39FDD620" w14:textId="77777777" w:rsidR="00DC26EB" w:rsidRPr="0062672C" w:rsidRDefault="00DC26EB" w:rsidP="00F21248">
            <w:pPr>
              <w:pStyle w:val="TAC"/>
              <w:rPr>
                <w:rFonts w:ascii="Calibri" w:hAnsi="Calibri" w:cs="Calibri"/>
                <w:sz w:val="22"/>
                <w:szCs w:val="22"/>
              </w:rPr>
            </w:pPr>
            <w:r w:rsidRPr="0062672C">
              <w:t>n78A</w:t>
            </w:r>
          </w:p>
        </w:tc>
        <w:tc>
          <w:tcPr>
            <w:tcW w:w="1417" w:type="dxa"/>
            <w:tcBorders>
              <w:top w:val="single" w:sz="4" w:space="0" w:color="auto"/>
              <w:left w:val="single" w:sz="4" w:space="0" w:color="auto"/>
              <w:bottom w:val="single" w:sz="4" w:space="0" w:color="auto"/>
              <w:right w:val="single" w:sz="4" w:space="0" w:color="auto"/>
            </w:tcBorders>
          </w:tcPr>
          <w:p w14:paraId="5A0C5766" w14:textId="77777777" w:rsidR="00DC26EB" w:rsidRPr="0062672C" w:rsidRDefault="00DC26EB" w:rsidP="00F21248">
            <w:pPr>
              <w:pStyle w:val="TAC"/>
            </w:pPr>
            <w:r w:rsidRPr="0062672C">
              <w:t>Yes (NR 2CC)</w:t>
            </w:r>
          </w:p>
        </w:tc>
      </w:tr>
      <w:tr w:rsidR="00DC26EB" w:rsidRPr="0062672C" w14:paraId="525AF53D"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DE7E9" w14:textId="77777777" w:rsidR="00DC26EB" w:rsidRPr="0062672C" w:rsidRDefault="00DC26EB" w:rsidP="00F21248">
            <w:pPr>
              <w:pStyle w:val="TAC"/>
              <w:rPr>
                <w:lang w:eastAsia="fi-FI"/>
              </w:rPr>
            </w:pPr>
            <w:r w:rsidRPr="0062672C">
              <w:rPr>
                <w:lang w:eastAsia="fi-FI"/>
              </w:rPr>
              <w:t>DC_3C_n78A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36B447" w14:textId="77777777" w:rsidR="00DC26EB" w:rsidRPr="0062672C" w:rsidRDefault="00DC26EB" w:rsidP="00F21248">
            <w:pPr>
              <w:pStyle w:val="TAC"/>
              <w:rPr>
                <w:lang w:eastAsia="fi-FI"/>
              </w:rPr>
            </w:pPr>
            <w:r w:rsidRPr="0062672C">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AEF171" w14:textId="77777777" w:rsidR="00DC26EB" w:rsidRPr="0062672C" w:rsidRDefault="00DC26EB" w:rsidP="00F21248">
            <w:pPr>
              <w:pStyle w:val="TAC"/>
              <w:rPr>
                <w:lang w:eastAsia="fi-FI"/>
              </w:rPr>
            </w:pPr>
            <w:r w:rsidRPr="0062672C">
              <w:t>CA_3C</w:t>
            </w:r>
          </w:p>
        </w:tc>
        <w:tc>
          <w:tcPr>
            <w:tcW w:w="1417" w:type="dxa"/>
            <w:tcBorders>
              <w:top w:val="single" w:sz="4" w:space="0" w:color="auto"/>
              <w:left w:val="single" w:sz="4" w:space="0" w:color="auto"/>
              <w:bottom w:val="single" w:sz="4" w:space="0" w:color="auto"/>
              <w:right w:val="single" w:sz="4" w:space="0" w:color="auto"/>
            </w:tcBorders>
            <w:vAlign w:val="center"/>
          </w:tcPr>
          <w:p w14:paraId="1D715A3D" w14:textId="77777777" w:rsidR="00DC26EB" w:rsidRPr="0062672C" w:rsidRDefault="00DC26EB" w:rsidP="00F21248">
            <w:pPr>
              <w:pStyle w:val="TAC"/>
              <w:rPr>
                <w:rFonts w:ascii="Calibri" w:hAnsi="Calibri" w:cs="Calibri"/>
                <w:sz w:val="22"/>
                <w:szCs w:val="22"/>
              </w:rPr>
            </w:pPr>
            <w:r w:rsidRPr="0062672C">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9F9600" w14:textId="77777777" w:rsidR="00DC26EB" w:rsidRPr="0062672C" w:rsidRDefault="00DC26EB" w:rsidP="00F21248">
            <w:pPr>
              <w:pStyle w:val="TAC"/>
              <w:rPr>
                <w:lang w:eastAsia="fi-FI"/>
              </w:rPr>
            </w:pPr>
            <w:r w:rsidRPr="0062672C">
              <w:t>3A</w:t>
            </w:r>
          </w:p>
        </w:tc>
        <w:tc>
          <w:tcPr>
            <w:tcW w:w="1418" w:type="dxa"/>
            <w:tcBorders>
              <w:top w:val="single" w:sz="4" w:space="0" w:color="auto"/>
              <w:left w:val="single" w:sz="4" w:space="0" w:color="auto"/>
              <w:bottom w:val="single" w:sz="4" w:space="0" w:color="auto"/>
              <w:right w:val="single" w:sz="4" w:space="0" w:color="auto"/>
            </w:tcBorders>
            <w:vAlign w:val="center"/>
          </w:tcPr>
          <w:p w14:paraId="254A4E8D" w14:textId="77777777" w:rsidR="00DC26EB" w:rsidRPr="0062672C" w:rsidRDefault="00DC26EB" w:rsidP="00F21248">
            <w:pPr>
              <w:pStyle w:val="TAC"/>
              <w:rPr>
                <w:rFonts w:ascii="Calibri" w:hAnsi="Calibri" w:cs="Calibri"/>
                <w:sz w:val="22"/>
                <w:szCs w:val="22"/>
              </w:rPr>
            </w:pPr>
            <w:r w:rsidRPr="0062672C">
              <w:t>n78A</w:t>
            </w:r>
          </w:p>
        </w:tc>
        <w:tc>
          <w:tcPr>
            <w:tcW w:w="1417" w:type="dxa"/>
            <w:tcBorders>
              <w:top w:val="single" w:sz="4" w:space="0" w:color="auto"/>
              <w:left w:val="single" w:sz="4" w:space="0" w:color="auto"/>
              <w:bottom w:val="single" w:sz="4" w:space="0" w:color="auto"/>
              <w:right w:val="single" w:sz="4" w:space="0" w:color="auto"/>
            </w:tcBorders>
          </w:tcPr>
          <w:p w14:paraId="2EB434D1" w14:textId="77777777" w:rsidR="00DC26EB" w:rsidRPr="0062672C" w:rsidRDefault="00DC26EB" w:rsidP="00F21248">
            <w:pPr>
              <w:pStyle w:val="TAC"/>
            </w:pPr>
            <w:r w:rsidRPr="0062672C">
              <w:t>No</w:t>
            </w:r>
          </w:p>
        </w:tc>
      </w:tr>
      <w:tr w:rsidR="00DC26EB" w:rsidRPr="0062672C" w14:paraId="154B4A43" w14:textId="77777777" w:rsidTr="00F21248">
        <w:tc>
          <w:tcPr>
            <w:tcW w:w="1985" w:type="dxa"/>
            <w:shd w:val="clear" w:color="auto" w:fill="auto"/>
            <w:noWrap/>
            <w:vAlign w:val="center"/>
          </w:tcPr>
          <w:p w14:paraId="067F11A9" w14:textId="77777777" w:rsidR="00DC26EB" w:rsidRPr="0062672C" w:rsidRDefault="00DC26EB" w:rsidP="00F21248">
            <w:pPr>
              <w:pStyle w:val="TAC"/>
              <w:rPr>
                <w:lang w:eastAsia="fi-FI"/>
              </w:rPr>
            </w:pPr>
            <w:r w:rsidRPr="0062672C">
              <w:rPr>
                <w:lang w:eastAsia="fi-FI"/>
              </w:rPr>
              <w:t>DC_3A_n79A</w:t>
            </w:r>
          </w:p>
        </w:tc>
        <w:tc>
          <w:tcPr>
            <w:tcW w:w="1701" w:type="dxa"/>
            <w:vAlign w:val="center"/>
          </w:tcPr>
          <w:p w14:paraId="53D53478" w14:textId="77777777" w:rsidR="00DC26EB" w:rsidRPr="0062672C" w:rsidRDefault="00DC26EB" w:rsidP="00F21248">
            <w:pPr>
              <w:pStyle w:val="TAC"/>
              <w:rPr>
                <w:lang w:eastAsia="fi-FI"/>
              </w:rPr>
            </w:pPr>
            <w:r w:rsidRPr="0062672C">
              <w:rPr>
                <w:lang w:eastAsia="fi-FI"/>
              </w:rPr>
              <w:t>DC_3A_n79A</w:t>
            </w:r>
          </w:p>
        </w:tc>
        <w:tc>
          <w:tcPr>
            <w:tcW w:w="1418" w:type="dxa"/>
            <w:shd w:val="clear" w:color="auto" w:fill="auto"/>
            <w:noWrap/>
            <w:vAlign w:val="center"/>
          </w:tcPr>
          <w:p w14:paraId="354AC2A6" w14:textId="77777777" w:rsidR="00DC26EB" w:rsidRPr="0062672C" w:rsidRDefault="00DC26EB" w:rsidP="00F21248">
            <w:pPr>
              <w:pStyle w:val="TAC"/>
              <w:rPr>
                <w:lang w:eastAsia="fi-FI"/>
              </w:rPr>
            </w:pPr>
            <w:r w:rsidRPr="0062672C">
              <w:t>3A</w:t>
            </w:r>
          </w:p>
        </w:tc>
        <w:tc>
          <w:tcPr>
            <w:tcW w:w="1417" w:type="dxa"/>
            <w:vAlign w:val="center"/>
          </w:tcPr>
          <w:p w14:paraId="101A3918" w14:textId="77777777" w:rsidR="00DC26EB" w:rsidRPr="0062672C" w:rsidRDefault="00DC26EB" w:rsidP="00F21248">
            <w:pPr>
              <w:pStyle w:val="TAC"/>
              <w:rPr>
                <w:lang w:eastAsia="fi-FI"/>
              </w:rPr>
            </w:pPr>
            <w:r w:rsidRPr="0062672C">
              <w:t>n79A</w:t>
            </w:r>
          </w:p>
        </w:tc>
        <w:tc>
          <w:tcPr>
            <w:tcW w:w="1418" w:type="dxa"/>
            <w:vAlign w:val="center"/>
          </w:tcPr>
          <w:p w14:paraId="590CF894" w14:textId="77777777" w:rsidR="00DC26EB" w:rsidRPr="0062672C" w:rsidRDefault="00DC26EB" w:rsidP="00F21248">
            <w:pPr>
              <w:pStyle w:val="TAC"/>
              <w:rPr>
                <w:rFonts w:ascii="Calibri" w:hAnsi="Calibri"/>
                <w:sz w:val="22"/>
                <w:szCs w:val="22"/>
              </w:rPr>
            </w:pPr>
            <w:r w:rsidRPr="0062672C">
              <w:t>3A</w:t>
            </w:r>
          </w:p>
        </w:tc>
        <w:tc>
          <w:tcPr>
            <w:tcW w:w="1418" w:type="dxa"/>
            <w:vAlign w:val="center"/>
          </w:tcPr>
          <w:p w14:paraId="61A91BB5" w14:textId="77777777" w:rsidR="00DC26EB" w:rsidRPr="0062672C" w:rsidRDefault="00DC26EB" w:rsidP="00F21248">
            <w:pPr>
              <w:pStyle w:val="TAC"/>
              <w:rPr>
                <w:lang w:eastAsia="fi-FI"/>
              </w:rPr>
            </w:pPr>
            <w:r w:rsidRPr="0062672C">
              <w:t>n79A</w:t>
            </w:r>
          </w:p>
        </w:tc>
        <w:tc>
          <w:tcPr>
            <w:tcW w:w="1417" w:type="dxa"/>
          </w:tcPr>
          <w:p w14:paraId="2F98D5B5" w14:textId="77777777" w:rsidR="00DC26EB" w:rsidRPr="0062672C" w:rsidRDefault="00DC26EB" w:rsidP="00F21248">
            <w:pPr>
              <w:pStyle w:val="TAC"/>
            </w:pPr>
            <w:r w:rsidRPr="0062672C">
              <w:t>Yes</w:t>
            </w:r>
          </w:p>
        </w:tc>
      </w:tr>
      <w:tr w:rsidR="00DC26EB" w:rsidRPr="0062672C" w14:paraId="0E9E2DF7"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6CA716" w14:textId="77777777" w:rsidR="00DC26EB" w:rsidRPr="0062672C" w:rsidRDefault="00DC26EB" w:rsidP="00F21248">
            <w:pPr>
              <w:pStyle w:val="TAC"/>
              <w:rPr>
                <w:lang w:eastAsia="fi-FI"/>
              </w:rPr>
            </w:pPr>
            <w:r w:rsidRPr="0062672C">
              <w:rPr>
                <w:lang w:eastAsia="fi-FI"/>
              </w:rPr>
              <w:t>DC_3A_n79C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752BA0D" w14:textId="77777777" w:rsidR="00DC26EB" w:rsidRPr="0062672C" w:rsidRDefault="00DC26EB" w:rsidP="00F21248">
            <w:pPr>
              <w:pStyle w:val="TAC"/>
              <w:rPr>
                <w:lang w:eastAsia="fi-FI"/>
              </w:rPr>
            </w:pPr>
            <w:r w:rsidRPr="0062672C">
              <w:rPr>
                <w:lang w:eastAsia="fi-FI"/>
              </w:rPr>
              <w:t>DC_3A_n79A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B8745E" w14:textId="77777777" w:rsidR="00DC26EB" w:rsidRPr="0062672C" w:rsidRDefault="00DC26EB" w:rsidP="00F21248">
            <w:pPr>
              <w:pStyle w:val="TAC"/>
              <w:rPr>
                <w:lang w:eastAsia="fi-FI"/>
              </w:rPr>
            </w:pPr>
            <w:r w:rsidRPr="0062672C">
              <w:t>3A</w:t>
            </w:r>
          </w:p>
        </w:tc>
        <w:tc>
          <w:tcPr>
            <w:tcW w:w="1417" w:type="dxa"/>
            <w:tcBorders>
              <w:top w:val="single" w:sz="4" w:space="0" w:color="auto"/>
              <w:left w:val="single" w:sz="4" w:space="0" w:color="auto"/>
              <w:bottom w:val="single" w:sz="4" w:space="0" w:color="auto"/>
              <w:right w:val="single" w:sz="4" w:space="0" w:color="auto"/>
            </w:tcBorders>
            <w:vAlign w:val="center"/>
          </w:tcPr>
          <w:p w14:paraId="0E55065B" w14:textId="77777777" w:rsidR="00DC26EB" w:rsidRPr="0062672C" w:rsidRDefault="00DC26EB" w:rsidP="00F21248">
            <w:pPr>
              <w:pStyle w:val="TAC"/>
              <w:rPr>
                <w:rFonts w:ascii="Calibri" w:hAnsi="Calibri" w:cs="Calibri"/>
                <w:sz w:val="22"/>
                <w:szCs w:val="22"/>
              </w:rPr>
            </w:pPr>
            <w:r w:rsidRPr="0062672C">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E17A1E" w14:textId="77777777" w:rsidR="00DC26EB" w:rsidRPr="0062672C" w:rsidRDefault="00DC26EB" w:rsidP="00F21248">
            <w:pPr>
              <w:pStyle w:val="TAC"/>
              <w:rPr>
                <w:lang w:eastAsia="fi-FI"/>
              </w:rPr>
            </w:pPr>
            <w:r w:rsidRPr="0062672C">
              <w:t>3A</w:t>
            </w:r>
          </w:p>
        </w:tc>
        <w:tc>
          <w:tcPr>
            <w:tcW w:w="1418" w:type="dxa"/>
            <w:tcBorders>
              <w:top w:val="single" w:sz="4" w:space="0" w:color="auto"/>
              <w:left w:val="single" w:sz="4" w:space="0" w:color="auto"/>
              <w:bottom w:val="single" w:sz="4" w:space="0" w:color="auto"/>
              <w:right w:val="single" w:sz="4" w:space="0" w:color="auto"/>
            </w:tcBorders>
            <w:vAlign w:val="center"/>
          </w:tcPr>
          <w:p w14:paraId="5B16BF6B" w14:textId="77777777" w:rsidR="00DC26EB" w:rsidRPr="0062672C" w:rsidRDefault="00DC26EB" w:rsidP="00F21248">
            <w:pPr>
              <w:pStyle w:val="TAC"/>
              <w:rPr>
                <w:rFonts w:ascii="Calibri" w:hAnsi="Calibri" w:cs="Calibri"/>
                <w:sz w:val="22"/>
                <w:szCs w:val="22"/>
              </w:rPr>
            </w:pPr>
            <w:r w:rsidRPr="0062672C">
              <w:t>n79A</w:t>
            </w:r>
          </w:p>
        </w:tc>
        <w:tc>
          <w:tcPr>
            <w:tcW w:w="1417" w:type="dxa"/>
            <w:tcBorders>
              <w:top w:val="single" w:sz="4" w:space="0" w:color="auto"/>
              <w:left w:val="single" w:sz="4" w:space="0" w:color="auto"/>
              <w:bottom w:val="single" w:sz="4" w:space="0" w:color="auto"/>
              <w:right w:val="single" w:sz="4" w:space="0" w:color="auto"/>
            </w:tcBorders>
          </w:tcPr>
          <w:p w14:paraId="12BA42B7" w14:textId="77777777" w:rsidR="00DC26EB" w:rsidRPr="0062672C" w:rsidRDefault="00DC26EB" w:rsidP="00F21248">
            <w:pPr>
              <w:pStyle w:val="TAC"/>
            </w:pPr>
            <w:r w:rsidRPr="0062672C">
              <w:t>FFS (NR 2CC)</w:t>
            </w:r>
          </w:p>
        </w:tc>
      </w:tr>
      <w:tr w:rsidR="00DC26EB" w:rsidRPr="0062672C" w14:paraId="26091BEF"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61B25" w14:textId="77777777" w:rsidR="00DC26EB" w:rsidRPr="0062672C" w:rsidRDefault="00DC26EB" w:rsidP="00F21248">
            <w:pPr>
              <w:pStyle w:val="TAC"/>
              <w:rPr>
                <w:lang w:eastAsia="fi-FI"/>
              </w:rPr>
            </w:pPr>
            <w:r w:rsidRPr="0062672C">
              <w:rPr>
                <w:lang w:eastAsia="fi-FI"/>
              </w:rPr>
              <w:t>DC_5A_n2A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5C400C" w14:textId="77777777" w:rsidR="00DC26EB" w:rsidRPr="0062672C" w:rsidRDefault="00DC26EB" w:rsidP="00F21248">
            <w:pPr>
              <w:pStyle w:val="TAC"/>
              <w:rPr>
                <w:lang w:eastAsia="fi-FI"/>
              </w:rPr>
            </w:pPr>
            <w:r w:rsidRPr="0062672C">
              <w:rPr>
                <w:lang w:eastAsia="fi-FI"/>
              </w:rPr>
              <w:t>DC_5A_n2A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11CB85" w14:textId="77777777" w:rsidR="00DC26EB" w:rsidRPr="0062672C" w:rsidRDefault="00DC26EB" w:rsidP="00F21248">
            <w:pPr>
              <w:pStyle w:val="TAC"/>
            </w:pPr>
            <w:r w:rsidRPr="0062672C">
              <w:t>5A</w:t>
            </w:r>
          </w:p>
        </w:tc>
        <w:tc>
          <w:tcPr>
            <w:tcW w:w="1417" w:type="dxa"/>
            <w:tcBorders>
              <w:top w:val="single" w:sz="4" w:space="0" w:color="auto"/>
              <w:left w:val="single" w:sz="4" w:space="0" w:color="auto"/>
              <w:bottom w:val="single" w:sz="4" w:space="0" w:color="auto"/>
              <w:right w:val="single" w:sz="4" w:space="0" w:color="auto"/>
            </w:tcBorders>
            <w:vAlign w:val="center"/>
          </w:tcPr>
          <w:p w14:paraId="46B9B23D" w14:textId="77777777" w:rsidR="00DC26EB" w:rsidRPr="0062672C" w:rsidRDefault="00DC26EB" w:rsidP="00F21248">
            <w:pPr>
              <w:pStyle w:val="TAC"/>
            </w:pPr>
            <w:r w:rsidRPr="0062672C">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F7B0FD" w14:textId="77777777" w:rsidR="00DC26EB" w:rsidRPr="0062672C" w:rsidRDefault="00DC26EB" w:rsidP="00F21248">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vAlign w:val="center"/>
          </w:tcPr>
          <w:p w14:paraId="254DCA28" w14:textId="77777777" w:rsidR="00DC26EB" w:rsidRPr="0062672C" w:rsidRDefault="00DC26EB" w:rsidP="00F21248">
            <w:pPr>
              <w:pStyle w:val="TAC"/>
            </w:pPr>
            <w:r w:rsidRPr="0062672C">
              <w:t>n2A</w:t>
            </w:r>
          </w:p>
        </w:tc>
        <w:tc>
          <w:tcPr>
            <w:tcW w:w="1417" w:type="dxa"/>
            <w:tcBorders>
              <w:top w:val="single" w:sz="4" w:space="0" w:color="auto"/>
              <w:left w:val="single" w:sz="4" w:space="0" w:color="auto"/>
              <w:bottom w:val="single" w:sz="4" w:space="0" w:color="auto"/>
              <w:right w:val="single" w:sz="4" w:space="0" w:color="auto"/>
            </w:tcBorders>
          </w:tcPr>
          <w:p w14:paraId="345117C1" w14:textId="77777777" w:rsidR="00DC26EB" w:rsidRPr="0062672C" w:rsidRDefault="00DC26EB" w:rsidP="00F21248">
            <w:pPr>
              <w:pStyle w:val="TAC"/>
            </w:pPr>
            <w:r w:rsidRPr="0062672C">
              <w:t>Yes</w:t>
            </w:r>
          </w:p>
        </w:tc>
      </w:tr>
      <w:tr w:rsidR="00DC26EB" w:rsidRPr="0062672C" w14:paraId="380760FF"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16AFA" w14:textId="77777777" w:rsidR="00DC26EB" w:rsidRPr="0062672C" w:rsidRDefault="00DC26EB" w:rsidP="00F21248">
            <w:pPr>
              <w:pStyle w:val="TAC"/>
              <w:rPr>
                <w:lang w:eastAsia="fi-FI"/>
              </w:rPr>
            </w:pPr>
            <w:r w:rsidRPr="0062672C">
              <w:rPr>
                <w:lang w:eastAsia="fi-FI"/>
              </w:rPr>
              <w:t>DC_5A_n66A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F1D9C6" w14:textId="77777777" w:rsidR="00DC26EB" w:rsidRPr="0062672C" w:rsidRDefault="00DC26EB" w:rsidP="00F21248">
            <w:pPr>
              <w:pStyle w:val="TAC"/>
              <w:rPr>
                <w:lang w:eastAsia="fi-FI"/>
              </w:rPr>
            </w:pPr>
            <w:r w:rsidRPr="0062672C">
              <w:rPr>
                <w:lang w:eastAsia="fi-FI"/>
              </w:rPr>
              <w:t>DC_5A_n66A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C82C7" w14:textId="77777777" w:rsidR="00DC26EB" w:rsidRPr="0062672C" w:rsidRDefault="00DC26EB" w:rsidP="00F21248">
            <w:pPr>
              <w:pStyle w:val="TAC"/>
              <w:rPr>
                <w:lang w:eastAsia="fi-FI"/>
              </w:rPr>
            </w:pPr>
            <w:r w:rsidRPr="0062672C">
              <w:t>5A</w:t>
            </w:r>
          </w:p>
        </w:tc>
        <w:tc>
          <w:tcPr>
            <w:tcW w:w="1417" w:type="dxa"/>
            <w:tcBorders>
              <w:top w:val="single" w:sz="4" w:space="0" w:color="auto"/>
              <w:left w:val="single" w:sz="4" w:space="0" w:color="auto"/>
              <w:bottom w:val="single" w:sz="4" w:space="0" w:color="auto"/>
              <w:right w:val="single" w:sz="4" w:space="0" w:color="auto"/>
            </w:tcBorders>
            <w:vAlign w:val="center"/>
          </w:tcPr>
          <w:p w14:paraId="16720442" w14:textId="77777777" w:rsidR="00DC26EB" w:rsidRPr="0062672C" w:rsidRDefault="00DC26EB" w:rsidP="00F21248">
            <w:pPr>
              <w:pStyle w:val="TAC"/>
              <w:rPr>
                <w:rFonts w:ascii="Calibri" w:hAnsi="Calibri" w:cs="Calibri"/>
                <w:sz w:val="22"/>
                <w:szCs w:val="22"/>
              </w:rPr>
            </w:pPr>
            <w:r w:rsidRPr="0062672C">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1A041C" w14:textId="77777777" w:rsidR="00DC26EB" w:rsidRPr="0062672C" w:rsidRDefault="00DC26EB" w:rsidP="00F21248">
            <w:pPr>
              <w:pStyle w:val="TAC"/>
              <w:rPr>
                <w:lang w:eastAsia="fi-FI"/>
              </w:rPr>
            </w:pPr>
            <w:r w:rsidRPr="0062672C">
              <w:t>5A</w:t>
            </w:r>
          </w:p>
        </w:tc>
        <w:tc>
          <w:tcPr>
            <w:tcW w:w="1418" w:type="dxa"/>
            <w:tcBorders>
              <w:top w:val="single" w:sz="4" w:space="0" w:color="auto"/>
              <w:left w:val="single" w:sz="4" w:space="0" w:color="auto"/>
              <w:bottom w:val="single" w:sz="4" w:space="0" w:color="auto"/>
              <w:right w:val="single" w:sz="4" w:space="0" w:color="auto"/>
            </w:tcBorders>
            <w:vAlign w:val="center"/>
          </w:tcPr>
          <w:p w14:paraId="141C7F7D" w14:textId="77777777" w:rsidR="00DC26EB" w:rsidRPr="0062672C" w:rsidRDefault="00DC26EB" w:rsidP="00F21248">
            <w:pPr>
              <w:pStyle w:val="TAC"/>
              <w:rPr>
                <w:rFonts w:ascii="Calibri" w:hAnsi="Calibri" w:cs="Calibri"/>
                <w:sz w:val="22"/>
                <w:szCs w:val="22"/>
              </w:rPr>
            </w:pPr>
            <w:r w:rsidRPr="0062672C">
              <w:t>n66A</w:t>
            </w:r>
          </w:p>
        </w:tc>
        <w:tc>
          <w:tcPr>
            <w:tcW w:w="1417" w:type="dxa"/>
            <w:tcBorders>
              <w:top w:val="single" w:sz="4" w:space="0" w:color="auto"/>
              <w:left w:val="single" w:sz="4" w:space="0" w:color="auto"/>
              <w:bottom w:val="single" w:sz="4" w:space="0" w:color="auto"/>
              <w:right w:val="single" w:sz="4" w:space="0" w:color="auto"/>
            </w:tcBorders>
          </w:tcPr>
          <w:p w14:paraId="2453A5AB" w14:textId="77777777" w:rsidR="00DC26EB" w:rsidRPr="0062672C" w:rsidRDefault="00DC26EB" w:rsidP="00F21248">
            <w:pPr>
              <w:pStyle w:val="TAC"/>
            </w:pPr>
            <w:r w:rsidRPr="0062672C">
              <w:t>Yes</w:t>
            </w:r>
          </w:p>
        </w:tc>
      </w:tr>
      <w:tr w:rsidR="00DC26EB" w:rsidRPr="0062672C" w14:paraId="3E373606"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20E23E" w14:textId="77777777" w:rsidR="00DC26EB" w:rsidRPr="0062672C" w:rsidRDefault="00DC26EB" w:rsidP="00F21248">
            <w:pPr>
              <w:pStyle w:val="TAC"/>
              <w:rPr>
                <w:lang w:eastAsia="fi-FI"/>
              </w:rPr>
            </w:pPr>
            <w:r w:rsidRPr="0062672C">
              <w:rPr>
                <w:lang w:eastAsia="fi-FI"/>
              </w:rPr>
              <w:t>DC_5A_n77A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942291" w14:textId="77777777" w:rsidR="00DC26EB" w:rsidRPr="0062672C" w:rsidRDefault="00DC26EB" w:rsidP="00F21248">
            <w:pPr>
              <w:pStyle w:val="TAC"/>
              <w:rPr>
                <w:lang w:eastAsia="fi-FI"/>
              </w:rPr>
            </w:pPr>
            <w:r w:rsidRPr="0062672C">
              <w:rPr>
                <w:lang w:eastAsia="fi-FI"/>
              </w:rPr>
              <w:t>DC_5A_n77A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ED770" w14:textId="77777777" w:rsidR="00DC26EB" w:rsidRPr="0062672C" w:rsidRDefault="00DC26EB" w:rsidP="00F21248">
            <w:pPr>
              <w:pStyle w:val="TAC"/>
            </w:pPr>
            <w:r w:rsidRPr="0062672C">
              <w:t>5A</w:t>
            </w:r>
          </w:p>
        </w:tc>
        <w:tc>
          <w:tcPr>
            <w:tcW w:w="1417" w:type="dxa"/>
            <w:tcBorders>
              <w:top w:val="single" w:sz="4" w:space="0" w:color="auto"/>
              <w:left w:val="single" w:sz="4" w:space="0" w:color="auto"/>
              <w:bottom w:val="single" w:sz="4" w:space="0" w:color="auto"/>
              <w:right w:val="single" w:sz="4" w:space="0" w:color="auto"/>
            </w:tcBorders>
            <w:vAlign w:val="center"/>
          </w:tcPr>
          <w:p w14:paraId="529BB775" w14:textId="77777777" w:rsidR="00DC26EB" w:rsidRPr="0062672C" w:rsidRDefault="00DC26EB" w:rsidP="00F21248">
            <w:pPr>
              <w:pStyle w:val="TAC"/>
            </w:pPr>
            <w:r w:rsidRPr="0062672C">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D9E031" w14:textId="77777777" w:rsidR="00DC26EB" w:rsidRPr="0062672C" w:rsidRDefault="00DC26EB" w:rsidP="00F21248">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vAlign w:val="center"/>
          </w:tcPr>
          <w:p w14:paraId="537A85BA" w14:textId="77777777" w:rsidR="00DC26EB" w:rsidRPr="0062672C" w:rsidRDefault="00DC26EB" w:rsidP="00F21248">
            <w:pPr>
              <w:pStyle w:val="TAC"/>
            </w:pPr>
            <w:r w:rsidRPr="0062672C">
              <w:t>n77A</w:t>
            </w:r>
          </w:p>
        </w:tc>
        <w:tc>
          <w:tcPr>
            <w:tcW w:w="1417" w:type="dxa"/>
            <w:tcBorders>
              <w:top w:val="single" w:sz="4" w:space="0" w:color="auto"/>
              <w:left w:val="single" w:sz="4" w:space="0" w:color="auto"/>
              <w:bottom w:val="single" w:sz="4" w:space="0" w:color="auto"/>
              <w:right w:val="single" w:sz="4" w:space="0" w:color="auto"/>
            </w:tcBorders>
          </w:tcPr>
          <w:p w14:paraId="1E6906D1" w14:textId="77777777" w:rsidR="00DC26EB" w:rsidRPr="0062672C" w:rsidRDefault="00DC26EB" w:rsidP="00F21248">
            <w:pPr>
              <w:pStyle w:val="TAC"/>
            </w:pPr>
            <w:r w:rsidRPr="0062672C">
              <w:t>Yes</w:t>
            </w:r>
          </w:p>
        </w:tc>
      </w:tr>
      <w:tr w:rsidR="00DC26EB" w:rsidRPr="0062672C" w14:paraId="4EA36B20"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206390" w14:textId="77777777" w:rsidR="00DC26EB" w:rsidRPr="0062672C" w:rsidRDefault="00DC26EB" w:rsidP="00F21248">
            <w:pPr>
              <w:pStyle w:val="TAC"/>
              <w:rPr>
                <w:lang w:eastAsia="fi-FI"/>
              </w:rPr>
            </w:pPr>
            <w:r w:rsidRPr="0062672C">
              <w:rPr>
                <w:lang w:eastAsia="fi-FI"/>
              </w:rPr>
              <w:t>DC_5A_n78A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986DEB" w14:textId="77777777" w:rsidR="00DC26EB" w:rsidRPr="0062672C" w:rsidRDefault="00DC26EB" w:rsidP="00F21248">
            <w:pPr>
              <w:pStyle w:val="TAC"/>
              <w:rPr>
                <w:lang w:eastAsia="fi-FI"/>
              </w:rPr>
            </w:pPr>
            <w:r w:rsidRPr="0062672C">
              <w:rPr>
                <w:lang w:eastAsia="fi-FI"/>
              </w:rPr>
              <w:t>DC_5A_n78A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BDABB5" w14:textId="77777777" w:rsidR="00DC26EB" w:rsidRPr="0062672C" w:rsidRDefault="00DC26EB" w:rsidP="00F21248">
            <w:pPr>
              <w:pStyle w:val="TAC"/>
              <w:rPr>
                <w:lang w:eastAsia="fi-FI"/>
              </w:rPr>
            </w:pPr>
            <w:r w:rsidRPr="0062672C">
              <w:t>5A</w:t>
            </w:r>
          </w:p>
        </w:tc>
        <w:tc>
          <w:tcPr>
            <w:tcW w:w="1417" w:type="dxa"/>
            <w:tcBorders>
              <w:top w:val="single" w:sz="4" w:space="0" w:color="auto"/>
              <w:left w:val="single" w:sz="4" w:space="0" w:color="auto"/>
              <w:bottom w:val="single" w:sz="4" w:space="0" w:color="auto"/>
              <w:right w:val="single" w:sz="4" w:space="0" w:color="auto"/>
            </w:tcBorders>
            <w:vAlign w:val="center"/>
          </w:tcPr>
          <w:p w14:paraId="517128B4" w14:textId="77777777" w:rsidR="00DC26EB" w:rsidRPr="0062672C" w:rsidRDefault="00DC26EB" w:rsidP="00F21248">
            <w:pPr>
              <w:pStyle w:val="TAC"/>
              <w:rPr>
                <w:rFonts w:ascii="Calibri" w:hAnsi="Calibri" w:cs="Calibri"/>
                <w:sz w:val="22"/>
                <w:szCs w:val="22"/>
              </w:rPr>
            </w:pPr>
            <w:r w:rsidRPr="0062672C">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335515" w14:textId="77777777" w:rsidR="00DC26EB" w:rsidRPr="0062672C" w:rsidRDefault="00DC26EB" w:rsidP="00F21248">
            <w:pPr>
              <w:pStyle w:val="TAC"/>
              <w:rPr>
                <w:lang w:eastAsia="fi-FI"/>
              </w:rPr>
            </w:pPr>
            <w:r w:rsidRPr="0062672C">
              <w:t>5A</w:t>
            </w:r>
          </w:p>
        </w:tc>
        <w:tc>
          <w:tcPr>
            <w:tcW w:w="1418" w:type="dxa"/>
            <w:tcBorders>
              <w:top w:val="single" w:sz="4" w:space="0" w:color="auto"/>
              <w:left w:val="single" w:sz="4" w:space="0" w:color="auto"/>
              <w:bottom w:val="single" w:sz="4" w:space="0" w:color="auto"/>
              <w:right w:val="single" w:sz="4" w:space="0" w:color="auto"/>
            </w:tcBorders>
            <w:vAlign w:val="center"/>
          </w:tcPr>
          <w:p w14:paraId="355402B6" w14:textId="77777777" w:rsidR="00DC26EB" w:rsidRPr="0062672C" w:rsidRDefault="00DC26EB" w:rsidP="00F21248">
            <w:pPr>
              <w:pStyle w:val="TAC"/>
              <w:rPr>
                <w:rFonts w:ascii="Calibri" w:hAnsi="Calibri" w:cs="Calibri"/>
                <w:sz w:val="22"/>
                <w:szCs w:val="22"/>
              </w:rPr>
            </w:pPr>
            <w:r w:rsidRPr="0062672C">
              <w:t>n78A</w:t>
            </w:r>
          </w:p>
        </w:tc>
        <w:tc>
          <w:tcPr>
            <w:tcW w:w="1417" w:type="dxa"/>
            <w:tcBorders>
              <w:top w:val="single" w:sz="4" w:space="0" w:color="auto"/>
              <w:left w:val="single" w:sz="4" w:space="0" w:color="auto"/>
              <w:bottom w:val="single" w:sz="4" w:space="0" w:color="auto"/>
              <w:right w:val="single" w:sz="4" w:space="0" w:color="auto"/>
            </w:tcBorders>
          </w:tcPr>
          <w:p w14:paraId="72F8D229" w14:textId="77777777" w:rsidR="00DC26EB" w:rsidRPr="0062672C" w:rsidRDefault="00DC26EB" w:rsidP="00F21248">
            <w:pPr>
              <w:pStyle w:val="TAC"/>
            </w:pPr>
            <w:r w:rsidRPr="0062672C">
              <w:t>Yes</w:t>
            </w:r>
          </w:p>
        </w:tc>
      </w:tr>
      <w:tr w:rsidR="00DC26EB" w:rsidRPr="0062672C" w14:paraId="119067AC"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518AC1" w14:textId="77777777" w:rsidR="00DC26EB" w:rsidRPr="0062672C" w:rsidRDefault="00DC26EB" w:rsidP="00F21248">
            <w:pPr>
              <w:pStyle w:val="TAC"/>
              <w:rPr>
                <w:lang w:eastAsia="fi-FI"/>
              </w:rPr>
            </w:pPr>
            <w:r w:rsidRPr="0062672C">
              <w:rPr>
                <w:lang w:eastAsia="zh-CN"/>
              </w:rPr>
              <w:t>DC_5A_n78C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45100A" w14:textId="77777777" w:rsidR="00DC26EB" w:rsidRPr="0062672C" w:rsidRDefault="00DC26EB" w:rsidP="00F21248">
            <w:pPr>
              <w:pStyle w:val="TAC"/>
              <w:rPr>
                <w:lang w:eastAsia="fi-FI"/>
              </w:rPr>
            </w:pPr>
            <w:r w:rsidRPr="0062672C">
              <w:rPr>
                <w:lang w:eastAsia="fi-FI"/>
              </w:rPr>
              <w:t>DC_5A_n78A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852845" w14:textId="77777777" w:rsidR="00DC26EB" w:rsidRPr="0062672C" w:rsidRDefault="00DC26EB" w:rsidP="00F21248">
            <w:pPr>
              <w:pStyle w:val="TAC"/>
            </w:pPr>
            <w:r w:rsidRPr="0062672C">
              <w:t>5A</w:t>
            </w:r>
          </w:p>
        </w:tc>
        <w:tc>
          <w:tcPr>
            <w:tcW w:w="1417" w:type="dxa"/>
            <w:tcBorders>
              <w:top w:val="single" w:sz="4" w:space="0" w:color="auto"/>
              <w:left w:val="single" w:sz="4" w:space="0" w:color="auto"/>
              <w:bottom w:val="single" w:sz="4" w:space="0" w:color="auto"/>
              <w:right w:val="single" w:sz="4" w:space="0" w:color="auto"/>
            </w:tcBorders>
            <w:vAlign w:val="center"/>
          </w:tcPr>
          <w:p w14:paraId="0466DAB4" w14:textId="77777777" w:rsidR="00DC26EB" w:rsidRPr="0062672C" w:rsidRDefault="00DC26EB" w:rsidP="00F21248">
            <w:pPr>
              <w:pStyle w:val="TAC"/>
            </w:pPr>
            <w:r w:rsidRPr="0062672C">
              <w:rPr>
                <w:lang w:eastAsia="zh-CN"/>
              </w:rPr>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E0D3C6" w14:textId="77777777" w:rsidR="00DC26EB" w:rsidRPr="0062672C" w:rsidRDefault="00DC26EB" w:rsidP="00F21248">
            <w:pPr>
              <w:pStyle w:val="TAC"/>
            </w:pPr>
            <w:r w:rsidRPr="0062672C">
              <w:rPr>
                <w:lang w:eastAsia="zh-CN"/>
              </w:rPr>
              <w:t>5A</w:t>
            </w:r>
          </w:p>
        </w:tc>
        <w:tc>
          <w:tcPr>
            <w:tcW w:w="1418" w:type="dxa"/>
            <w:tcBorders>
              <w:top w:val="single" w:sz="4" w:space="0" w:color="auto"/>
              <w:left w:val="single" w:sz="4" w:space="0" w:color="auto"/>
              <w:bottom w:val="single" w:sz="4" w:space="0" w:color="auto"/>
              <w:right w:val="single" w:sz="4" w:space="0" w:color="auto"/>
            </w:tcBorders>
            <w:vAlign w:val="center"/>
          </w:tcPr>
          <w:p w14:paraId="64294F75" w14:textId="77777777" w:rsidR="00DC26EB" w:rsidRPr="0062672C" w:rsidRDefault="00DC26EB" w:rsidP="00F21248">
            <w:pPr>
              <w:pStyle w:val="TAC"/>
            </w:pPr>
            <w:r w:rsidRPr="0062672C">
              <w:t>n78A</w:t>
            </w:r>
          </w:p>
        </w:tc>
        <w:tc>
          <w:tcPr>
            <w:tcW w:w="1417" w:type="dxa"/>
            <w:tcBorders>
              <w:top w:val="single" w:sz="4" w:space="0" w:color="auto"/>
              <w:left w:val="single" w:sz="4" w:space="0" w:color="auto"/>
              <w:bottom w:val="single" w:sz="4" w:space="0" w:color="auto"/>
              <w:right w:val="single" w:sz="4" w:space="0" w:color="auto"/>
            </w:tcBorders>
          </w:tcPr>
          <w:p w14:paraId="1FDA3783" w14:textId="77777777" w:rsidR="00DC26EB" w:rsidRPr="0062672C" w:rsidRDefault="00DC26EB" w:rsidP="00F21248">
            <w:pPr>
              <w:pStyle w:val="TAC"/>
            </w:pPr>
            <w:r w:rsidRPr="0062672C">
              <w:t>Yes (NR 2CC)</w:t>
            </w:r>
          </w:p>
        </w:tc>
      </w:tr>
      <w:tr w:rsidR="00DC26EB" w:rsidRPr="0062672C" w14:paraId="2336F0AC"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E5E51C" w14:textId="77777777" w:rsidR="00DC26EB" w:rsidRPr="0062672C" w:rsidRDefault="00DC26EB" w:rsidP="00F21248">
            <w:pPr>
              <w:pStyle w:val="TAC"/>
              <w:rPr>
                <w:lang w:eastAsia="fi-FI"/>
              </w:rPr>
            </w:pPr>
            <w:r w:rsidRPr="0062672C">
              <w:rPr>
                <w:lang w:eastAsia="fi-FI"/>
              </w:rPr>
              <w:t>DC_7A-7A_n78A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9342C7" w14:textId="77777777" w:rsidR="00DC26EB" w:rsidRPr="0062672C" w:rsidRDefault="00DC26EB" w:rsidP="00F21248">
            <w:pPr>
              <w:pStyle w:val="TAC"/>
              <w:rPr>
                <w:lang w:eastAsia="fi-FI"/>
              </w:rPr>
            </w:pPr>
            <w:r w:rsidRPr="0062672C">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75C3CE" w14:textId="77777777" w:rsidR="00DC26EB" w:rsidRPr="0062672C" w:rsidRDefault="00DC26EB" w:rsidP="00F21248">
            <w:pPr>
              <w:pStyle w:val="TAC"/>
              <w:rPr>
                <w:lang w:eastAsia="fi-FI"/>
              </w:rPr>
            </w:pPr>
            <w:r w:rsidRPr="0062672C">
              <w:t>CA_7A-7A</w:t>
            </w:r>
          </w:p>
        </w:tc>
        <w:tc>
          <w:tcPr>
            <w:tcW w:w="1417" w:type="dxa"/>
            <w:tcBorders>
              <w:top w:val="single" w:sz="4" w:space="0" w:color="auto"/>
              <w:left w:val="single" w:sz="4" w:space="0" w:color="auto"/>
              <w:bottom w:val="single" w:sz="4" w:space="0" w:color="auto"/>
              <w:right w:val="single" w:sz="4" w:space="0" w:color="auto"/>
            </w:tcBorders>
            <w:vAlign w:val="center"/>
          </w:tcPr>
          <w:p w14:paraId="51E584E2" w14:textId="77777777" w:rsidR="00DC26EB" w:rsidRPr="0062672C" w:rsidRDefault="00DC26EB" w:rsidP="00F21248">
            <w:pPr>
              <w:pStyle w:val="TAC"/>
              <w:rPr>
                <w:rFonts w:ascii="Calibri" w:hAnsi="Calibri" w:cs="Calibri"/>
                <w:sz w:val="22"/>
                <w:szCs w:val="22"/>
              </w:rPr>
            </w:pPr>
            <w:r w:rsidRPr="0062672C">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27C424" w14:textId="77777777" w:rsidR="00DC26EB" w:rsidRPr="0062672C" w:rsidRDefault="00DC26EB" w:rsidP="00F21248">
            <w:pPr>
              <w:pStyle w:val="TAC"/>
              <w:rPr>
                <w:lang w:eastAsia="fi-FI"/>
              </w:rPr>
            </w:pPr>
            <w:r w:rsidRPr="0062672C">
              <w:t>7A</w:t>
            </w:r>
          </w:p>
        </w:tc>
        <w:tc>
          <w:tcPr>
            <w:tcW w:w="1418" w:type="dxa"/>
            <w:tcBorders>
              <w:top w:val="single" w:sz="4" w:space="0" w:color="auto"/>
              <w:left w:val="single" w:sz="4" w:space="0" w:color="auto"/>
              <w:bottom w:val="single" w:sz="4" w:space="0" w:color="auto"/>
              <w:right w:val="single" w:sz="4" w:space="0" w:color="auto"/>
            </w:tcBorders>
            <w:vAlign w:val="center"/>
          </w:tcPr>
          <w:p w14:paraId="299C8474" w14:textId="77777777" w:rsidR="00DC26EB" w:rsidRPr="0062672C" w:rsidRDefault="00DC26EB" w:rsidP="00F21248">
            <w:pPr>
              <w:pStyle w:val="TAC"/>
              <w:rPr>
                <w:rFonts w:ascii="Calibri" w:hAnsi="Calibri" w:cs="Calibri"/>
                <w:sz w:val="22"/>
                <w:szCs w:val="22"/>
              </w:rPr>
            </w:pPr>
            <w:r w:rsidRPr="0062672C">
              <w:t>n78A</w:t>
            </w:r>
          </w:p>
        </w:tc>
        <w:tc>
          <w:tcPr>
            <w:tcW w:w="1417" w:type="dxa"/>
            <w:tcBorders>
              <w:top w:val="single" w:sz="4" w:space="0" w:color="auto"/>
              <w:left w:val="single" w:sz="4" w:space="0" w:color="auto"/>
              <w:bottom w:val="single" w:sz="4" w:space="0" w:color="auto"/>
              <w:right w:val="single" w:sz="4" w:space="0" w:color="auto"/>
            </w:tcBorders>
          </w:tcPr>
          <w:p w14:paraId="749214DA" w14:textId="77777777" w:rsidR="00DC26EB" w:rsidRPr="0062672C" w:rsidRDefault="00DC26EB" w:rsidP="00F21248">
            <w:pPr>
              <w:pStyle w:val="TAC"/>
            </w:pPr>
            <w:r w:rsidRPr="0062672C">
              <w:t>No</w:t>
            </w:r>
          </w:p>
        </w:tc>
      </w:tr>
      <w:tr w:rsidR="00DC26EB" w:rsidRPr="0062672C" w14:paraId="26D77D82"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BBCB88" w14:textId="77777777" w:rsidR="00DC26EB" w:rsidRPr="0062672C" w:rsidRDefault="00DC26EB" w:rsidP="00F21248">
            <w:pPr>
              <w:pStyle w:val="TAC"/>
              <w:rPr>
                <w:lang w:eastAsia="fi-FI"/>
              </w:rPr>
            </w:pPr>
            <w:r w:rsidRPr="0062672C">
              <w:rPr>
                <w:lang w:eastAsia="fi-FI"/>
              </w:rPr>
              <w:t>DC_7A_n1A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7BDA19" w14:textId="77777777" w:rsidR="00DC26EB" w:rsidRPr="0062672C" w:rsidRDefault="00DC26EB" w:rsidP="00F21248">
            <w:pPr>
              <w:pStyle w:val="TAC"/>
              <w:rPr>
                <w:lang w:eastAsia="fi-FI"/>
              </w:rPr>
            </w:pPr>
            <w:r w:rsidRPr="0062672C">
              <w:rPr>
                <w:lang w:eastAsia="fi-FI"/>
              </w:rPr>
              <w:t>DC_7A_n1A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6AEC0A" w14:textId="77777777" w:rsidR="00DC26EB" w:rsidRPr="0062672C" w:rsidRDefault="00DC26EB" w:rsidP="00F21248">
            <w:pPr>
              <w:pStyle w:val="TAC"/>
            </w:pPr>
            <w:r w:rsidRPr="0062672C">
              <w:t>7A</w:t>
            </w:r>
          </w:p>
        </w:tc>
        <w:tc>
          <w:tcPr>
            <w:tcW w:w="1417" w:type="dxa"/>
            <w:tcBorders>
              <w:top w:val="single" w:sz="4" w:space="0" w:color="auto"/>
              <w:left w:val="single" w:sz="4" w:space="0" w:color="auto"/>
              <w:bottom w:val="single" w:sz="4" w:space="0" w:color="auto"/>
              <w:right w:val="single" w:sz="4" w:space="0" w:color="auto"/>
            </w:tcBorders>
            <w:vAlign w:val="center"/>
          </w:tcPr>
          <w:p w14:paraId="1AEE1852" w14:textId="77777777" w:rsidR="00DC26EB" w:rsidRPr="0062672C" w:rsidRDefault="00DC26EB" w:rsidP="00F21248">
            <w:pPr>
              <w:pStyle w:val="TAC"/>
            </w:pPr>
            <w:r w:rsidRPr="0062672C">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27CFB7" w14:textId="77777777" w:rsidR="00DC26EB" w:rsidRPr="0062672C" w:rsidRDefault="00DC26EB" w:rsidP="00F21248">
            <w:pPr>
              <w:pStyle w:val="TAC"/>
            </w:pPr>
            <w:r w:rsidRPr="0062672C">
              <w:t>7A</w:t>
            </w:r>
          </w:p>
        </w:tc>
        <w:tc>
          <w:tcPr>
            <w:tcW w:w="1418" w:type="dxa"/>
            <w:tcBorders>
              <w:top w:val="single" w:sz="4" w:space="0" w:color="auto"/>
              <w:left w:val="single" w:sz="4" w:space="0" w:color="auto"/>
              <w:bottom w:val="single" w:sz="4" w:space="0" w:color="auto"/>
              <w:right w:val="single" w:sz="4" w:space="0" w:color="auto"/>
            </w:tcBorders>
            <w:vAlign w:val="center"/>
          </w:tcPr>
          <w:p w14:paraId="015875BA" w14:textId="77777777" w:rsidR="00DC26EB" w:rsidRPr="0062672C" w:rsidRDefault="00DC26EB" w:rsidP="00F21248">
            <w:pPr>
              <w:pStyle w:val="TAC"/>
            </w:pPr>
            <w:r w:rsidRPr="0062672C">
              <w:t>n1A</w:t>
            </w:r>
          </w:p>
        </w:tc>
        <w:tc>
          <w:tcPr>
            <w:tcW w:w="1417" w:type="dxa"/>
            <w:tcBorders>
              <w:top w:val="single" w:sz="4" w:space="0" w:color="auto"/>
              <w:left w:val="single" w:sz="4" w:space="0" w:color="auto"/>
              <w:bottom w:val="single" w:sz="4" w:space="0" w:color="auto"/>
              <w:right w:val="single" w:sz="4" w:space="0" w:color="auto"/>
            </w:tcBorders>
          </w:tcPr>
          <w:p w14:paraId="39A916AB" w14:textId="77777777" w:rsidR="00DC26EB" w:rsidRPr="0062672C" w:rsidRDefault="00DC26EB" w:rsidP="00F21248">
            <w:pPr>
              <w:pStyle w:val="TAC"/>
            </w:pPr>
            <w:r w:rsidRPr="0062672C">
              <w:t>Yes</w:t>
            </w:r>
          </w:p>
        </w:tc>
      </w:tr>
      <w:tr w:rsidR="00DC26EB" w:rsidRPr="0062672C" w14:paraId="7CCCD62B"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6ABEF" w14:textId="77777777" w:rsidR="00DC26EB" w:rsidRPr="0062672C" w:rsidRDefault="00DC26EB" w:rsidP="00F21248">
            <w:pPr>
              <w:pStyle w:val="TAC"/>
              <w:rPr>
                <w:lang w:eastAsia="fi-FI"/>
              </w:rPr>
            </w:pPr>
            <w:r w:rsidRPr="0062672C">
              <w:rPr>
                <w:lang w:eastAsia="fi-FI"/>
              </w:rPr>
              <w:t>DC_7A_n3A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2EC326" w14:textId="77777777" w:rsidR="00DC26EB" w:rsidRPr="0062672C" w:rsidRDefault="00DC26EB" w:rsidP="00F21248">
            <w:pPr>
              <w:pStyle w:val="TAC"/>
              <w:rPr>
                <w:lang w:eastAsia="fi-FI"/>
              </w:rPr>
            </w:pPr>
            <w:r w:rsidRPr="0062672C">
              <w:rPr>
                <w:lang w:eastAsia="fi-FI"/>
              </w:rPr>
              <w:t>DC_7A_n3A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013BAF" w14:textId="77777777" w:rsidR="00DC26EB" w:rsidRPr="0062672C" w:rsidRDefault="00DC26EB" w:rsidP="00F21248">
            <w:pPr>
              <w:pStyle w:val="TAC"/>
            </w:pPr>
            <w:r w:rsidRPr="0062672C">
              <w:t>7A</w:t>
            </w:r>
          </w:p>
        </w:tc>
        <w:tc>
          <w:tcPr>
            <w:tcW w:w="1417" w:type="dxa"/>
            <w:tcBorders>
              <w:top w:val="single" w:sz="4" w:space="0" w:color="auto"/>
              <w:left w:val="single" w:sz="4" w:space="0" w:color="auto"/>
              <w:bottom w:val="single" w:sz="4" w:space="0" w:color="auto"/>
              <w:right w:val="single" w:sz="4" w:space="0" w:color="auto"/>
            </w:tcBorders>
            <w:vAlign w:val="center"/>
          </w:tcPr>
          <w:p w14:paraId="745B68DC" w14:textId="77777777" w:rsidR="00DC26EB" w:rsidRPr="0062672C" w:rsidRDefault="00DC26EB" w:rsidP="00F21248">
            <w:pPr>
              <w:pStyle w:val="TAC"/>
            </w:pPr>
            <w:r w:rsidRPr="0062672C">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D2BA47" w14:textId="77777777" w:rsidR="00DC26EB" w:rsidRPr="0062672C" w:rsidRDefault="00DC26EB" w:rsidP="00F21248">
            <w:pPr>
              <w:pStyle w:val="TAC"/>
            </w:pPr>
            <w:r w:rsidRPr="0062672C">
              <w:t>7A</w:t>
            </w:r>
          </w:p>
        </w:tc>
        <w:tc>
          <w:tcPr>
            <w:tcW w:w="1418" w:type="dxa"/>
            <w:tcBorders>
              <w:top w:val="single" w:sz="4" w:space="0" w:color="auto"/>
              <w:left w:val="single" w:sz="4" w:space="0" w:color="auto"/>
              <w:bottom w:val="single" w:sz="4" w:space="0" w:color="auto"/>
              <w:right w:val="single" w:sz="4" w:space="0" w:color="auto"/>
            </w:tcBorders>
            <w:vAlign w:val="center"/>
          </w:tcPr>
          <w:p w14:paraId="3C412776" w14:textId="77777777" w:rsidR="00DC26EB" w:rsidRPr="0062672C" w:rsidRDefault="00DC26EB" w:rsidP="00F21248">
            <w:pPr>
              <w:pStyle w:val="TAC"/>
            </w:pPr>
            <w:r w:rsidRPr="0062672C">
              <w:t>n3A</w:t>
            </w:r>
          </w:p>
        </w:tc>
        <w:tc>
          <w:tcPr>
            <w:tcW w:w="1417" w:type="dxa"/>
            <w:tcBorders>
              <w:top w:val="single" w:sz="4" w:space="0" w:color="auto"/>
              <w:left w:val="single" w:sz="4" w:space="0" w:color="auto"/>
              <w:bottom w:val="single" w:sz="4" w:space="0" w:color="auto"/>
              <w:right w:val="single" w:sz="4" w:space="0" w:color="auto"/>
            </w:tcBorders>
          </w:tcPr>
          <w:p w14:paraId="2A93A279" w14:textId="77777777" w:rsidR="00DC26EB" w:rsidRPr="0062672C" w:rsidRDefault="00DC26EB" w:rsidP="00F21248">
            <w:pPr>
              <w:pStyle w:val="TAC"/>
            </w:pPr>
            <w:r w:rsidRPr="0062672C">
              <w:t>Yes</w:t>
            </w:r>
          </w:p>
        </w:tc>
      </w:tr>
      <w:tr w:rsidR="00DC26EB" w:rsidRPr="0062672C" w14:paraId="3C1296DE"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412422" w14:textId="77777777" w:rsidR="00DC26EB" w:rsidRPr="0062672C" w:rsidRDefault="00DC26EB" w:rsidP="00F21248">
            <w:pPr>
              <w:pStyle w:val="TAC"/>
              <w:rPr>
                <w:lang w:eastAsia="fi-FI"/>
              </w:rPr>
            </w:pPr>
            <w:r w:rsidRPr="0062672C">
              <w:t>DC_7A_n5A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141793" w14:textId="77777777" w:rsidR="00DC26EB" w:rsidRPr="0062672C" w:rsidRDefault="00DC26EB" w:rsidP="00F21248">
            <w:pPr>
              <w:pStyle w:val="TAC"/>
              <w:rPr>
                <w:lang w:eastAsia="fi-FI"/>
              </w:rPr>
            </w:pPr>
            <w:r w:rsidRPr="0062672C">
              <w:t>DC_7A_n5A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D93979" w14:textId="77777777" w:rsidR="00DC26EB" w:rsidRPr="0062672C" w:rsidRDefault="00DC26EB" w:rsidP="00F21248">
            <w:pPr>
              <w:pStyle w:val="TAC"/>
            </w:pPr>
            <w:r w:rsidRPr="0062672C">
              <w:t>7A</w:t>
            </w:r>
          </w:p>
        </w:tc>
        <w:tc>
          <w:tcPr>
            <w:tcW w:w="1417" w:type="dxa"/>
            <w:tcBorders>
              <w:top w:val="single" w:sz="4" w:space="0" w:color="auto"/>
              <w:left w:val="single" w:sz="4" w:space="0" w:color="auto"/>
              <w:bottom w:val="single" w:sz="4" w:space="0" w:color="auto"/>
              <w:right w:val="single" w:sz="4" w:space="0" w:color="auto"/>
            </w:tcBorders>
            <w:vAlign w:val="center"/>
          </w:tcPr>
          <w:p w14:paraId="3C7E8CFB" w14:textId="77777777" w:rsidR="00DC26EB" w:rsidRPr="0062672C" w:rsidRDefault="00DC26EB" w:rsidP="00F21248">
            <w:pPr>
              <w:pStyle w:val="TAC"/>
            </w:pPr>
            <w:r w:rsidRPr="0062672C">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F35199" w14:textId="77777777" w:rsidR="00DC26EB" w:rsidRPr="0062672C" w:rsidRDefault="00DC26EB" w:rsidP="00F21248">
            <w:pPr>
              <w:pStyle w:val="TAC"/>
            </w:pPr>
            <w:r w:rsidRPr="0062672C">
              <w:t>7A</w:t>
            </w:r>
          </w:p>
        </w:tc>
        <w:tc>
          <w:tcPr>
            <w:tcW w:w="1418" w:type="dxa"/>
            <w:tcBorders>
              <w:top w:val="single" w:sz="4" w:space="0" w:color="auto"/>
              <w:left w:val="single" w:sz="4" w:space="0" w:color="auto"/>
              <w:bottom w:val="single" w:sz="4" w:space="0" w:color="auto"/>
              <w:right w:val="single" w:sz="4" w:space="0" w:color="auto"/>
            </w:tcBorders>
            <w:vAlign w:val="center"/>
          </w:tcPr>
          <w:p w14:paraId="5A8E414F" w14:textId="77777777" w:rsidR="00DC26EB" w:rsidRPr="0062672C" w:rsidRDefault="00DC26EB" w:rsidP="00F21248">
            <w:pPr>
              <w:pStyle w:val="TAC"/>
            </w:pPr>
            <w:r w:rsidRPr="0062672C">
              <w:t>n5A</w:t>
            </w:r>
          </w:p>
        </w:tc>
        <w:tc>
          <w:tcPr>
            <w:tcW w:w="1417" w:type="dxa"/>
            <w:tcBorders>
              <w:top w:val="single" w:sz="4" w:space="0" w:color="auto"/>
              <w:left w:val="single" w:sz="4" w:space="0" w:color="auto"/>
              <w:bottom w:val="single" w:sz="4" w:space="0" w:color="auto"/>
              <w:right w:val="single" w:sz="4" w:space="0" w:color="auto"/>
            </w:tcBorders>
          </w:tcPr>
          <w:p w14:paraId="1E6C4EAA" w14:textId="77777777" w:rsidR="00DC26EB" w:rsidRPr="0062672C" w:rsidRDefault="00DC26EB" w:rsidP="00F21248">
            <w:pPr>
              <w:pStyle w:val="TAC"/>
            </w:pPr>
            <w:r w:rsidRPr="0062672C">
              <w:t>Yes</w:t>
            </w:r>
          </w:p>
        </w:tc>
      </w:tr>
      <w:tr w:rsidR="00DC26EB" w:rsidRPr="0062672C" w14:paraId="27591C31"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328496" w14:textId="77777777" w:rsidR="00DC26EB" w:rsidRPr="0062672C" w:rsidRDefault="00DC26EB" w:rsidP="00F21248">
            <w:pPr>
              <w:pStyle w:val="TAC"/>
              <w:rPr>
                <w:lang w:eastAsia="fi-FI"/>
              </w:rPr>
            </w:pPr>
            <w:r w:rsidRPr="0062672C">
              <w:rPr>
                <w:lang w:eastAsia="fi-FI"/>
              </w:rPr>
              <w:lastRenderedPageBreak/>
              <w:t>DC_7A_n28A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154257" w14:textId="77777777" w:rsidR="00DC26EB" w:rsidRPr="0062672C" w:rsidRDefault="00DC26EB" w:rsidP="00F21248">
            <w:pPr>
              <w:pStyle w:val="TAC"/>
              <w:rPr>
                <w:lang w:eastAsia="fi-FI"/>
              </w:rPr>
            </w:pPr>
            <w:r w:rsidRPr="0062672C">
              <w:rPr>
                <w:lang w:eastAsia="fi-FI"/>
              </w:rPr>
              <w:t>DC_7A_n28A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9EC0E5" w14:textId="77777777" w:rsidR="00DC26EB" w:rsidRPr="0062672C" w:rsidRDefault="00DC26EB" w:rsidP="00F21248">
            <w:pPr>
              <w:pStyle w:val="TAC"/>
              <w:rPr>
                <w:lang w:eastAsia="fi-FI"/>
              </w:rPr>
            </w:pPr>
            <w:r w:rsidRPr="0062672C">
              <w:t>7A</w:t>
            </w:r>
          </w:p>
        </w:tc>
        <w:tc>
          <w:tcPr>
            <w:tcW w:w="1417" w:type="dxa"/>
            <w:tcBorders>
              <w:top w:val="single" w:sz="4" w:space="0" w:color="auto"/>
              <w:left w:val="single" w:sz="4" w:space="0" w:color="auto"/>
              <w:bottom w:val="single" w:sz="4" w:space="0" w:color="auto"/>
              <w:right w:val="single" w:sz="4" w:space="0" w:color="auto"/>
            </w:tcBorders>
            <w:vAlign w:val="center"/>
          </w:tcPr>
          <w:p w14:paraId="0C5B015D" w14:textId="77777777" w:rsidR="00DC26EB" w:rsidRPr="0062672C" w:rsidRDefault="00DC26EB" w:rsidP="00F21248">
            <w:pPr>
              <w:pStyle w:val="TAC"/>
              <w:rPr>
                <w:rFonts w:ascii="Calibri" w:hAnsi="Calibri" w:cs="Calibri"/>
                <w:sz w:val="22"/>
                <w:szCs w:val="22"/>
              </w:rPr>
            </w:pPr>
            <w:r w:rsidRPr="0062672C">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4FFD0B" w14:textId="77777777" w:rsidR="00DC26EB" w:rsidRPr="0062672C" w:rsidRDefault="00DC26EB" w:rsidP="00F21248">
            <w:pPr>
              <w:pStyle w:val="TAC"/>
              <w:rPr>
                <w:lang w:eastAsia="fi-FI"/>
              </w:rPr>
            </w:pPr>
            <w:r w:rsidRPr="0062672C">
              <w:t>7A</w:t>
            </w:r>
          </w:p>
        </w:tc>
        <w:tc>
          <w:tcPr>
            <w:tcW w:w="1418" w:type="dxa"/>
            <w:tcBorders>
              <w:top w:val="single" w:sz="4" w:space="0" w:color="auto"/>
              <w:left w:val="single" w:sz="4" w:space="0" w:color="auto"/>
              <w:bottom w:val="single" w:sz="4" w:space="0" w:color="auto"/>
              <w:right w:val="single" w:sz="4" w:space="0" w:color="auto"/>
            </w:tcBorders>
            <w:vAlign w:val="center"/>
          </w:tcPr>
          <w:p w14:paraId="09AB4194" w14:textId="77777777" w:rsidR="00DC26EB" w:rsidRPr="0062672C" w:rsidRDefault="00DC26EB" w:rsidP="00F21248">
            <w:pPr>
              <w:pStyle w:val="TAC"/>
              <w:rPr>
                <w:rFonts w:ascii="Calibri" w:hAnsi="Calibri" w:cs="Calibri"/>
                <w:sz w:val="22"/>
                <w:szCs w:val="22"/>
              </w:rPr>
            </w:pPr>
            <w:r w:rsidRPr="0062672C">
              <w:t>n28A</w:t>
            </w:r>
          </w:p>
        </w:tc>
        <w:tc>
          <w:tcPr>
            <w:tcW w:w="1417" w:type="dxa"/>
            <w:tcBorders>
              <w:top w:val="single" w:sz="4" w:space="0" w:color="auto"/>
              <w:left w:val="single" w:sz="4" w:space="0" w:color="auto"/>
              <w:bottom w:val="single" w:sz="4" w:space="0" w:color="auto"/>
              <w:right w:val="single" w:sz="4" w:space="0" w:color="auto"/>
            </w:tcBorders>
          </w:tcPr>
          <w:p w14:paraId="09FF6F2F" w14:textId="77777777" w:rsidR="00DC26EB" w:rsidRPr="0062672C" w:rsidRDefault="00DC26EB" w:rsidP="00F21248">
            <w:pPr>
              <w:pStyle w:val="TAC"/>
            </w:pPr>
            <w:r w:rsidRPr="0062672C">
              <w:t>Yes</w:t>
            </w:r>
          </w:p>
        </w:tc>
      </w:tr>
      <w:tr w:rsidR="00DC26EB" w:rsidRPr="0062672C" w14:paraId="75CF8975"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9B4D88" w14:textId="77777777" w:rsidR="00DC26EB" w:rsidRPr="0062672C" w:rsidRDefault="00DC26EB" w:rsidP="00F21248">
            <w:pPr>
              <w:pStyle w:val="TAC"/>
              <w:rPr>
                <w:lang w:eastAsia="fi-FI"/>
              </w:rPr>
            </w:pPr>
            <w:r w:rsidRPr="0062672C">
              <w:rPr>
                <w:lang w:eastAsia="fi-FI"/>
              </w:rPr>
              <w:t>DC_</w:t>
            </w:r>
            <w:r w:rsidRPr="0062672C">
              <w:rPr>
                <w:lang w:eastAsia="zh-CN"/>
              </w:rPr>
              <w:t>7</w:t>
            </w:r>
            <w:r w:rsidRPr="0062672C">
              <w:rPr>
                <w:lang w:eastAsia="fi-FI"/>
              </w:rPr>
              <w:t>A_n</w:t>
            </w:r>
            <w:r w:rsidRPr="0062672C">
              <w:rPr>
                <w:lang w:eastAsia="zh-CN"/>
              </w:rPr>
              <w:t>66</w:t>
            </w:r>
            <w:r w:rsidRPr="0062672C">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FA2A0F" w14:textId="77777777" w:rsidR="00DC26EB" w:rsidRPr="0062672C" w:rsidRDefault="00DC26EB" w:rsidP="00F21248">
            <w:pPr>
              <w:pStyle w:val="TAC"/>
              <w:rPr>
                <w:lang w:eastAsia="fi-FI"/>
              </w:rPr>
            </w:pPr>
            <w:r w:rsidRPr="0062672C">
              <w:rPr>
                <w:lang w:eastAsia="fi-FI"/>
              </w:rPr>
              <w:t>DC_</w:t>
            </w:r>
            <w:r w:rsidRPr="0062672C">
              <w:rPr>
                <w:lang w:eastAsia="zh-CN"/>
              </w:rPr>
              <w:t>7</w:t>
            </w:r>
            <w:r w:rsidRPr="0062672C">
              <w:rPr>
                <w:lang w:eastAsia="fi-FI"/>
              </w:rPr>
              <w:t>A_n</w:t>
            </w:r>
            <w:r w:rsidRPr="0062672C">
              <w:rPr>
                <w:lang w:eastAsia="zh-CN"/>
              </w:rPr>
              <w:t>66</w:t>
            </w:r>
            <w:r w:rsidRPr="0062672C">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2C3826" w14:textId="77777777" w:rsidR="00DC26EB" w:rsidRPr="0062672C" w:rsidRDefault="00DC26EB" w:rsidP="00F21248">
            <w:pPr>
              <w:pStyle w:val="TAC"/>
            </w:pPr>
            <w:r w:rsidRPr="0062672C">
              <w:t>7A</w:t>
            </w:r>
          </w:p>
        </w:tc>
        <w:tc>
          <w:tcPr>
            <w:tcW w:w="1417" w:type="dxa"/>
            <w:tcBorders>
              <w:top w:val="single" w:sz="4" w:space="0" w:color="auto"/>
              <w:left w:val="single" w:sz="4" w:space="0" w:color="auto"/>
              <w:bottom w:val="single" w:sz="4" w:space="0" w:color="auto"/>
              <w:right w:val="single" w:sz="4" w:space="0" w:color="auto"/>
            </w:tcBorders>
            <w:vAlign w:val="center"/>
          </w:tcPr>
          <w:p w14:paraId="7372D435" w14:textId="77777777" w:rsidR="00DC26EB" w:rsidRPr="0062672C" w:rsidRDefault="00DC26EB" w:rsidP="00F21248">
            <w:pPr>
              <w:pStyle w:val="TAC"/>
            </w:pPr>
            <w:r w:rsidRPr="0062672C">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43E8C2" w14:textId="77777777" w:rsidR="00DC26EB" w:rsidRPr="0062672C" w:rsidRDefault="00DC26EB" w:rsidP="00F21248">
            <w:pPr>
              <w:pStyle w:val="TAC"/>
            </w:pPr>
            <w:r w:rsidRPr="0062672C">
              <w:t>7A</w:t>
            </w:r>
          </w:p>
        </w:tc>
        <w:tc>
          <w:tcPr>
            <w:tcW w:w="1418" w:type="dxa"/>
            <w:tcBorders>
              <w:top w:val="single" w:sz="4" w:space="0" w:color="auto"/>
              <w:left w:val="single" w:sz="4" w:space="0" w:color="auto"/>
              <w:bottom w:val="single" w:sz="4" w:space="0" w:color="auto"/>
              <w:right w:val="single" w:sz="4" w:space="0" w:color="auto"/>
            </w:tcBorders>
            <w:vAlign w:val="center"/>
          </w:tcPr>
          <w:p w14:paraId="23452123" w14:textId="77777777" w:rsidR="00DC26EB" w:rsidRPr="0062672C" w:rsidRDefault="00DC26EB" w:rsidP="00F21248">
            <w:pPr>
              <w:pStyle w:val="TAC"/>
            </w:pPr>
            <w:r w:rsidRPr="0062672C">
              <w:t>n66A</w:t>
            </w:r>
          </w:p>
        </w:tc>
        <w:tc>
          <w:tcPr>
            <w:tcW w:w="1417" w:type="dxa"/>
            <w:tcBorders>
              <w:top w:val="single" w:sz="4" w:space="0" w:color="auto"/>
              <w:left w:val="single" w:sz="4" w:space="0" w:color="auto"/>
              <w:bottom w:val="single" w:sz="4" w:space="0" w:color="auto"/>
              <w:right w:val="single" w:sz="4" w:space="0" w:color="auto"/>
            </w:tcBorders>
          </w:tcPr>
          <w:p w14:paraId="2E14FA35" w14:textId="77777777" w:rsidR="00DC26EB" w:rsidRPr="0062672C" w:rsidRDefault="00DC26EB" w:rsidP="00F21248">
            <w:pPr>
              <w:pStyle w:val="TAC"/>
            </w:pPr>
            <w:r w:rsidRPr="0062672C">
              <w:t>Yes</w:t>
            </w:r>
          </w:p>
        </w:tc>
      </w:tr>
      <w:tr w:rsidR="00DC26EB" w:rsidRPr="0062672C" w14:paraId="323C2428"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D95546" w14:textId="77777777" w:rsidR="00DC26EB" w:rsidRPr="0062672C" w:rsidRDefault="00DC26EB" w:rsidP="00F21248">
            <w:pPr>
              <w:pStyle w:val="TAC"/>
              <w:rPr>
                <w:lang w:eastAsia="fi-FI"/>
              </w:rPr>
            </w:pPr>
            <w:r w:rsidRPr="0062672C">
              <w:rPr>
                <w:lang w:eastAsia="fi-FI"/>
              </w:rPr>
              <w:t>DC_7A_n78A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A93D5D" w14:textId="77777777" w:rsidR="00DC26EB" w:rsidRPr="0062672C" w:rsidRDefault="00DC26EB" w:rsidP="00F21248">
            <w:pPr>
              <w:pStyle w:val="TAC"/>
              <w:rPr>
                <w:lang w:eastAsia="fi-FI"/>
              </w:rPr>
            </w:pPr>
            <w:r w:rsidRPr="0062672C">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3F7F3" w14:textId="77777777" w:rsidR="00DC26EB" w:rsidRPr="0062672C" w:rsidRDefault="00DC26EB" w:rsidP="00F21248">
            <w:pPr>
              <w:pStyle w:val="TAC"/>
              <w:rPr>
                <w:lang w:eastAsia="fi-FI"/>
              </w:rPr>
            </w:pPr>
            <w:r w:rsidRPr="0062672C">
              <w:t>7A</w:t>
            </w:r>
          </w:p>
        </w:tc>
        <w:tc>
          <w:tcPr>
            <w:tcW w:w="1417" w:type="dxa"/>
            <w:tcBorders>
              <w:top w:val="single" w:sz="4" w:space="0" w:color="auto"/>
              <w:left w:val="single" w:sz="4" w:space="0" w:color="auto"/>
              <w:bottom w:val="single" w:sz="4" w:space="0" w:color="auto"/>
              <w:right w:val="single" w:sz="4" w:space="0" w:color="auto"/>
            </w:tcBorders>
            <w:vAlign w:val="center"/>
          </w:tcPr>
          <w:p w14:paraId="7D6BCCC3" w14:textId="77777777" w:rsidR="00DC26EB" w:rsidRPr="0062672C" w:rsidRDefault="00DC26EB" w:rsidP="00F21248">
            <w:pPr>
              <w:pStyle w:val="TAC"/>
              <w:rPr>
                <w:rFonts w:ascii="Calibri" w:hAnsi="Calibri" w:cs="Calibri"/>
                <w:sz w:val="22"/>
                <w:szCs w:val="22"/>
              </w:rPr>
            </w:pPr>
            <w:r w:rsidRPr="0062672C">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9B4A7B" w14:textId="77777777" w:rsidR="00DC26EB" w:rsidRPr="0062672C" w:rsidRDefault="00DC26EB" w:rsidP="00F21248">
            <w:pPr>
              <w:pStyle w:val="TAC"/>
              <w:rPr>
                <w:lang w:eastAsia="fi-FI"/>
              </w:rPr>
            </w:pPr>
            <w:r w:rsidRPr="0062672C">
              <w:t>7A</w:t>
            </w:r>
          </w:p>
        </w:tc>
        <w:tc>
          <w:tcPr>
            <w:tcW w:w="1418" w:type="dxa"/>
            <w:tcBorders>
              <w:top w:val="single" w:sz="4" w:space="0" w:color="auto"/>
              <w:left w:val="single" w:sz="4" w:space="0" w:color="auto"/>
              <w:bottom w:val="single" w:sz="4" w:space="0" w:color="auto"/>
              <w:right w:val="single" w:sz="4" w:space="0" w:color="auto"/>
            </w:tcBorders>
            <w:vAlign w:val="center"/>
          </w:tcPr>
          <w:p w14:paraId="7F850B0D" w14:textId="77777777" w:rsidR="00DC26EB" w:rsidRPr="0062672C" w:rsidRDefault="00DC26EB" w:rsidP="00F21248">
            <w:pPr>
              <w:pStyle w:val="TAC"/>
              <w:rPr>
                <w:rFonts w:ascii="Calibri" w:hAnsi="Calibri" w:cs="Calibri"/>
                <w:sz w:val="22"/>
                <w:szCs w:val="22"/>
              </w:rPr>
            </w:pPr>
            <w:r w:rsidRPr="0062672C">
              <w:t>n78A</w:t>
            </w:r>
          </w:p>
        </w:tc>
        <w:tc>
          <w:tcPr>
            <w:tcW w:w="1417" w:type="dxa"/>
            <w:tcBorders>
              <w:top w:val="single" w:sz="4" w:space="0" w:color="auto"/>
              <w:left w:val="single" w:sz="4" w:space="0" w:color="auto"/>
              <w:bottom w:val="single" w:sz="4" w:space="0" w:color="auto"/>
              <w:right w:val="single" w:sz="4" w:space="0" w:color="auto"/>
            </w:tcBorders>
          </w:tcPr>
          <w:p w14:paraId="2E05DEAB" w14:textId="77777777" w:rsidR="00DC26EB" w:rsidRPr="0062672C" w:rsidRDefault="00DC26EB" w:rsidP="00F21248">
            <w:pPr>
              <w:pStyle w:val="TAC"/>
            </w:pPr>
            <w:r w:rsidRPr="0062672C">
              <w:t>Yes</w:t>
            </w:r>
          </w:p>
        </w:tc>
      </w:tr>
      <w:tr w:rsidR="00DC26EB" w:rsidRPr="0062672C" w14:paraId="7BAAB2CF"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43EACC" w14:textId="77777777" w:rsidR="00DC26EB" w:rsidRPr="0062672C" w:rsidRDefault="00DC26EB" w:rsidP="00F21248">
            <w:pPr>
              <w:pStyle w:val="TAC"/>
              <w:rPr>
                <w:lang w:eastAsia="fi-FI"/>
              </w:rPr>
            </w:pPr>
            <w:r w:rsidRPr="0062672C">
              <w:rPr>
                <w:lang w:eastAsia="fi-FI"/>
              </w:rPr>
              <w:t>DC_</w:t>
            </w:r>
            <w:r w:rsidRPr="0062672C">
              <w:rPr>
                <w:lang w:eastAsia="zh-CN"/>
              </w:rPr>
              <w:t>7C</w:t>
            </w:r>
            <w:r w:rsidRPr="0062672C">
              <w:rPr>
                <w:lang w:eastAsia="fi-FI"/>
              </w:rPr>
              <w:t>_n</w:t>
            </w:r>
            <w:r w:rsidRPr="0062672C">
              <w:rPr>
                <w:lang w:eastAsia="zh-CN"/>
              </w:rPr>
              <w:t>66</w:t>
            </w:r>
            <w:r w:rsidRPr="0062672C">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0936CE6" w14:textId="77777777" w:rsidR="00DC26EB" w:rsidRPr="0062672C" w:rsidRDefault="00DC26EB" w:rsidP="00F21248">
            <w:pPr>
              <w:pStyle w:val="TAC"/>
              <w:rPr>
                <w:lang w:eastAsia="fi-FI"/>
              </w:rPr>
            </w:pPr>
            <w:r w:rsidRPr="0062672C">
              <w:rPr>
                <w:lang w:eastAsia="fi-FI"/>
              </w:rPr>
              <w:t>DC_</w:t>
            </w:r>
            <w:r w:rsidRPr="0062672C">
              <w:rPr>
                <w:lang w:eastAsia="zh-CN"/>
              </w:rPr>
              <w:t>7</w:t>
            </w:r>
            <w:r w:rsidRPr="0062672C">
              <w:rPr>
                <w:lang w:eastAsia="fi-FI"/>
              </w:rPr>
              <w:t>A_n</w:t>
            </w:r>
            <w:r w:rsidRPr="0062672C">
              <w:rPr>
                <w:lang w:eastAsia="zh-CN"/>
              </w:rPr>
              <w:t>66</w:t>
            </w:r>
            <w:r w:rsidRPr="0062672C">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C596C2" w14:textId="77777777" w:rsidR="00DC26EB" w:rsidRPr="0062672C" w:rsidRDefault="00DC26EB" w:rsidP="00F21248">
            <w:pPr>
              <w:pStyle w:val="TAC"/>
            </w:pPr>
            <w:r w:rsidRPr="0062672C">
              <w:rPr>
                <w:lang w:eastAsia="zh-CN"/>
              </w:rPr>
              <w:t>CA_7C</w:t>
            </w:r>
          </w:p>
        </w:tc>
        <w:tc>
          <w:tcPr>
            <w:tcW w:w="1417" w:type="dxa"/>
            <w:tcBorders>
              <w:top w:val="single" w:sz="4" w:space="0" w:color="auto"/>
              <w:left w:val="single" w:sz="4" w:space="0" w:color="auto"/>
              <w:bottom w:val="single" w:sz="4" w:space="0" w:color="auto"/>
              <w:right w:val="single" w:sz="4" w:space="0" w:color="auto"/>
            </w:tcBorders>
            <w:vAlign w:val="center"/>
          </w:tcPr>
          <w:p w14:paraId="51357D32" w14:textId="77777777" w:rsidR="00DC26EB" w:rsidRPr="0062672C" w:rsidRDefault="00DC26EB" w:rsidP="00F21248">
            <w:pPr>
              <w:pStyle w:val="TAC"/>
            </w:pPr>
            <w:r w:rsidRPr="0062672C">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10D683" w14:textId="77777777" w:rsidR="00DC26EB" w:rsidRPr="0062672C" w:rsidRDefault="00DC26EB" w:rsidP="00F21248">
            <w:pPr>
              <w:pStyle w:val="TAC"/>
            </w:pPr>
            <w:r w:rsidRPr="0062672C">
              <w:t>7A</w:t>
            </w:r>
          </w:p>
        </w:tc>
        <w:tc>
          <w:tcPr>
            <w:tcW w:w="1418" w:type="dxa"/>
            <w:tcBorders>
              <w:top w:val="single" w:sz="4" w:space="0" w:color="auto"/>
              <w:left w:val="single" w:sz="4" w:space="0" w:color="auto"/>
              <w:bottom w:val="single" w:sz="4" w:space="0" w:color="auto"/>
              <w:right w:val="single" w:sz="4" w:space="0" w:color="auto"/>
            </w:tcBorders>
            <w:vAlign w:val="center"/>
          </w:tcPr>
          <w:p w14:paraId="7D020FEA" w14:textId="77777777" w:rsidR="00DC26EB" w:rsidRPr="0062672C" w:rsidRDefault="00DC26EB" w:rsidP="00F21248">
            <w:pPr>
              <w:pStyle w:val="TAC"/>
            </w:pPr>
            <w:r w:rsidRPr="0062672C">
              <w:t>n66A</w:t>
            </w:r>
          </w:p>
        </w:tc>
        <w:tc>
          <w:tcPr>
            <w:tcW w:w="1417" w:type="dxa"/>
            <w:tcBorders>
              <w:top w:val="single" w:sz="4" w:space="0" w:color="auto"/>
              <w:left w:val="single" w:sz="4" w:space="0" w:color="auto"/>
              <w:bottom w:val="single" w:sz="4" w:space="0" w:color="auto"/>
              <w:right w:val="single" w:sz="4" w:space="0" w:color="auto"/>
            </w:tcBorders>
          </w:tcPr>
          <w:p w14:paraId="53298A47" w14:textId="77777777" w:rsidR="00DC26EB" w:rsidRPr="0062672C" w:rsidRDefault="00DC26EB" w:rsidP="00F21248">
            <w:pPr>
              <w:pStyle w:val="TAC"/>
            </w:pPr>
            <w:r w:rsidRPr="0062672C">
              <w:t>No</w:t>
            </w:r>
          </w:p>
        </w:tc>
      </w:tr>
      <w:tr w:rsidR="00DC26EB" w:rsidRPr="0062672C" w14:paraId="28ACD49A" w14:textId="77777777" w:rsidTr="00F21248">
        <w:tc>
          <w:tcPr>
            <w:tcW w:w="1985" w:type="dxa"/>
            <w:tcBorders>
              <w:top w:val="single" w:sz="4" w:space="0" w:color="auto"/>
              <w:left w:val="single" w:sz="4" w:space="0" w:color="auto"/>
              <w:bottom w:val="nil"/>
              <w:right w:val="single" w:sz="4" w:space="0" w:color="auto"/>
            </w:tcBorders>
            <w:shd w:val="clear" w:color="auto" w:fill="auto"/>
            <w:noWrap/>
            <w:vAlign w:val="center"/>
          </w:tcPr>
          <w:p w14:paraId="5E9ABA6A" w14:textId="77777777" w:rsidR="00DC26EB" w:rsidRPr="0062672C" w:rsidRDefault="00DC26EB" w:rsidP="00F21248">
            <w:pPr>
              <w:pStyle w:val="TAC"/>
              <w:rPr>
                <w:lang w:eastAsia="fi-FI"/>
              </w:rPr>
            </w:pPr>
            <w:r w:rsidRPr="0062672C">
              <w:rPr>
                <w:lang w:eastAsia="fi-FI"/>
              </w:rPr>
              <w:t>DC_7C_n78A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0EE613A" w14:textId="77777777" w:rsidR="00DC26EB" w:rsidRPr="0062672C" w:rsidRDefault="00DC26EB" w:rsidP="00F21248">
            <w:pPr>
              <w:pStyle w:val="TAC"/>
              <w:rPr>
                <w:lang w:eastAsia="fi-FI"/>
              </w:rPr>
            </w:pPr>
            <w:r w:rsidRPr="0062672C">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14DD6B" w14:textId="77777777" w:rsidR="00DC26EB" w:rsidRPr="0062672C" w:rsidRDefault="00DC26EB" w:rsidP="00F21248">
            <w:pPr>
              <w:pStyle w:val="TAC"/>
              <w:rPr>
                <w:lang w:eastAsia="fi-FI"/>
              </w:rPr>
            </w:pPr>
            <w:r w:rsidRPr="0062672C">
              <w:t>CA_7C</w:t>
            </w:r>
          </w:p>
        </w:tc>
        <w:tc>
          <w:tcPr>
            <w:tcW w:w="1417" w:type="dxa"/>
            <w:tcBorders>
              <w:top w:val="single" w:sz="4" w:space="0" w:color="auto"/>
              <w:left w:val="single" w:sz="4" w:space="0" w:color="auto"/>
              <w:bottom w:val="single" w:sz="4" w:space="0" w:color="auto"/>
              <w:right w:val="single" w:sz="4" w:space="0" w:color="auto"/>
            </w:tcBorders>
            <w:vAlign w:val="center"/>
          </w:tcPr>
          <w:p w14:paraId="2F7F025A" w14:textId="77777777" w:rsidR="00DC26EB" w:rsidRPr="0062672C" w:rsidRDefault="00DC26EB" w:rsidP="00F21248">
            <w:pPr>
              <w:pStyle w:val="TAC"/>
              <w:rPr>
                <w:rFonts w:ascii="Calibri" w:hAnsi="Calibri" w:cs="Calibri"/>
                <w:sz w:val="22"/>
                <w:szCs w:val="22"/>
              </w:rPr>
            </w:pPr>
            <w:r w:rsidRPr="0062672C">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89FE2E" w14:textId="77777777" w:rsidR="00DC26EB" w:rsidRPr="0062672C" w:rsidRDefault="00DC26EB" w:rsidP="00F21248">
            <w:pPr>
              <w:pStyle w:val="TAC"/>
              <w:rPr>
                <w:lang w:eastAsia="fi-FI"/>
              </w:rPr>
            </w:pPr>
            <w:r w:rsidRPr="0062672C">
              <w:t>7A</w:t>
            </w:r>
          </w:p>
        </w:tc>
        <w:tc>
          <w:tcPr>
            <w:tcW w:w="1418" w:type="dxa"/>
            <w:tcBorders>
              <w:top w:val="single" w:sz="4" w:space="0" w:color="auto"/>
              <w:left w:val="single" w:sz="4" w:space="0" w:color="auto"/>
              <w:bottom w:val="single" w:sz="4" w:space="0" w:color="auto"/>
              <w:right w:val="single" w:sz="4" w:space="0" w:color="auto"/>
            </w:tcBorders>
            <w:vAlign w:val="center"/>
          </w:tcPr>
          <w:p w14:paraId="66E8E920" w14:textId="77777777" w:rsidR="00DC26EB" w:rsidRPr="0062672C" w:rsidRDefault="00DC26EB" w:rsidP="00F21248">
            <w:pPr>
              <w:pStyle w:val="TAC"/>
              <w:rPr>
                <w:rFonts w:ascii="Calibri" w:hAnsi="Calibri" w:cs="Calibri"/>
                <w:sz w:val="22"/>
                <w:szCs w:val="22"/>
              </w:rPr>
            </w:pPr>
            <w:r w:rsidRPr="0062672C">
              <w:t>n78A</w:t>
            </w:r>
          </w:p>
        </w:tc>
        <w:tc>
          <w:tcPr>
            <w:tcW w:w="1417" w:type="dxa"/>
            <w:tcBorders>
              <w:top w:val="single" w:sz="4" w:space="0" w:color="auto"/>
              <w:left w:val="single" w:sz="4" w:space="0" w:color="auto"/>
              <w:bottom w:val="single" w:sz="4" w:space="0" w:color="auto"/>
              <w:right w:val="single" w:sz="4" w:space="0" w:color="auto"/>
            </w:tcBorders>
          </w:tcPr>
          <w:p w14:paraId="1044563B" w14:textId="77777777" w:rsidR="00DC26EB" w:rsidRPr="0062672C" w:rsidRDefault="00DC26EB" w:rsidP="00F21248">
            <w:pPr>
              <w:pStyle w:val="TAC"/>
            </w:pPr>
            <w:r w:rsidRPr="0062672C">
              <w:t>No</w:t>
            </w:r>
          </w:p>
        </w:tc>
      </w:tr>
      <w:tr w:rsidR="00DC26EB" w:rsidRPr="0062672C" w14:paraId="34D6BF6C" w14:textId="77777777" w:rsidTr="00F21248">
        <w:tc>
          <w:tcPr>
            <w:tcW w:w="1985" w:type="dxa"/>
            <w:tcBorders>
              <w:top w:val="nil"/>
              <w:left w:val="single" w:sz="4" w:space="0" w:color="auto"/>
              <w:bottom w:val="single" w:sz="4" w:space="0" w:color="auto"/>
              <w:right w:val="single" w:sz="4" w:space="0" w:color="auto"/>
            </w:tcBorders>
            <w:shd w:val="clear" w:color="auto" w:fill="auto"/>
            <w:noWrap/>
            <w:vAlign w:val="center"/>
          </w:tcPr>
          <w:p w14:paraId="0964D025" w14:textId="77777777" w:rsidR="00DC26EB" w:rsidRPr="0062672C" w:rsidRDefault="00DC26EB" w:rsidP="00F21248">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91D7C1" w14:textId="77777777" w:rsidR="00DC26EB" w:rsidRPr="0062672C" w:rsidRDefault="00DC26EB" w:rsidP="00F21248">
            <w:pPr>
              <w:pStyle w:val="TAC"/>
              <w:rPr>
                <w:lang w:eastAsia="fi-FI"/>
              </w:rPr>
            </w:pPr>
            <w:r w:rsidRPr="0062672C">
              <w:rPr>
                <w:lang w:eastAsia="fi-FI"/>
              </w:rPr>
              <w:t>DC_7C_n78A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0F0FC9" w14:textId="77777777" w:rsidR="00DC26EB" w:rsidRPr="0062672C" w:rsidRDefault="00DC26EB" w:rsidP="00F21248">
            <w:pPr>
              <w:pStyle w:val="TAC"/>
            </w:pPr>
            <w:r w:rsidRPr="0062672C">
              <w:t>CA_7C</w:t>
            </w:r>
          </w:p>
        </w:tc>
        <w:tc>
          <w:tcPr>
            <w:tcW w:w="1417" w:type="dxa"/>
            <w:tcBorders>
              <w:top w:val="single" w:sz="4" w:space="0" w:color="auto"/>
              <w:left w:val="single" w:sz="4" w:space="0" w:color="auto"/>
              <w:bottom w:val="single" w:sz="4" w:space="0" w:color="auto"/>
              <w:right w:val="single" w:sz="4" w:space="0" w:color="auto"/>
            </w:tcBorders>
            <w:vAlign w:val="center"/>
          </w:tcPr>
          <w:p w14:paraId="4DDD517C" w14:textId="77777777" w:rsidR="00DC26EB" w:rsidRPr="0062672C" w:rsidRDefault="00DC26EB" w:rsidP="00F21248">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8BD61E" w14:textId="77777777" w:rsidR="00DC26EB" w:rsidRPr="0062672C" w:rsidRDefault="00DC26EB" w:rsidP="00F21248">
            <w:pPr>
              <w:pStyle w:val="TAC"/>
            </w:pPr>
            <w:r w:rsidRPr="0062672C">
              <w:t>7C</w:t>
            </w:r>
          </w:p>
        </w:tc>
        <w:tc>
          <w:tcPr>
            <w:tcW w:w="1418" w:type="dxa"/>
            <w:tcBorders>
              <w:top w:val="single" w:sz="4" w:space="0" w:color="auto"/>
              <w:left w:val="single" w:sz="4" w:space="0" w:color="auto"/>
              <w:bottom w:val="single" w:sz="4" w:space="0" w:color="auto"/>
              <w:right w:val="single" w:sz="4" w:space="0" w:color="auto"/>
            </w:tcBorders>
            <w:vAlign w:val="center"/>
          </w:tcPr>
          <w:p w14:paraId="15A20F19" w14:textId="77777777" w:rsidR="00DC26EB" w:rsidRPr="0062672C" w:rsidRDefault="00DC26EB" w:rsidP="00F21248">
            <w:pPr>
              <w:pStyle w:val="TAC"/>
            </w:pPr>
            <w:r w:rsidRPr="0062672C">
              <w:t>n78A</w:t>
            </w:r>
          </w:p>
        </w:tc>
        <w:tc>
          <w:tcPr>
            <w:tcW w:w="1417" w:type="dxa"/>
            <w:tcBorders>
              <w:top w:val="single" w:sz="4" w:space="0" w:color="auto"/>
              <w:left w:val="single" w:sz="4" w:space="0" w:color="auto"/>
              <w:bottom w:val="single" w:sz="4" w:space="0" w:color="auto"/>
              <w:right w:val="single" w:sz="4" w:space="0" w:color="auto"/>
            </w:tcBorders>
          </w:tcPr>
          <w:p w14:paraId="0529EF87" w14:textId="77777777" w:rsidR="00DC26EB" w:rsidRPr="0062672C" w:rsidRDefault="00DC26EB" w:rsidP="00F21248">
            <w:pPr>
              <w:pStyle w:val="TAC"/>
            </w:pPr>
            <w:r w:rsidRPr="0062672C">
              <w:t>No</w:t>
            </w:r>
          </w:p>
        </w:tc>
      </w:tr>
      <w:tr w:rsidR="00DC26EB" w:rsidRPr="0062672C" w14:paraId="14768EBC"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7A609C" w14:textId="77777777" w:rsidR="00DC26EB" w:rsidRPr="0062672C" w:rsidRDefault="00DC26EB" w:rsidP="00F21248">
            <w:pPr>
              <w:pStyle w:val="TAC"/>
              <w:rPr>
                <w:lang w:eastAsia="fi-FI"/>
              </w:rPr>
            </w:pPr>
            <w:r w:rsidRPr="0062672C">
              <w:rPr>
                <w:lang w:eastAsia="fi-FI"/>
              </w:rPr>
              <w:t>DC_8A_n1A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D91A5C" w14:textId="77777777" w:rsidR="00DC26EB" w:rsidRPr="0062672C" w:rsidRDefault="00DC26EB" w:rsidP="00F21248">
            <w:pPr>
              <w:pStyle w:val="TAC"/>
              <w:rPr>
                <w:lang w:eastAsia="fi-FI"/>
              </w:rPr>
            </w:pPr>
            <w:r w:rsidRPr="0062672C">
              <w:rPr>
                <w:lang w:eastAsia="fi-FI"/>
              </w:rPr>
              <w:t>DC_8A_n1A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D52586" w14:textId="77777777" w:rsidR="00DC26EB" w:rsidRPr="0062672C" w:rsidRDefault="00DC26EB" w:rsidP="00F21248">
            <w:pPr>
              <w:pStyle w:val="TAC"/>
            </w:pPr>
            <w:r w:rsidRPr="0062672C">
              <w:t>8A</w:t>
            </w:r>
          </w:p>
        </w:tc>
        <w:tc>
          <w:tcPr>
            <w:tcW w:w="1417" w:type="dxa"/>
            <w:tcBorders>
              <w:top w:val="single" w:sz="4" w:space="0" w:color="auto"/>
              <w:left w:val="single" w:sz="4" w:space="0" w:color="auto"/>
              <w:bottom w:val="single" w:sz="4" w:space="0" w:color="auto"/>
              <w:right w:val="single" w:sz="4" w:space="0" w:color="auto"/>
            </w:tcBorders>
            <w:vAlign w:val="center"/>
          </w:tcPr>
          <w:p w14:paraId="5D0D40F2" w14:textId="77777777" w:rsidR="00DC26EB" w:rsidRPr="0062672C" w:rsidRDefault="00DC26EB" w:rsidP="00F21248">
            <w:pPr>
              <w:pStyle w:val="TAC"/>
            </w:pPr>
            <w:r w:rsidRPr="0062672C">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8177C0" w14:textId="77777777" w:rsidR="00DC26EB" w:rsidRPr="0062672C" w:rsidRDefault="00DC26EB" w:rsidP="00F21248">
            <w:pPr>
              <w:pStyle w:val="TAC"/>
            </w:pPr>
            <w:r w:rsidRPr="0062672C">
              <w:t>8A</w:t>
            </w:r>
          </w:p>
        </w:tc>
        <w:tc>
          <w:tcPr>
            <w:tcW w:w="1418" w:type="dxa"/>
            <w:tcBorders>
              <w:top w:val="single" w:sz="4" w:space="0" w:color="auto"/>
              <w:left w:val="single" w:sz="4" w:space="0" w:color="auto"/>
              <w:bottom w:val="single" w:sz="4" w:space="0" w:color="auto"/>
              <w:right w:val="single" w:sz="4" w:space="0" w:color="auto"/>
            </w:tcBorders>
            <w:vAlign w:val="center"/>
          </w:tcPr>
          <w:p w14:paraId="61DBF9E8" w14:textId="77777777" w:rsidR="00DC26EB" w:rsidRPr="0062672C" w:rsidRDefault="00DC26EB" w:rsidP="00F21248">
            <w:pPr>
              <w:pStyle w:val="TAC"/>
            </w:pPr>
            <w:r w:rsidRPr="0062672C">
              <w:t>n1A</w:t>
            </w:r>
          </w:p>
        </w:tc>
        <w:tc>
          <w:tcPr>
            <w:tcW w:w="1417" w:type="dxa"/>
            <w:tcBorders>
              <w:top w:val="single" w:sz="4" w:space="0" w:color="auto"/>
              <w:left w:val="single" w:sz="4" w:space="0" w:color="auto"/>
              <w:bottom w:val="single" w:sz="4" w:space="0" w:color="auto"/>
              <w:right w:val="single" w:sz="4" w:space="0" w:color="auto"/>
            </w:tcBorders>
          </w:tcPr>
          <w:p w14:paraId="4F0F2E78" w14:textId="77777777" w:rsidR="00DC26EB" w:rsidRPr="0062672C" w:rsidRDefault="00DC26EB" w:rsidP="00F21248">
            <w:pPr>
              <w:pStyle w:val="TAC"/>
            </w:pPr>
            <w:r w:rsidRPr="0062672C">
              <w:t>Yes</w:t>
            </w:r>
          </w:p>
        </w:tc>
      </w:tr>
      <w:tr w:rsidR="00DC26EB" w:rsidRPr="0062672C" w14:paraId="6CCC9C56"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E6D4F" w14:textId="77777777" w:rsidR="00DC26EB" w:rsidRPr="0062672C" w:rsidRDefault="00DC26EB" w:rsidP="00F21248">
            <w:pPr>
              <w:pStyle w:val="TAC"/>
              <w:rPr>
                <w:lang w:eastAsia="fi-FI"/>
              </w:rPr>
            </w:pPr>
            <w:r w:rsidRPr="0062672C">
              <w:rPr>
                <w:lang w:eastAsia="fi-FI"/>
              </w:rPr>
              <w:t>DC_8A_n3A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C42D38" w14:textId="77777777" w:rsidR="00DC26EB" w:rsidRPr="0062672C" w:rsidRDefault="00DC26EB" w:rsidP="00F21248">
            <w:pPr>
              <w:pStyle w:val="TAC"/>
              <w:rPr>
                <w:lang w:eastAsia="fi-FI"/>
              </w:rPr>
            </w:pPr>
            <w:r w:rsidRPr="0062672C">
              <w:rPr>
                <w:lang w:eastAsia="fi-FI"/>
              </w:rPr>
              <w:t>DC_8A_n3A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0775B2" w14:textId="77777777" w:rsidR="00DC26EB" w:rsidRPr="0062672C" w:rsidRDefault="00DC26EB" w:rsidP="00F21248">
            <w:pPr>
              <w:pStyle w:val="TAC"/>
            </w:pPr>
            <w:r w:rsidRPr="0062672C">
              <w:t>8A</w:t>
            </w:r>
          </w:p>
        </w:tc>
        <w:tc>
          <w:tcPr>
            <w:tcW w:w="1417" w:type="dxa"/>
            <w:tcBorders>
              <w:top w:val="single" w:sz="4" w:space="0" w:color="auto"/>
              <w:left w:val="single" w:sz="4" w:space="0" w:color="auto"/>
              <w:bottom w:val="single" w:sz="4" w:space="0" w:color="auto"/>
              <w:right w:val="single" w:sz="4" w:space="0" w:color="auto"/>
            </w:tcBorders>
            <w:vAlign w:val="center"/>
          </w:tcPr>
          <w:p w14:paraId="383AD18E" w14:textId="77777777" w:rsidR="00DC26EB" w:rsidRPr="0062672C" w:rsidRDefault="00DC26EB" w:rsidP="00F21248">
            <w:pPr>
              <w:pStyle w:val="TAC"/>
            </w:pPr>
            <w:r w:rsidRPr="0062672C">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860EA6" w14:textId="77777777" w:rsidR="00DC26EB" w:rsidRPr="0062672C" w:rsidRDefault="00DC26EB" w:rsidP="00F21248">
            <w:pPr>
              <w:pStyle w:val="TAC"/>
            </w:pPr>
            <w:r w:rsidRPr="0062672C">
              <w:t>8A</w:t>
            </w:r>
          </w:p>
        </w:tc>
        <w:tc>
          <w:tcPr>
            <w:tcW w:w="1418" w:type="dxa"/>
            <w:tcBorders>
              <w:top w:val="single" w:sz="4" w:space="0" w:color="auto"/>
              <w:left w:val="single" w:sz="4" w:space="0" w:color="auto"/>
              <w:bottom w:val="single" w:sz="4" w:space="0" w:color="auto"/>
              <w:right w:val="single" w:sz="4" w:space="0" w:color="auto"/>
            </w:tcBorders>
            <w:vAlign w:val="center"/>
          </w:tcPr>
          <w:p w14:paraId="08ECDCE3" w14:textId="77777777" w:rsidR="00DC26EB" w:rsidRPr="0062672C" w:rsidRDefault="00DC26EB" w:rsidP="00F21248">
            <w:pPr>
              <w:pStyle w:val="TAC"/>
            </w:pPr>
            <w:r w:rsidRPr="0062672C">
              <w:t>n3A</w:t>
            </w:r>
          </w:p>
        </w:tc>
        <w:tc>
          <w:tcPr>
            <w:tcW w:w="1417" w:type="dxa"/>
            <w:tcBorders>
              <w:top w:val="single" w:sz="4" w:space="0" w:color="auto"/>
              <w:left w:val="single" w:sz="4" w:space="0" w:color="auto"/>
              <w:bottom w:val="single" w:sz="4" w:space="0" w:color="auto"/>
              <w:right w:val="single" w:sz="4" w:space="0" w:color="auto"/>
            </w:tcBorders>
          </w:tcPr>
          <w:p w14:paraId="01E29722" w14:textId="77777777" w:rsidR="00DC26EB" w:rsidRPr="0062672C" w:rsidRDefault="00DC26EB" w:rsidP="00F21248">
            <w:pPr>
              <w:pStyle w:val="TAC"/>
            </w:pPr>
            <w:r w:rsidRPr="0062672C">
              <w:t>Yes</w:t>
            </w:r>
          </w:p>
        </w:tc>
      </w:tr>
      <w:tr w:rsidR="00DC26EB" w:rsidRPr="0062672C" w14:paraId="220CF8EA"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9676CD" w14:textId="77777777" w:rsidR="00DC26EB" w:rsidRPr="0062672C" w:rsidRDefault="00DC26EB" w:rsidP="00F21248">
            <w:pPr>
              <w:pStyle w:val="TAC"/>
              <w:rPr>
                <w:lang w:eastAsia="fi-FI"/>
              </w:rPr>
            </w:pPr>
            <w:r w:rsidRPr="0062672C">
              <w:rPr>
                <w:lang w:eastAsia="fi-FI"/>
              </w:rPr>
              <w:t>DC_8A_n20A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583BB7" w14:textId="77777777" w:rsidR="00DC26EB" w:rsidRPr="0062672C" w:rsidRDefault="00DC26EB" w:rsidP="00F21248">
            <w:pPr>
              <w:pStyle w:val="TAC"/>
              <w:rPr>
                <w:lang w:eastAsia="fi-FI"/>
              </w:rPr>
            </w:pPr>
            <w:r w:rsidRPr="0062672C">
              <w:rPr>
                <w:lang w:eastAsia="fi-FI"/>
              </w:rPr>
              <w:t>DC_8A_n20A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F79985" w14:textId="77777777" w:rsidR="00DC26EB" w:rsidRPr="0062672C" w:rsidRDefault="00DC26EB" w:rsidP="00F21248">
            <w:pPr>
              <w:pStyle w:val="TAC"/>
            </w:pPr>
            <w:r w:rsidRPr="0062672C">
              <w:t>8A</w:t>
            </w:r>
          </w:p>
        </w:tc>
        <w:tc>
          <w:tcPr>
            <w:tcW w:w="1417" w:type="dxa"/>
            <w:tcBorders>
              <w:top w:val="single" w:sz="4" w:space="0" w:color="auto"/>
              <w:left w:val="single" w:sz="4" w:space="0" w:color="auto"/>
              <w:bottom w:val="single" w:sz="4" w:space="0" w:color="auto"/>
              <w:right w:val="single" w:sz="4" w:space="0" w:color="auto"/>
            </w:tcBorders>
            <w:vAlign w:val="center"/>
          </w:tcPr>
          <w:p w14:paraId="7BC977F0" w14:textId="77777777" w:rsidR="00DC26EB" w:rsidRPr="0062672C" w:rsidRDefault="00DC26EB" w:rsidP="00F21248">
            <w:pPr>
              <w:pStyle w:val="TAC"/>
            </w:pPr>
            <w:r w:rsidRPr="0062672C">
              <w:t>n20A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0B3B14" w14:textId="77777777" w:rsidR="00DC26EB" w:rsidRPr="0062672C" w:rsidRDefault="00DC26EB" w:rsidP="00F21248">
            <w:pPr>
              <w:pStyle w:val="TAC"/>
            </w:pPr>
            <w:r w:rsidRPr="0062672C">
              <w:t>8A</w:t>
            </w:r>
          </w:p>
        </w:tc>
        <w:tc>
          <w:tcPr>
            <w:tcW w:w="1418" w:type="dxa"/>
            <w:tcBorders>
              <w:top w:val="single" w:sz="4" w:space="0" w:color="auto"/>
              <w:left w:val="single" w:sz="4" w:space="0" w:color="auto"/>
              <w:bottom w:val="single" w:sz="4" w:space="0" w:color="auto"/>
              <w:right w:val="single" w:sz="4" w:space="0" w:color="auto"/>
            </w:tcBorders>
            <w:vAlign w:val="center"/>
          </w:tcPr>
          <w:p w14:paraId="78E66912" w14:textId="77777777" w:rsidR="00DC26EB" w:rsidRPr="0062672C" w:rsidRDefault="00DC26EB" w:rsidP="00F21248">
            <w:pPr>
              <w:pStyle w:val="TAC"/>
            </w:pPr>
            <w:r w:rsidRPr="0062672C">
              <w:t>n20A</w:t>
            </w:r>
          </w:p>
        </w:tc>
        <w:tc>
          <w:tcPr>
            <w:tcW w:w="1417" w:type="dxa"/>
            <w:tcBorders>
              <w:top w:val="single" w:sz="4" w:space="0" w:color="auto"/>
              <w:left w:val="single" w:sz="4" w:space="0" w:color="auto"/>
              <w:bottom w:val="single" w:sz="4" w:space="0" w:color="auto"/>
              <w:right w:val="single" w:sz="4" w:space="0" w:color="auto"/>
            </w:tcBorders>
          </w:tcPr>
          <w:p w14:paraId="3A59CCA7" w14:textId="77777777" w:rsidR="00DC26EB" w:rsidRPr="0062672C" w:rsidRDefault="00DC26EB" w:rsidP="00F21248">
            <w:pPr>
              <w:pStyle w:val="TAC"/>
            </w:pPr>
            <w:r w:rsidRPr="0062672C">
              <w:t>Yes</w:t>
            </w:r>
          </w:p>
        </w:tc>
      </w:tr>
      <w:tr w:rsidR="00DC26EB" w:rsidRPr="0062672C" w14:paraId="430D0BC2"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B5DF1B" w14:textId="77777777" w:rsidR="00DC26EB" w:rsidRPr="0062672C" w:rsidRDefault="00DC26EB" w:rsidP="00F21248">
            <w:pPr>
              <w:keepNext/>
              <w:keepLines/>
              <w:spacing w:after="0"/>
              <w:jc w:val="center"/>
              <w:rPr>
                <w:rFonts w:ascii="Arial" w:eastAsia="SimSun" w:hAnsi="Arial"/>
                <w:sz w:val="18"/>
                <w:lang w:eastAsia="fi-FI"/>
              </w:rPr>
            </w:pPr>
            <w:r w:rsidRPr="0062672C">
              <w:rPr>
                <w:rFonts w:ascii="Arial" w:eastAsia="SimSun" w:hAnsi="Arial"/>
                <w:sz w:val="18"/>
                <w:lang w:eastAsia="fi-FI"/>
              </w:rPr>
              <w:t>DC_8A_n4</w:t>
            </w:r>
            <w:r w:rsidRPr="0062672C">
              <w:rPr>
                <w:rFonts w:ascii="Arial" w:eastAsia="SimSun" w:hAnsi="Arial"/>
                <w:sz w:val="18"/>
                <w:lang w:eastAsia="zh-CN"/>
              </w:rPr>
              <w:t>1</w:t>
            </w:r>
            <w:r w:rsidRPr="0062672C">
              <w:rPr>
                <w:rFonts w:ascii="Arial" w:eastAsia="SimSun" w:hAnsi="Arial"/>
                <w:sz w:val="18"/>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3CEE31" w14:textId="77777777" w:rsidR="00DC26EB" w:rsidRPr="0062672C" w:rsidRDefault="00DC26EB" w:rsidP="00F21248">
            <w:pPr>
              <w:keepNext/>
              <w:keepLines/>
              <w:spacing w:after="0"/>
              <w:jc w:val="center"/>
              <w:rPr>
                <w:rFonts w:ascii="Arial" w:eastAsia="SimSun" w:hAnsi="Arial"/>
                <w:sz w:val="18"/>
                <w:lang w:eastAsia="fi-FI"/>
              </w:rPr>
            </w:pPr>
            <w:r w:rsidRPr="0062672C">
              <w:rPr>
                <w:rFonts w:ascii="Arial" w:eastAsia="SimSun" w:hAnsi="Arial"/>
                <w:sz w:val="18"/>
                <w:lang w:eastAsia="fi-FI"/>
              </w:rPr>
              <w:t>DC_8A_n4</w:t>
            </w:r>
            <w:r w:rsidRPr="0062672C">
              <w:rPr>
                <w:rFonts w:ascii="Arial" w:eastAsia="SimSun" w:hAnsi="Arial"/>
                <w:sz w:val="18"/>
                <w:lang w:eastAsia="zh-CN"/>
              </w:rPr>
              <w:t>1</w:t>
            </w:r>
            <w:r w:rsidRPr="0062672C">
              <w:rPr>
                <w:rFonts w:ascii="Arial" w:eastAsia="SimSun" w:hAnsi="Arial"/>
                <w:sz w:val="18"/>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8AB068" w14:textId="77777777" w:rsidR="00DC26EB" w:rsidRPr="0062672C" w:rsidRDefault="00DC26EB" w:rsidP="00F21248">
            <w:pPr>
              <w:keepNext/>
              <w:keepLines/>
              <w:spacing w:after="0"/>
              <w:jc w:val="center"/>
              <w:rPr>
                <w:rFonts w:ascii="Arial" w:eastAsia="SimSun" w:hAnsi="Arial"/>
                <w:sz w:val="18"/>
              </w:rPr>
            </w:pPr>
            <w:r w:rsidRPr="0062672C">
              <w:rPr>
                <w:rFonts w:ascii="Arial" w:eastAsia="SimSun" w:hAnsi="Arial"/>
                <w:sz w:val="18"/>
              </w:rPr>
              <w:t>8A</w:t>
            </w:r>
          </w:p>
        </w:tc>
        <w:tc>
          <w:tcPr>
            <w:tcW w:w="1417" w:type="dxa"/>
            <w:tcBorders>
              <w:top w:val="single" w:sz="4" w:space="0" w:color="auto"/>
              <w:left w:val="single" w:sz="4" w:space="0" w:color="auto"/>
              <w:bottom w:val="single" w:sz="4" w:space="0" w:color="auto"/>
              <w:right w:val="single" w:sz="4" w:space="0" w:color="auto"/>
            </w:tcBorders>
            <w:vAlign w:val="center"/>
          </w:tcPr>
          <w:p w14:paraId="699E611E" w14:textId="77777777" w:rsidR="00DC26EB" w:rsidRPr="0062672C" w:rsidRDefault="00DC26EB" w:rsidP="00F21248">
            <w:pPr>
              <w:keepNext/>
              <w:keepLines/>
              <w:spacing w:after="0"/>
              <w:jc w:val="center"/>
              <w:rPr>
                <w:rFonts w:ascii="Arial" w:eastAsia="SimSun" w:hAnsi="Arial"/>
                <w:sz w:val="18"/>
              </w:rPr>
            </w:pPr>
            <w:r w:rsidRPr="0062672C">
              <w:rPr>
                <w:rFonts w:ascii="Arial" w:eastAsia="SimSun" w:hAnsi="Arial"/>
                <w:sz w:val="18"/>
              </w:rPr>
              <w:t>n4</w:t>
            </w:r>
            <w:r w:rsidRPr="0062672C">
              <w:rPr>
                <w:rFonts w:ascii="Arial" w:eastAsia="SimSun" w:hAnsi="Arial"/>
                <w:sz w:val="18"/>
                <w:lang w:eastAsia="zh-CN"/>
              </w:rPr>
              <w:t>1</w:t>
            </w:r>
            <w:r w:rsidRPr="0062672C">
              <w:rPr>
                <w:rFonts w:ascii="Arial" w:eastAsia="SimSun" w:hAnsi="Arial"/>
                <w:sz w:val="18"/>
              </w:rP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00A5D8" w14:textId="77777777" w:rsidR="00DC26EB" w:rsidRPr="0062672C" w:rsidRDefault="00DC26EB" w:rsidP="00F21248">
            <w:pPr>
              <w:keepNext/>
              <w:keepLines/>
              <w:spacing w:after="0"/>
              <w:jc w:val="center"/>
              <w:rPr>
                <w:rFonts w:ascii="Arial" w:eastAsia="SimSun" w:hAnsi="Arial"/>
                <w:sz w:val="18"/>
              </w:rPr>
            </w:pPr>
            <w:r w:rsidRPr="0062672C">
              <w:rPr>
                <w:rFonts w:ascii="Arial" w:eastAsia="SimSun" w:hAnsi="Arial"/>
                <w:sz w:val="18"/>
              </w:rPr>
              <w:t>8A</w:t>
            </w:r>
          </w:p>
        </w:tc>
        <w:tc>
          <w:tcPr>
            <w:tcW w:w="1418" w:type="dxa"/>
            <w:tcBorders>
              <w:top w:val="single" w:sz="4" w:space="0" w:color="auto"/>
              <w:left w:val="single" w:sz="4" w:space="0" w:color="auto"/>
              <w:bottom w:val="single" w:sz="4" w:space="0" w:color="auto"/>
              <w:right w:val="single" w:sz="4" w:space="0" w:color="auto"/>
            </w:tcBorders>
            <w:vAlign w:val="center"/>
          </w:tcPr>
          <w:p w14:paraId="3FE74987" w14:textId="77777777" w:rsidR="00DC26EB" w:rsidRPr="0062672C" w:rsidRDefault="00DC26EB" w:rsidP="00F21248">
            <w:pPr>
              <w:keepNext/>
              <w:keepLines/>
              <w:spacing w:after="0"/>
              <w:jc w:val="center"/>
              <w:rPr>
                <w:rFonts w:ascii="Arial" w:eastAsia="SimSun" w:hAnsi="Arial"/>
                <w:sz w:val="18"/>
              </w:rPr>
            </w:pPr>
            <w:r w:rsidRPr="0062672C">
              <w:rPr>
                <w:rFonts w:ascii="Arial" w:eastAsia="SimSun" w:hAnsi="Arial"/>
                <w:sz w:val="18"/>
              </w:rPr>
              <w:t>n4</w:t>
            </w:r>
            <w:r w:rsidRPr="0062672C">
              <w:rPr>
                <w:rFonts w:ascii="Arial" w:eastAsia="SimSun" w:hAnsi="Arial"/>
                <w:sz w:val="18"/>
                <w:lang w:eastAsia="zh-CN"/>
              </w:rPr>
              <w:t>1</w:t>
            </w:r>
            <w:r w:rsidRPr="0062672C">
              <w:rPr>
                <w:rFonts w:ascii="Arial" w:eastAsia="SimSun"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26FC95D6" w14:textId="77777777" w:rsidR="00DC26EB" w:rsidRPr="0062672C" w:rsidRDefault="00DC26EB" w:rsidP="00F21248">
            <w:pPr>
              <w:keepNext/>
              <w:keepLines/>
              <w:spacing w:after="0"/>
              <w:jc w:val="center"/>
              <w:rPr>
                <w:rFonts w:ascii="Arial" w:eastAsia="SimSun" w:hAnsi="Arial"/>
                <w:sz w:val="18"/>
              </w:rPr>
            </w:pPr>
            <w:r w:rsidRPr="0062672C">
              <w:t>Yes</w:t>
            </w:r>
          </w:p>
        </w:tc>
      </w:tr>
      <w:tr w:rsidR="00DC26EB" w:rsidRPr="0062672C" w14:paraId="7AAC865A"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88E339" w14:textId="77777777" w:rsidR="00DC26EB" w:rsidRPr="0062672C" w:rsidRDefault="00DC26EB" w:rsidP="00F21248">
            <w:pPr>
              <w:pStyle w:val="TAC"/>
              <w:rPr>
                <w:lang w:eastAsia="fi-FI"/>
              </w:rPr>
            </w:pPr>
            <w:r w:rsidRPr="0062672C">
              <w:rPr>
                <w:lang w:eastAsia="fi-FI"/>
              </w:rPr>
              <w:t>DC_8A_n77A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81E211" w14:textId="77777777" w:rsidR="00DC26EB" w:rsidRPr="0062672C" w:rsidRDefault="00DC26EB" w:rsidP="00F21248">
            <w:pPr>
              <w:pStyle w:val="TAC"/>
              <w:rPr>
                <w:lang w:eastAsia="fi-FI"/>
              </w:rPr>
            </w:pPr>
            <w:r w:rsidRPr="0062672C">
              <w:rPr>
                <w:lang w:eastAsia="fi-FI"/>
              </w:rPr>
              <w:t>DC_8A_n77A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CA7049" w14:textId="77777777" w:rsidR="00DC26EB" w:rsidRPr="0062672C" w:rsidRDefault="00DC26EB" w:rsidP="00F21248">
            <w:pPr>
              <w:pStyle w:val="TAC"/>
              <w:rPr>
                <w:lang w:eastAsia="fi-FI"/>
              </w:rPr>
            </w:pPr>
            <w:r w:rsidRPr="0062672C">
              <w:t>8A</w:t>
            </w:r>
          </w:p>
        </w:tc>
        <w:tc>
          <w:tcPr>
            <w:tcW w:w="1417" w:type="dxa"/>
            <w:tcBorders>
              <w:top w:val="single" w:sz="4" w:space="0" w:color="auto"/>
              <w:left w:val="single" w:sz="4" w:space="0" w:color="auto"/>
              <w:bottom w:val="single" w:sz="4" w:space="0" w:color="auto"/>
              <w:right w:val="single" w:sz="4" w:space="0" w:color="auto"/>
            </w:tcBorders>
            <w:vAlign w:val="center"/>
          </w:tcPr>
          <w:p w14:paraId="2A424649" w14:textId="77777777" w:rsidR="00DC26EB" w:rsidRPr="0062672C" w:rsidRDefault="00DC26EB" w:rsidP="00F21248">
            <w:pPr>
              <w:pStyle w:val="TAC"/>
              <w:rPr>
                <w:rFonts w:ascii="Calibri" w:hAnsi="Calibri" w:cs="Calibri"/>
                <w:sz w:val="22"/>
                <w:szCs w:val="22"/>
              </w:rPr>
            </w:pPr>
            <w:r w:rsidRPr="0062672C">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8F26FA" w14:textId="77777777" w:rsidR="00DC26EB" w:rsidRPr="0062672C" w:rsidRDefault="00DC26EB" w:rsidP="00F21248">
            <w:pPr>
              <w:pStyle w:val="TAC"/>
              <w:rPr>
                <w:lang w:eastAsia="fi-FI"/>
              </w:rPr>
            </w:pPr>
            <w:r w:rsidRPr="0062672C">
              <w:t>8A</w:t>
            </w:r>
          </w:p>
        </w:tc>
        <w:tc>
          <w:tcPr>
            <w:tcW w:w="1418" w:type="dxa"/>
            <w:tcBorders>
              <w:top w:val="single" w:sz="4" w:space="0" w:color="auto"/>
              <w:left w:val="single" w:sz="4" w:space="0" w:color="auto"/>
              <w:bottom w:val="single" w:sz="4" w:space="0" w:color="auto"/>
              <w:right w:val="single" w:sz="4" w:space="0" w:color="auto"/>
            </w:tcBorders>
            <w:vAlign w:val="center"/>
          </w:tcPr>
          <w:p w14:paraId="4DD71119" w14:textId="77777777" w:rsidR="00DC26EB" w:rsidRPr="0062672C" w:rsidRDefault="00DC26EB" w:rsidP="00F21248">
            <w:pPr>
              <w:pStyle w:val="TAC"/>
              <w:rPr>
                <w:rFonts w:ascii="Calibri" w:hAnsi="Calibri" w:cs="Calibri"/>
                <w:sz w:val="22"/>
                <w:szCs w:val="22"/>
              </w:rPr>
            </w:pPr>
            <w:r w:rsidRPr="0062672C">
              <w:t>n77A</w:t>
            </w:r>
          </w:p>
        </w:tc>
        <w:tc>
          <w:tcPr>
            <w:tcW w:w="1417" w:type="dxa"/>
            <w:tcBorders>
              <w:top w:val="single" w:sz="4" w:space="0" w:color="auto"/>
              <w:left w:val="single" w:sz="4" w:space="0" w:color="auto"/>
              <w:bottom w:val="single" w:sz="4" w:space="0" w:color="auto"/>
              <w:right w:val="single" w:sz="4" w:space="0" w:color="auto"/>
            </w:tcBorders>
          </w:tcPr>
          <w:p w14:paraId="4EB7C279" w14:textId="77777777" w:rsidR="00DC26EB" w:rsidRPr="0062672C" w:rsidRDefault="00DC26EB" w:rsidP="00F21248">
            <w:pPr>
              <w:pStyle w:val="TAC"/>
            </w:pPr>
            <w:r w:rsidRPr="0062672C">
              <w:t>Yes</w:t>
            </w:r>
          </w:p>
        </w:tc>
      </w:tr>
      <w:tr w:rsidR="00D315A5" w:rsidRPr="0062672C" w14:paraId="3D3324E5" w14:textId="77777777" w:rsidTr="00F21248">
        <w:trPr>
          <w:ins w:id="10" w:author="승준 유" w:date="2023-08-11T18:01: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E85D35" w14:textId="7FB74A5B" w:rsidR="00D315A5" w:rsidRPr="0062672C" w:rsidRDefault="00D315A5" w:rsidP="00D315A5">
            <w:pPr>
              <w:pStyle w:val="TAC"/>
              <w:rPr>
                <w:ins w:id="11" w:author="승준 유" w:date="2023-08-11T18:01:00Z"/>
                <w:lang w:eastAsia="fi-FI"/>
              </w:rPr>
            </w:pPr>
            <w:ins w:id="12" w:author="승준 유" w:date="2023-08-11T18:01:00Z">
              <w:r w:rsidRPr="00D315A5">
                <w:rPr>
                  <w:rFonts w:eastAsia="맑은 고딕" w:cs="Arial"/>
                  <w:lang w:eastAsia="ko-KR"/>
                </w:rPr>
                <w:t>DC_8A_n77(2A)</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4CA6AD" w14:textId="35AC882F" w:rsidR="00D315A5" w:rsidRPr="0062672C" w:rsidRDefault="00D315A5" w:rsidP="00D315A5">
            <w:pPr>
              <w:pStyle w:val="TAC"/>
              <w:rPr>
                <w:ins w:id="13" w:author="승준 유" w:date="2023-08-11T18:01:00Z"/>
                <w:lang w:eastAsia="fi-FI"/>
              </w:rPr>
            </w:pPr>
            <w:ins w:id="14" w:author="승준 유" w:date="2023-08-11T18:01:00Z">
              <w:r>
                <w:rPr>
                  <w:rFonts w:eastAsia="맑은 고딕" w:hint="eastAsia"/>
                  <w:lang w:eastAsia="ko-KR"/>
                </w:rPr>
                <w:t>D</w:t>
              </w:r>
              <w:r>
                <w:rPr>
                  <w:rFonts w:eastAsia="맑은 고딕"/>
                  <w:lang w:eastAsia="ko-KR"/>
                </w:rPr>
                <w:t>C_8A_n77A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30E52" w14:textId="36F1481E" w:rsidR="00D315A5" w:rsidRPr="0062672C" w:rsidRDefault="00D315A5" w:rsidP="00D315A5">
            <w:pPr>
              <w:pStyle w:val="TAC"/>
              <w:rPr>
                <w:ins w:id="15" w:author="승준 유" w:date="2023-08-11T18:01:00Z"/>
              </w:rPr>
            </w:pPr>
            <w:ins w:id="16" w:author="승준 유" w:date="2023-08-11T18:01:00Z">
              <w:r>
                <w:rPr>
                  <w:rFonts w:eastAsia="맑은 고딕" w:hint="eastAsia"/>
                  <w:lang w:eastAsia="ko-KR"/>
                </w:rPr>
                <w:t>8</w:t>
              </w:r>
              <w:r>
                <w:rPr>
                  <w:rFonts w:eastAsia="맑은 고딕"/>
                  <w:lang w:eastAsia="ko-KR"/>
                </w:rPr>
                <w:t>A</w:t>
              </w:r>
            </w:ins>
          </w:p>
        </w:tc>
        <w:tc>
          <w:tcPr>
            <w:tcW w:w="1417" w:type="dxa"/>
            <w:tcBorders>
              <w:top w:val="single" w:sz="4" w:space="0" w:color="auto"/>
              <w:left w:val="single" w:sz="4" w:space="0" w:color="auto"/>
              <w:bottom w:val="single" w:sz="4" w:space="0" w:color="auto"/>
              <w:right w:val="single" w:sz="4" w:space="0" w:color="auto"/>
            </w:tcBorders>
            <w:vAlign w:val="center"/>
          </w:tcPr>
          <w:p w14:paraId="5A69209A" w14:textId="616886F4" w:rsidR="00D315A5" w:rsidRPr="0062672C" w:rsidRDefault="00D315A5" w:rsidP="00D315A5">
            <w:pPr>
              <w:pStyle w:val="TAC"/>
              <w:rPr>
                <w:ins w:id="17" w:author="승준 유" w:date="2023-08-11T18:01:00Z"/>
              </w:rPr>
            </w:pPr>
            <w:ins w:id="18" w:author="승준 유" w:date="2023-08-11T18:01:00Z">
              <w:r>
                <w:rPr>
                  <w:rFonts w:eastAsia="맑은 고딕"/>
                  <w:lang w:eastAsia="ko-KR"/>
                </w:rPr>
                <w:t>CA_n77(2A)</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14925C" w14:textId="020E399A" w:rsidR="00D315A5" w:rsidRPr="0062672C" w:rsidRDefault="00D315A5" w:rsidP="00D315A5">
            <w:pPr>
              <w:pStyle w:val="TAC"/>
              <w:rPr>
                <w:ins w:id="19" w:author="승준 유" w:date="2023-08-11T18:01:00Z"/>
              </w:rPr>
            </w:pPr>
            <w:ins w:id="20" w:author="승준 유" w:date="2023-08-11T18:01:00Z">
              <w:r>
                <w:rPr>
                  <w:rFonts w:eastAsia="맑은 고딕" w:hint="eastAsia"/>
                  <w:lang w:eastAsia="ko-KR"/>
                </w:rPr>
                <w:t>8</w:t>
              </w:r>
              <w:r>
                <w:rPr>
                  <w:rFonts w:eastAsia="맑은 고딕"/>
                  <w:lang w:eastAsia="ko-KR"/>
                </w:rPr>
                <w:t>A</w:t>
              </w:r>
            </w:ins>
          </w:p>
        </w:tc>
        <w:tc>
          <w:tcPr>
            <w:tcW w:w="1418" w:type="dxa"/>
            <w:tcBorders>
              <w:top w:val="single" w:sz="4" w:space="0" w:color="auto"/>
              <w:left w:val="single" w:sz="4" w:space="0" w:color="auto"/>
              <w:bottom w:val="single" w:sz="4" w:space="0" w:color="auto"/>
              <w:right w:val="single" w:sz="4" w:space="0" w:color="auto"/>
            </w:tcBorders>
            <w:vAlign w:val="center"/>
          </w:tcPr>
          <w:p w14:paraId="463F81CD" w14:textId="76C47F31" w:rsidR="00D315A5" w:rsidRPr="0062672C" w:rsidRDefault="00D315A5" w:rsidP="00D315A5">
            <w:pPr>
              <w:pStyle w:val="TAC"/>
              <w:rPr>
                <w:ins w:id="21" w:author="승준 유" w:date="2023-08-11T18:01:00Z"/>
              </w:rPr>
            </w:pPr>
            <w:ins w:id="22" w:author="승준 유" w:date="2023-08-11T18:01:00Z">
              <w:r>
                <w:rPr>
                  <w:rFonts w:eastAsia="맑은 고딕" w:hint="eastAsia"/>
                  <w:lang w:eastAsia="ko-KR"/>
                </w:rPr>
                <w:t>n</w:t>
              </w:r>
              <w:r>
                <w:rPr>
                  <w:rFonts w:eastAsia="맑은 고딕"/>
                  <w:lang w:eastAsia="ko-KR"/>
                </w:rPr>
                <w:t>77A</w:t>
              </w:r>
            </w:ins>
          </w:p>
        </w:tc>
        <w:tc>
          <w:tcPr>
            <w:tcW w:w="1417" w:type="dxa"/>
            <w:tcBorders>
              <w:top w:val="single" w:sz="4" w:space="0" w:color="auto"/>
              <w:left w:val="single" w:sz="4" w:space="0" w:color="auto"/>
              <w:bottom w:val="single" w:sz="4" w:space="0" w:color="auto"/>
              <w:right w:val="single" w:sz="4" w:space="0" w:color="auto"/>
            </w:tcBorders>
          </w:tcPr>
          <w:p w14:paraId="0D638006" w14:textId="6B50681F" w:rsidR="00D315A5" w:rsidRPr="0062672C" w:rsidRDefault="00D315A5" w:rsidP="00D315A5">
            <w:pPr>
              <w:pStyle w:val="TAC"/>
              <w:rPr>
                <w:ins w:id="23" w:author="승준 유" w:date="2023-08-11T18:01:00Z"/>
              </w:rPr>
            </w:pPr>
            <w:ins w:id="24" w:author="승준 유" w:date="2023-08-11T18:01:00Z">
              <w:r>
                <w:rPr>
                  <w:rFonts w:eastAsia="맑은 고딕" w:hint="eastAsia"/>
                  <w:lang w:eastAsia="ko-KR"/>
                </w:rPr>
                <w:t>Y</w:t>
              </w:r>
              <w:r>
                <w:rPr>
                  <w:rFonts w:eastAsia="맑은 고딕"/>
                  <w:lang w:eastAsia="ko-KR"/>
                </w:rPr>
                <w:t>es (NR 2CC)</w:t>
              </w:r>
            </w:ins>
          </w:p>
        </w:tc>
      </w:tr>
      <w:tr w:rsidR="00D315A5" w:rsidRPr="0062672C" w14:paraId="028FC16D"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7902A5" w14:textId="77777777" w:rsidR="00D315A5" w:rsidRPr="0062672C" w:rsidRDefault="00D315A5" w:rsidP="00D315A5">
            <w:pPr>
              <w:pStyle w:val="TAC"/>
              <w:rPr>
                <w:lang w:eastAsia="fi-FI"/>
              </w:rPr>
            </w:pPr>
            <w:r w:rsidRPr="0062672C">
              <w:rPr>
                <w:lang w:eastAsia="fi-FI"/>
              </w:rPr>
              <w:t>DC_8A_n78A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673E92" w14:textId="77777777" w:rsidR="00D315A5" w:rsidRPr="0062672C" w:rsidRDefault="00D315A5" w:rsidP="00D315A5">
            <w:pPr>
              <w:pStyle w:val="TAC"/>
              <w:rPr>
                <w:lang w:eastAsia="fi-FI"/>
              </w:rPr>
            </w:pPr>
            <w:r w:rsidRPr="0062672C">
              <w:rPr>
                <w:lang w:eastAsia="fi-FI"/>
              </w:rPr>
              <w:t>DC_8A_n78A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D83D95" w14:textId="77777777" w:rsidR="00D315A5" w:rsidRPr="0062672C" w:rsidRDefault="00D315A5" w:rsidP="00D315A5">
            <w:pPr>
              <w:pStyle w:val="TAC"/>
              <w:rPr>
                <w:lang w:eastAsia="fi-FI"/>
              </w:rPr>
            </w:pPr>
            <w:r w:rsidRPr="0062672C">
              <w:t>8A</w:t>
            </w:r>
          </w:p>
        </w:tc>
        <w:tc>
          <w:tcPr>
            <w:tcW w:w="1417" w:type="dxa"/>
            <w:tcBorders>
              <w:top w:val="single" w:sz="4" w:space="0" w:color="auto"/>
              <w:left w:val="single" w:sz="4" w:space="0" w:color="auto"/>
              <w:bottom w:val="single" w:sz="4" w:space="0" w:color="auto"/>
              <w:right w:val="single" w:sz="4" w:space="0" w:color="auto"/>
            </w:tcBorders>
            <w:vAlign w:val="center"/>
          </w:tcPr>
          <w:p w14:paraId="37BF4F1A" w14:textId="77777777" w:rsidR="00D315A5" w:rsidRPr="0062672C" w:rsidRDefault="00D315A5" w:rsidP="00D315A5">
            <w:pPr>
              <w:pStyle w:val="TAC"/>
              <w:rPr>
                <w:rFonts w:ascii="Calibri" w:hAnsi="Calibri" w:cs="Calibri"/>
                <w:sz w:val="22"/>
                <w:szCs w:val="22"/>
              </w:rPr>
            </w:pPr>
            <w:r w:rsidRPr="0062672C">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4A6758" w14:textId="77777777" w:rsidR="00D315A5" w:rsidRPr="0062672C" w:rsidRDefault="00D315A5" w:rsidP="00D315A5">
            <w:pPr>
              <w:pStyle w:val="TAC"/>
              <w:rPr>
                <w:lang w:eastAsia="fi-FI"/>
              </w:rPr>
            </w:pPr>
            <w:r w:rsidRPr="0062672C">
              <w:t>8A</w:t>
            </w:r>
          </w:p>
        </w:tc>
        <w:tc>
          <w:tcPr>
            <w:tcW w:w="1418" w:type="dxa"/>
            <w:tcBorders>
              <w:top w:val="single" w:sz="4" w:space="0" w:color="auto"/>
              <w:left w:val="single" w:sz="4" w:space="0" w:color="auto"/>
              <w:bottom w:val="single" w:sz="4" w:space="0" w:color="auto"/>
              <w:right w:val="single" w:sz="4" w:space="0" w:color="auto"/>
            </w:tcBorders>
            <w:vAlign w:val="center"/>
          </w:tcPr>
          <w:p w14:paraId="5E6B7F12" w14:textId="77777777" w:rsidR="00D315A5" w:rsidRPr="0062672C" w:rsidRDefault="00D315A5" w:rsidP="00D315A5">
            <w:pPr>
              <w:pStyle w:val="TAC"/>
              <w:rPr>
                <w:rFonts w:ascii="Calibri" w:hAnsi="Calibri" w:cs="Calibri"/>
                <w:sz w:val="22"/>
                <w:szCs w:val="22"/>
              </w:rPr>
            </w:pPr>
            <w:r w:rsidRPr="0062672C">
              <w:t>n78A</w:t>
            </w:r>
          </w:p>
        </w:tc>
        <w:tc>
          <w:tcPr>
            <w:tcW w:w="1417" w:type="dxa"/>
            <w:tcBorders>
              <w:top w:val="single" w:sz="4" w:space="0" w:color="auto"/>
              <w:left w:val="single" w:sz="4" w:space="0" w:color="auto"/>
              <w:bottom w:val="single" w:sz="4" w:space="0" w:color="auto"/>
              <w:right w:val="single" w:sz="4" w:space="0" w:color="auto"/>
            </w:tcBorders>
          </w:tcPr>
          <w:p w14:paraId="5CF6C927" w14:textId="77777777" w:rsidR="00D315A5" w:rsidRPr="0062672C" w:rsidRDefault="00D315A5" w:rsidP="00D315A5">
            <w:pPr>
              <w:pStyle w:val="TAC"/>
            </w:pPr>
            <w:r w:rsidRPr="0062672C">
              <w:t>Yes</w:t>
            </w:r>
          </w:p>
        </w:tc>
      </w:tr>
      <w:tr w:rsidR="00D315A5" w:rsidRPr="0062672C" w14:paraId="379B8EDC"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FC276C" w14:textId="77777777" w:rsidR="00D315A5" w:rsidRPr="0062672C" w:rsidRDefault="00D315A5" w:rsidP="00D315A5">
            <w:pPr>
              <w:pStyle w:val="TAC"/>
              <w:rPr>
                <w:lang w:eastAsia="fi-FI"/>
              </w:rPr>
            </w:pPr>
            <w:r w:rsidRPr="0062672C">
              <w:rPr>
                <w:lang w:eastAsia="fi-FI"/>
              </w:rPr>
              <w:t>DC_11A_n77A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81363F" w14:textId="77777777" w:rsidR="00D315A5" w:rsidRPr="0062672C" w:rsidRDefault="00D315A5" w:rsidP="00D315A5">
            <w:pPr>
              <w:pStyle w:val="TAC"/>
              <w:rPr>
                <w:lang w:eastAsia="fi-FI"/>
              </w:rPr>
            </w:pPr>
            <w:r w:rsidRPr="0062672C">
              <w:rPr>
                <w:lang w:eastAsia="fi-FI"/>
              </w:rPr>
              <w:t>DC_11A_n77A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0B01D3" w14:textId="77777777" w:rsidR="00D315A5" w:rsidRPr="0062672C" w:rsidRDefault="00D315A5" w:rsidP="00D315A5">
            <w:pPr>
              <w:pStyle w:val="TAC"/>
              <w:rPr>
                <w:lang w:eastAsia="fi-FI"/>
              </w:rPr>
            </w:pPr>
            <w:r w:rsidRPr="0062672C">
              <w:t>11A</w:t>
            </w:r>
          </w:p>
        </w:tc>
        <w:tc>
          <w:tcPr>
            <w:tcW w:w="1417" w:type="dxa"/>
            <w:tcBorders>
              <w:top w:val="single" w:sz="4" w:space="0" w:color="auto"/>
              <w:left w:val="single" w:sz="4" w:space="0" w:color="auto"/>
              <w:bottom w:val="single" w:sz="4" w:space="0" w:color="auto"/>
              <w:right w:val="single" w:sz="4" w:space="0" w:color="auto"/>
            </w:tcBorders>
            <w:vAlign w:val="center"/>
          </w:tcPr>
          <w:p w14:paraId="3851EDEB" w14:textId="77777777" w:rsidR="00D315A5" w:rsidRPr="0062672C" w:rsidRDefault="00D315A5" w:rsidP="00D315A5">
            <w:pPr>
              <w:pStyle w:val="TAC"/>
              <w:rPr>
                <w:rFonts w:ascii="Calibri" w:hAnsi="Calibri" w:cs="Calibri"/>
                <w:sz w:val="22"/>
                <w:szCs w:val="22"/>
              </w:rPr>
            </w:pPr>
            <w:r w:rsidRPr="0062672C">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212A49" w14:textId="77777777" w:rsidR="00D315A5" w:rsidRPr="0062672C" w:rsidRDefault="00D315A5" w:rsidP="00D315A5">
            <w:pPr>
              <w:pStyle w:val="TAC"/>
              <w:rPr>
                <w:lang w:eastAsia="fi-FI"/>
              </w:rPr>
            </w:pPr>
            <w:r w:rsidRPr="0062672C">
              <w:t>11A</w:t>
            </w:r>
          </w:p>
        </w:tc>
        <w:tc>
          <w:tcPr>
            <w:tcW w:w="1418" w:type="dxa"/>
            <w:tcBorders>
              <w:top w:val="single" w:sz="4" w:space="0" w:color="auto"/>
              <w:left w:val="single" w:sz="4" w:space="0" w:color="auto"/>
              <w:bottom w:val="single" w:sz="4" w:space="0" w:color="auto"/>
              <w:right w:val="single" w:sz="4" w:space="0" w:color="auto"/>
            </w:tcBorders>
            <w:vAlign w:val="center"/>
          </w:tcPr>
          <w:p w14:paraId="25600B29" w14:textId="77777777" w:rsidR="00D315A5" w:rsidRPr="0062672C" w:rsidRDefault="00D315A5" w:rsidP="00D315A5">
            <w:pPr>
              <w:pStyle w:val="TAC"/>
              <w:rPr>
                <w:rFonts w:ascii="Calibri" w:hAnsi="Calibri" w:cs="Calibri"/>
                <w:sz w:val="22"/>
                <w:szCs w:val="22"/>
              </w:rPr>
            </w:pPr>
            <w:r w:rsidRPr="0062672C">
              <w:t>n77A</w:t>
            </w:r>
          </w:p>
        </w:tc>
        <w:tc>
          <w:tcPr>
            <w:tcW w:w="1417" w:type="dxa"/>
            <w:tcBorders>
              <w:top w:val="single" w:sz="4" w:space="0" w:color="auto"/>
              <w:left w:val="single" w:sz="4" w:space="0" w:color="auto"/>
              <w:bottom w:val="single" w:sz="4" w:space="0" w:color="auto"/>
              <w:right w:val="single" w:sz="4" w:space="0" w:color="auto"/>
            </w:tcBorders>
          </w:tcPr>
          <w:p w14:paraId="7098F929" w14:textId="77777777" w:rsidR="00D315A5" w:rsidRPr="0062672C" w:rsidRDefault="00D315A5" w:rsidP="00D315A5">
            <w:pPr>
              <w:pStyle w:val="TAC"/>
            </w:pPr>
            <w:r w:rsidRPr="0062672C">
              <w:t>Yes</w:t>
            </w:r>
          </w:p>
        </w:tc>
      </w:tr>
      <w:tr w:rsidR="00D315A5" w:rsidRPr="0062672C" w14:paraId="4F3DCD65"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C4563A" w14:textId="77777777" w:rsidR="00D315A5" w:rsidRPr="0062672C" w:rsidRDefault="00D315A5" w:rsidP="00D315A5">
            <w:pPr>
              <w:pStyle w:val="TAC"/>
              <w:rPr>
                <w:lang w:eastAsia="fi-FI"/>
              </w:rPr>
            </w:pPr>
            <w:r w:rsidRPr="0062672C">
              <w:rPr>
                <w:lang w:eastAsia="fi-FI"/>
              </w:rPr>
              <w:t>DC_11A_n78A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82CD3C6" w14:textId="77777777" w:rsidR="00D315A5" w:rsidRPr="0062672C" w:rsidRDefault="00D315A5" w:rsidP="00D315A5">
            <w:pPr>
              <w:pStyle w:val="TAC"/>
              <w:rPr>
                <w:lang w:eastAsia="fi-FI"/>
              </w:rPr>
            </w:pPr>
            <w:r w:rsidRPr="0062672C">
              <w:rPr>
                <w:lang w:eastAsia="fi-FI"/>
              </w:rPr>
              <w:t>DC_11A_n78A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C53191" w14:textId="77777777" w:rsidR="00D315A5" w:rsidRPr="0062672C" w:rsidRDefault="00D315A5" w:rsidP="00D315A5">
            <w:pPr>
              <w:pStyle w:val="TAC"/>
              <w:rPr>
                <w:lang w:eastAsia="fi-FI"/>
              </w:rPr>
            </w:pPr>
            <w:r w:rsidRPr="0062672C">
              <w:t>11A</w:t>
            </w:r>
          </w:p>
        </w:tc>
        <w:tc>
          <w:tcPr>
            <w:tcW w:w="1417" w:type="dxa"/>
            <w:tcBorders>
              <w:top w:val="single" w:sz="4" w:space="0" w:color="auto"/>
              <w:left w:val="single" w:sz="4" w:space="0" w:color="auto"/>
              <w:bottom w:val="single" w:sz="4" w:space="0" w:color="auto"/>
              <w:right w:val="single" w:sz="4" w:space="0" w:color="auto"/>
            </w:tcBorders>
            <w:vAlign w:val="center"/>
          </w:tcPr>
          <w:p w14:paraId="6A0B4AF6" w14:textId="77777777" w:rsidR="00D315A5" w:rsidRPr="0062672C" w:rsidRDefault="00D315A5" w:rsidP="00D315A5">
            <w:pPr>
              <w:pStyle w:val="TAC"/>
              <w:rPr>
                <w:rFonts w:ascii="Calibri" w:hAnsi="Calibri" w:cs="Calibri"/>
                <w:sz w:val="22"/>
                <w:szCs w:val="22"/>
              </w:rPr>
            </w:pPr>
            <w:r w:rsidRPr="0062672C">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479D8D" w14:textId="77777777" w:rsidR="00D315A5" w:rsidRPr="0062672C" w:rsidRDefault="00D315A5" w:rsidP="00D315A5">
            <w:pPr>
              <w:pStyle w:val="TAC"/>
              <w:rPr>
                <w:lang w:eastAsia="fi-FI"/>
              </w:rPr>
            </w:pPr>
            <w:r w:rsidRPr="0062672C">
              <w:t>11A</w:t>
            </w:r>
          </w:p>
        </w:tc>
        <w:tc>
          <w:tcPr>
            <w:tcW w:w="1418" w:type="dxa"/>
            <w:tcBorders>
              <w:top w:val="single" w:sz="4" w:space="0" w:color="auto"/>
              <w:left w:val="single" w:sz="4" w:space="0" w:color="auto"/>
              <w:bottom w:val="single" w:sz="4" w:space="0" w:color="auto"/>
              <w:right w:val="single" w:sz="4" w:space="0" w:color="auto"/>
            </w:tcBorders>
            <w:vAlign w:val="center"/>
          </w:tcPr>
          <w:p w14:paraId="2C74106D" w14:textId="77777777" w:rsidR="00D315A5" w:rsidRPr="0062672C" w:rsidRDefault="00D315A5" w:rsidP="00D315A5">
            <w:pPr>
              <w:pStyle w:val="TAC"/>
              <w:rPr>
                <w:rFonts w:ascii="Calibri" w:hAnsi="Calibri" w:cs="Calibri"/>
                <w:sz w:val="22"/>
                <w:szCs w:val="22"/>
              </w:rPr>
            </w:pPr>
            <w:r w:rsidRPr="0062672C">
              <w:t>n78A</w:t>
            </w:r>
          </w:p>
        </w:tc>
        <w:tc>
          <w:tcPr>
            <w:tcW w:w="1417" w:type="dxa"/>
            <w:tcBorders>
              <w:top w:val="single" w:sz="4" w:space="0" w:color="auto"/>
              <w:left w:val="single" w:sz="4" w:space="0" w:color="auto"/>
              <w:bottom w:val="single" w:sz="4" w:space="0" w:color="auto"/>
              <w:right w:val="single" w:sz="4" w:space="0" w:color="auto"/>
            </w:tcBorders>
          </w:tcPr>
          <w:p w14:paraId="7BA6F624" w14:textId="77777777" w:rsidR="00D315A5" w:rsidRPr="0062672C" w:rsidRDefault="00D315A5" w:rsidP="00D315A5">
            <w:pPr>
              <w:pStyle w:val="TAC"/>
            </w:pPr>
            <w:r w:rsidRPr="0062672C">
              <w:t>Yes</w:t>
            </w:r>
          </w:p>
        </w:tc>
      </w:tr>
      <w:tr w:rsidR="00D315A5" w:rsidRPr="0062672C" w14:paraId="5A124726"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FD8186" w14:textId="77777777" w:rsidR="00D315A5" w:rsidRPr="0062672C" w:rsidRDefault="00D315A5" w:rsidP="00D315A5">
            <w:pPr>
              <w:pStyle w:val="TAC"/>
              <w:rPr>
                <w:lang w:eastAsia="fi-FI"/>
              </w:rPr>
            </w:pPr>
            <w:r w:rsidRPr="0062672C">
              <w:rPr>
                <w:lang w:eastAsia="fi-FI"/>
              </w:rPr>
              <w:t>DC_11A_n79A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5E9F62" w14:textId="77777777" w:rsidR="00D315A5" w:rsidRPr="0062672C" w:rsidRDefault="00D315A5" w:rsidP="00D315A5">
            <w:pPr>
              <w:pStyle w:val="TAC"/>
              <w:rPr>
                <w:lang w:eastAsia="fi-FI"/>
              </w:rPr>
            </w:pPr>
            <w:r w:rsidRPr="0062672C">
              <w:rPr>
                <w:lang w:eastAsia="fi-FI"/>
              </w:rPr>
              <w:t>DC_11A_n79A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156B2A" w14:textId="77777777" w:rsidR="00D315A5" w:rsidRPr="0062672C" w:rsidRDefault="00D315A5" w:rsidP="00D315A5">
            <w:pPr>
              <w:pStyle w:val="TAC"/>
              <w:rPr>
                <w:lang w:eastAsia="fi-FI"/>
              </w:rPr>
            </w:pPr>
            <w:r w:rsidRPr="0062672C">
              <w:t>11A</w:t>
            </w:r>
          </w:p>
        </w:tc>
        <w:tc>
          <w:tcPr>
            <w:tcW w:w="1417" w:type="dxa"/>
            <w:tcBorders>
              <w:top w:val="single" w:sz="4" w:space="0" w:color="auto"/>
              <w:left w:val="single" w:sz="4" w:space="0" w:color="auto"/>
              <w:bottom w:val="single" w:sz="4" w:space="0" w:color="auto"/>
              <w:right w:val="single" w:sz="4" w:space="0" w:color="auto"/>
            </w:tcBorders>
            <w:vAlign w:val="center"/>
          </w:tcPr>
          <w:p w14:paraId="7DBCE7B2" w14:textId="77777777" w:rsidR="00D315A5" w:rsidRPr="0062672C" w:rsidRDefault="00D315A5" w:rsidP="00D315A5">
            <w:pPr>
              <w:pStyle w:val="TAC"/>
              <w:rPr>
                <w:rFonts w:ascii="Calibri" w:hAnsi="Calibri" w:cs="Calibri"/>
                <w:sz w:val="22"/>
                <w:szCs w:val="22"/>
              </w:rPr>
            </w:pPr>
            <w:r w:rsidRPr="0062672C">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1195C4" w14:textId="77777777" w:rsidR="00D315A5" w:rsidRPr="0062672C" w:rsidRDefault="00D315A5" w:rsidP="00D315A5">
            <w:pPr>
              <w:pStyle w:val="TAC"/>
              <w:rPr>
                <w:lang w:eastAsia="fi-FI"/>
              </w:rPr>
            </w:pPr>
            <w:r w:rsidRPr="0062672C">
              <w:t>11A</w:t>
            </w:r>
          </w:p>
        </w:tc>
        <w:tc>
          <w:tcPr>
            <w:tcW w:w="1418" w:type="dxa"/>
            <w:tcBorders>
              <w:top w:val="single" w:sz="4" w:space="0" w:color="auto"/>
              <w:left w:val="single" w:sz="4" w:space="0" w:color="auto"/>
              <w:bottom w:val="single" w:sz="4" w:space="0" w:color="auto"/>
              <w:right w:val="single" w:sz="4" w:space="0" w:color="auto"/>
            </w:tcBorders>
            <w:vAlign w:val="center"/>
          </w:tcPr>
          <w:p w14:paraId="64AB7504" w14:textId="77777777" w:rsidR="00D315A5" w:rsidRPr="0062672C" w:rsidRDefault="00D315A5" w:rsidP="00D315A5">
            <w:pPr>
              <w:pStyle w:val="TAC"/>
              <w:rPr>
                <w:rFonts w:ascii="Calibri" w:hAnsi="Calibri" w:cs="Calibri"/>
                <w:sz w:val="22"/>
                <w:szCs w:val="22"/>
              </w:rPr>
            </w:pPr>
            <w:r w:rsidRPr="0062672C">
              <w:t>n79A</w:t>
            </w:r>
          </w:p>
        </w:tc>
        <w:tc>
          <w:tcPr>
            <w:tcW w:w="1417" w:type="dxa"/>
            <w:tcBorders>
              <w:top w:val="single" w:sz="4" w:space="0" w:color="auto"/>
              <w:left w:val="single" w:sz="4" w:space="0" w:color="auto"/>
              <w:bottom w:val="single" w:sz="4" w:space="0" w:color="auto"/>
              <w:right w:val="single" w:sz="4" w:space="0" w:color="auto"/>
            </w:tcBorders>
          </w:tcPr>
          <w:p w14:paraId="20B4FB1D" w14:textId="77777777" w:rsidR="00D315A5" w:rsidRPr="0062672C" w:rsidRDefault="00D315A5" w:rsidP="00D315A5">
            <w:pPr>
              <w:pStyle w:val="TAC"/>
            </w:pPr>
            <w:r w:rsidRPr="0062672C">
              <w:t>Yes</w:t>
            </w:r>
          </w:p>
        </w:tc>
      </w:tr>
      <w:tr w:rsidR="00D315A5" w:rsidRPr="0062672C" w14:paraId="4120D48F"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405ED1" w14:textId="77777777" w:rsidR="00D315A5" w:rsidRPr="0062672C" w:rsidRDefault="00D315A5" w:rsidP="00D315A5">
            <w:pPr>
              <w:pStyle w:val="TAC"/>
              <w:rPr>
                <w:lang w:eastAsia="fi-FI"/>
              </w:rPr>
            </w:pPr>
            <w:r w:rsidRPr="0062672C">
              <w:rPr>
                <w:lang w:eastAsia="fi-FI"/>
              </w:rPr>
              <w:t>DC_12A_n2A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2821B84" w14:textId="77777777" w:rsidR="00D315A5" w:rsidRPr="0062672C" w:rsidRDefault="00D315A5" w:rsidP="00D315A5">
            <w:pPr>
              <w:pStyle w:val="TAC"/>
              <w:rPr>
                <w:lang w:eastAsia="fi-FI"/>
              </w:rPr>
            </w:pPr>
            <w:r w:rsidRPr="0062672C">
              <w:rPr>
                <w:lang w:eastAsia="fi-FI"/>
              </w:rPr>
              <w:t>DC_12A_n2A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667B82" w14:textId="77777777" w:rsidR="00D315A5" w:rsidRPr="0062672C" w:rsidRDefault="00D315A5" w:rsidP="00D315A5">
            <w:pPr>
              <w:pStyle w:val="TAC"/>
            </w:pPr>
            <w:r w:rsidRPr="0062672C">
              <w:t>12A</w:t>
            </w:r>
          </w:p>
        </w:tc>
        <w:tc>
          <w:tcPr>
            <w:tcW w:w="1417" w:type="dxa"/>
            <w:tcBorders>
              <w:top w:val="single" w:sz="4" w:space="0" w:color="auto"/>
              <w:left w:val="single" w:sz="4" w:space="0" w:color="auto"/>
              <w:bottom w:val="single" w:sz="4" w:space="0" w:color="auto"/>
              <w:right w:val="single" w:sz="4" w:space="0" w:color="auto"/>
            </w:tcBorders>
            <w:vAlign w:val="center"/>
          </w:tcPr>
          <w:p w14:paraId="5A9CFAEC" w14:textId="77777777" w:rsidR="00D315A5" w:rsidRPr="0062672C" w:rsidRDefault="00D315A5" w:rsidP="00D315A5">
            <w:pPr>
              <w:pStyle w:val="TAC"/>
            </w:pPr>
            <w:r w:rsidRPr="0062672C">
              <w:rPr>
                <w:highlight w:val="yellow"/>
              </w:rPr>
              <w:t>n</w:t>
            </w:r>
            <w:r w:rsidRPr="0062672C">
              <w:t>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5321A0" w14:textId="77777777" w:rsidR="00D315A5" w:rsidRPr="0062672C" w:rsidRDefault="00D315A5" w:rsidP="00D315A5">
            <w:pPr>
              <w:pStyle w:val="TAC"/>
            </w:pPr>
            <w:r w:rsidRPr="0062672C">
              <w:t>12A</w:t>
            </w:r>
          </w:p>
        </w:tc>
        <w:tc>
          <w:tcPr>
            <w:tcW w:w="1418" w:type="dxa"/>
            <w:tcBorders>
              <w:top w:val="single" w:sz="4" w:space="0" w:color="auto"/>
              <w:left w:val="single" w:sz="4" w:space="0" w:color="auto"/>
              <w:bottom w:val="single" w:sz="4" w:space="0" w:color="auto"/>
              <w:right w:val="single" w:sz="4" w:space="0" w:color="auto"/>
            </w:tcBorders>
            <w:vAlign w:val="center"/>
          </w:tcPr>
          <w:p w14:paraId="373DD490" w14:textId="77777777" w:rsidR="00D315A5" w:rsidRPr="0062672C" w:rsidRDefault="00D315A5" w:rsidP="00D315A5">
            <w:pPr>
              <w:pStyle w:val="TAC"/>
            </w:pPr>
            <w:r w:rsidRPr="0062672C">
              <w:t>n2A</w:t>
            </w:r>
          </w:p>
        </w:tc>
        <w:tc>
          <w:tcPr>
            <w:tcW w:w="1417" w:type="dxa"/>
            <w:tcBorders>
              <w:top w:val="single" w:sz="4" w:space="0" w:color="auto"/>
              <w:left w:val="single" w:sz="4" w:space="0" w:color="auto"/>
              <w:bottom w:val="single" w:sz="4" w:space="0" w:color="auto"/>
              <w:right w:val="single" w:sz="4" w:space="0" w:color="auto"/>
            </w:tcBorders>
          </w:tcPr>
          <w:p w14:paraId="5A105F32" w14:textId="77777777" w:rsidR="00D315A5" w:rsidRPr="0062672C" w:rsidRDefault="00D315A5" w:rsidP="00D315A5">
            <w:pPr>
              <w:pStyle w:val="TAC"/>
            </w:pPr>
            <w:r w:rsidRPr="0062672C">
              <w:t>Yes</w:t>
            </w:r>
          </w:p>
        </w:tc>
      </w:tr>
      <w:tr w:rsidR="00D315A5" w:rsidRPr="0062672C" w14:paraId="2FA12597"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875229" w14:textId="77777777" w:rsidR="00D315A5" w:rsidRPr="0062672C" w:rsidRDefault="00D315A5" w:rsidP="00D315A5">
            <w:pPr>
              <w:pStyle w:val="TAC"/>
              <w:rPr>
                <w:lang w:eastAsia="fi-FI"/>
              </w:rPr>
            </w:pPr>
            <w:r w:rsidRPr="0062672C">
              <w:rPr>
                <w:lang w:eastAsia="fi-FI"/>
              </w:rPr>
              <w:t>DC_12A_n5A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67AB11" w14:textId="77777777" w:rsidR="00D315A5" w:rsidRPr="0062672C" w:rsidRDefault="00D315A5" w:rsidP="00D315A5">
            <w:pPr>
              <w:pStyle w:val="TAC"/>
              <w:rPr>
                <w:lang w:eastAsia="fi-FI"/>
              </w:rPr>
            </w:pPr>
            <w:r w:rsidRPr="0062672C">
              <w:rPr>
                <w:lang w:eastAsia="fi-FI"/>
              </w:rPr>
              <w:t>DC_12A_n5A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1A592F" w14:textId="77777777" w:rsidR="00D315A5" w:rsidRPr="0062672C" w:rsidRDefault="00D315A5" w:rsidP="00D315A5">
            <w:pPr>
              <w:pStyle w:val="TAC"/>
              <w:rPr>
                <w:lang w:eastAsia="fi-FI"/>
              </w:rPr>
            </w:pPr>
            <w:r w:rsidRPr="0062672C">
              <w:t>12A</w:t>
            </w:r>
          </w:p>
        </w:tc>
        <w:tc>
          <w:tcPr>
            <w:tcW w:w="1417" w:type="dxa"/>
            <w:tcBorders>
              <w:top w:val="single" w:sz="4" w:space="0" w:color="auto"/>
              <w:left w:val="single" w:sz="4" w:space="0" w:color="auto"/>
              <w:bottom w:val="single" w:sz="4" w:space="0" w:color="auto"/>
              <w:right w:val="single" w:sz="4" w:space="0" w:color="auto"/>
            </w:tcBorders>
            <w:vAlign w:val="center"/>
          </w:tcPr>
          <w:p w14:paraId="42DC27C8" w14:textId="77777777" w:rsidR="00D315A5" w:rsidRPr="0062672C" w:rsidRDefault="00D315A5" w:rsidP="00D315A5">
            <w:pPr>
              <w:pStyle w:val="TAC"/>
              <w:rPr>
                <w:rFonts w:ascii="Calibri" w:hAnsi="Calibri" w:cs="Calibri"/>
                <w:sz w:val="22"/>
                <w:szCs w:val="22"/>
              </w:rPr>
            </w:pPr>
            <w:r w:rsidRPr="0062672C">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EEF6FB" w14:textId="77777777" w:rsidR="00D315A5" w:rsidRPr="0062672C" w:rsidRDefault="00D315A5" w:rsidP="00D315A5">
            <w:pPr>
              <w:pStyle w:val="TAC"/>
              <w:rPr>
                <w:lang w:eastAsia="fi-FI"/>
              </w:rPr>
            </w:pPr>
            <w:r w:rsidRPr="0062672C">
              <w:t>12A</w:t>
            </w:r>
          </w:p>
        </w:tc>
        <w:tc>
          <w:tcPr>
            <w:tcW w:w="1418" w:type="dxa"/>
            <w:tcBorders>
              <w:top w:val="single" w:sz="4" w:space="0" w:color="auto"/>
              <w:left w:val="single" w:sz="4" w:space="0" w:color="auto"/>
              <w:bottom w:val="single" w:sz="4" w:space="0" w:color="auto"/>
              <w:right w:val="single" w:sz="4" w:space="0" w:color="auto"/>
            </w:tcBorders>
            <w:vAlign w:val="center"/>
          </w:tcPr>
          <w:p w14:paraId="7485AE0F" w14:textId="77777777" w:rsidR="00D315A5" w:rsidRPr="0062672C" w:rsidRDefault="00D315A5" w:rsidP="00D315A5">
            <w:pPr>
              <w:pStyle w:val="TAC"/>
              <w:rPr>
                <w:rFonts w:ascii="Calibri" w:hAnsi="Calibri" w:cs="Calibri"/>
                <w:sz w:val="22"/>
                <w:szCs w:val="22"/>
              </w:rPr>
            </w:pPr>
            <w:r w:rsidRPr="0062672C">
              <w:t>n5A</w:t>
            </w:r>
          </w:p>
        </w:tc>
        <w:tc>
          <w:tcPr>
            <w:tcW w:w="1417" w:type="dxa"/>
            <w:tcBorders>
              <w:top w:val="single" w:sz="4" w:space="0" w:color="auto"/>
              <w:left w:val="single" w:sz="4" w:space="0" w:color="auto"/>
              <w:bottom w:val="single" w:sz="4" w:space="0" w:color="auto"/>
              <w:right w:val="single" w:sz="4" w:space="0" w:color="auto"/>
            </w:tcBorders>
          </w:tcPr>
          <w:p w14:paraId="47735C1A" w14:textId="77777777" w:rsidR="00D315A5" w:rsidRPr="0062672C" w:rsidRDefault="00D315A5" w:rsidP="00D315A5">
            <w:pPr>
              <w:pStyle w:val="TAC"/>
            </w:pPr>
            <w:r w:rsidRPr="0062672C">
              <w:t>Yes</w:t>
            </w:r>
          </w:p>
        </w:tc>
      </w:tr>
      <w:tr w:rsidR="00D315A5" w:rsidRPr="0062672C" w14:paraId="06B95CB4"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2BEB05" w14:textId="77777777" w:rsidR="00D315A5" w:rsidRPr="0062672C" w:rsidRDefault="00D315A5" w:rsidP="00D315A5">
            <w:pPr>
              <w:pStyle w:val="TAC"/>
              <w:rPr>
                <w:lang w:eastAsia="fi-FI"/>
              </w:rPr>
            </w:pPr>
            <w:r w:rsidRPr="0062672C">
              <w:rPr>
                <w:lang w:eastAsia="fi-FI"/>
              </w:rPr>
              <w:t>DC_12A_n66A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E3FE80" w14:textId="77777777" w:rsidR="00D315A5" w:rsidRPr="0062672C" w:rsidRDefault="00D315A5" w:rsidP="00D315A5">
            <w:pPr>
              <w:pStyle w:val="TAC"/>
              <w:rPr>
                <w:lang w:eastAsia="fi-FI"/>
              </w:rPr>
            </w:pPr>
            <w:r w:rsidRPr="0062672C">
              <w:rPr>
                <w:lang w:eastAsia="fi-FI"/>
              </w:rPr>
              <w:t>DC_12A_n66A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A74C9D" w14:textId="77777777" w:rsidR="00D315A5" w:rsidRPr="0062672C" w:rsidRDefault="00D315A5" w:rsidP="00D315A5">
            <w:pPr>
              <w:pStyle w:val="TAC"/>
              <w:rPr>
                <w:lang w:eastAsia="fi-FI"/>
              </w:rPr>
            </w:pPr>
            <w:r w:rsidRPr="0062672C">
              <w:t>12A</w:t>
            </w:r>
          </w:p>
        </w:tc>
        <w:tc>
          <w:tcPr>
            <w:tcW w:w="1417" w:type="dxa"/>
            <w:tcBorders>
              <w:top w:val="single" w:sz="4" w:space="0" w:color="auto"/>
              <w:left w:val="single" w:sz="4" w:space="0" w:color="auto"/>
              <w:bottom w:val="single" w:sz="4" w:space="0" w:color="auto"/>
              <w:right w:val="single" w:sz="4" w:space="0" w:color="auto"/>
            </w:tcBorders>
            <w:vAlign w:val="center"/>
          </w:tcPr>
          <w:p w14:paraId="49331440" w14:textId="77777777" w:rsidR="00D315A5" w:rsidRPr="0062672C" w:rsidRDefault="00D315A5" w:rsidP="00D315A5">
            <w:pPr>
              <w:pStyle w:val="TAC"/>
              <w:rPr>
                <w:rFonts w:ascii="Calibri" w:hAnsi="Calibri" w:cs="Calibri"/>
                <w:sz w:val="22"/>
                <w:szCs w:val="22"/>
              </w:rPr>
            </w:pPr>
            <w:r w:rsidRPr="0062672C">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9CC6B2" w14:textId="77777777" w:rsidR="00D315A5" w:rsidRPr="0062672C" w:rsidRDefault="00D315A5" w:rsidP="00D315A5">
            <w:pPr>
              <w:pStyle w:val="TAC"/>
              <w:rPr>
                <w:lang w:eastAsia="fi-FI"/>
              </w:rPr>
            </w:pPr>
            <w:r w:rsidRPr="0062672C">
              <w:t>12A</w:t>
            </w:r>
          </w:p>
        </w:tc>
        <w:tc>
          <w:tcPr>
            <w:tcW w:w="1418" w:type="dxa"/>
            <w:tcBorders>
              <w:top w:val="single" w:sz="4" w:space="0" w:color="auto"/>
              <w:left w:val="single" w:sz="4" w:space="0" w:color="auto"/>
              <w:bottom w:val="single" w:sz="4" w:space="0" w:color="auto"/>
              <w:right w:val="single" w:sz="4" w:space="0" w:color="auto"/>
            </w:tcBorders>
            <w:vAlign w:val="center"/>
          </w:tcPr>
          <w:p w14:paraId="647F86A2" w14:textId="77777777" w:rsidR="00D315A5" w:rsidRPr="0062672C" w:rsidRDefault="00D315A5" w:rsidP="00D315A5">
            <w:pPr>
              <w:pStyle w:val="TAC"/>
              <w:rPr>
                <w:rFonts w:ascii="Calibri" w:hAnsi="Calibri" w:cs="Calibri"/>
                <w:sz w:val="22"/>
                <w:szCs w:val="22"/>
              </w:rPr>
            </w:pPr>
            <w:r w:rsidRPr="0062672C">
              <w:t>n66A</w:t>
            </w:r>
          </w:p>
        </w:tc>
        <w:tc>
          <w:tcPr>
            <w:tcW w:w="1417" w:type="dxa"/>
            <w:tcBorders>
              <w:top w:val="single" w:sz="4" w:space="0" w:color="auto"/>
              <w:left w:val="single" w:sz="4" w:space="0" w:color="auto"/>
              <w:bottom w:val="single" w:sz="4" w:space="0" w:color="auto"/>
              <w:right w:val="single" w:sz="4" w:space="0" w:color="auto"/>
            </w:tcBorders>
          </w:tcPr>
          <w:p w14:paraId="0B5CEB3E" w14:textId="77777777" w:rsidR="00D315A5" w:rsidRPr="0062672C" w:rsidRDefault="00D315A5" w:rsidP="00D315A5">
            <w:pPr>
              <w:pStyle w:val="TAC"/>
            </w:pPr>
            <w:r w:rsidRPr="0062672C">
              <w:t>Yes</w:t>
            </w:r>
          </w:p>
        </w:tc>
      </w:tr>
      <w:tr w:rsidR="00D315A5" w:rsidRPr="0062672C" w14:paraId="02A2AA3D"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261B31" w14:textId="77777777" w:rsidR="00D315A5" w:rsidRPr="0062672C" w:rsidRDefault="00D315A5" w:rsidP="00D315A5">
            <w:pPr>
              <w:pStyle w:val="TAC"/>
              <w:rPr>
                <w:lang w:eastAsia="fi-FI"/>
              </w:rPr>
            </w:pPr>
            <w:r w:rsidRPr="0062672C">
              <w:rPr>
                <w:lang w:eastAsia="fi-FI"/>
              </w:rPr>
              <w:t>DC_12A_n78A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EDEA50" w14:textId="77777777" w:rsidR="00D315A5" w:rsidRPr="0062672C" w:rsidRDefault="00D315A5" w:rsidP="00D315A5">
            <w:pPr>
              <w:pStyle w:val="TAC"/>
              <w:rPr>
                <w:lang w:eastAsia="fi-FI"/>
              </w:rPr>
            </w:pPr>
            <w:r w:rsidRPr="0062672C">
              <w:rPr>
                <w:lang w:eastAsia="fi-FI"/>
              </w:rPr>
              <w:t>DC_12A_n78A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42CBCA" w14:textId="77777777" w:rsidR="00D315A5" w:rsidRPr="0062672C" w:rsidRDefault="00D315A5" w:rsidP="00D315A5">
            <w:pPr>
              <w:pStyle w:val="TAC"/>
              <w:rPr>
                <w:lang w:eastAsia="zh-CN"/>
              </w:rPr>
            </w:pPr>
            <w:r w:rsidRPr="0062672C">
              <w:rPr>
                <w:lang w:eastAsia="zh-CN"/>
              </w:rPr>
              <w:t>12A</w:t>
            </w:r>
          </w:p>
        </w:tc>
        <w:tc>
          <w:tcPr>
            <w:tcW w:w="1417" w:type="dxa"/>
            <w:tcBorders>
              <w:top w:val="single" w:sz="4" w:space="0" w:color="auto"/>
              <w:left w:val="single" w:sz="4" w:space="0" w:color="auto"/>
              <w:bottom w:val="single" w:sz="4" w:space="0" w:color="auto"/>
              <w:right w:val="single" w:sz="4" w:space="0" w:color="auto"/>
            </w:tcBorders>
            <w:vAlign w:val="center"/>
          </w:tcPr>
          <w:p w14:paraId="3790DE39" w14:textId="77777777" w:rsidR="00D315A5" w:rsidRPr="0062672C" w:rsidRDefault="00D315A5" w:rsidP="00D315A5">
            <w:pPr>
              <w:pStyle w:val="TAC"/>
              <w:rPr>
                <w:lang w:eastAsia="zh-CN"/>
              </w:rPr>
            </w:pPr>
            <w:r w:rsidRPr="0062672C">
              <w:rPr>
                <w:lang w:eastAsia="zh-CN"/>
              </w:rPr>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AA0261" w14:textId="77777777" w:rsidR="00D315A5" w:rsidRPr="0062672C" w:rsidRDefault="00D315A5" w:rsidP="00D315A5">
            <w:pPr>
              <w:pStyle w:val="TAC"/>
            </w:pPr>
            <w:r w:rsidRPr="0062672C">
              <w:t>12A</w:t>
            </w:r>
          </w:p>
        </w:tc>
        <w:tc>
          <w:tcPr>
            <w:tcW w:w="1418" w:type="dxa"/>
            <w:tcBorders>
              <w:top w:val="single" w:sz="4" w:space="0" w:color="auto"/>
              <w:left w:val="single" w:sz="4" w:space="0" w:color="auto"/>
              <w:bottom w:val="single" w:sz="4" w:space="0" w:color="auto"/>
              <w:right w:val="single" w:sz="4" w:space="0" w:color="auto"/>
            </w:tcBorders>
            <w:vAlign w:val="center"/>
          </w:tcPr>
          <w:p w14:paraId="542A1CA0" w14:textId="77777777" w:rsidR="00D315A5" w:rsidRPr="0062672C" w:rsidRDefault="00D315A5" w:rsidP="00D315A5">
            <w:pPr>
              <w:pStyle w:val="TAC"/>
            </w:pPr>
            <w:r w:rsidRPr="0062672C">
              <w:rPr>
                <w:lang w:eastAsia="zh-CN"/>
              </w:rPr>
              <w:t>n78A</w:t>
            </w:r>
          </w:p>
        </w:tc>
        <w:tc>
          <w:tcPr>
            <w:tcW w:w="1417" w:type="dxa"/>
            <w:tcBorders>
              <w:top w:val="single" w:sz="4" w:space="0" w:color="auto"/>
              <w:left w:val="single" w:sz="4" w:space="0" w:color="auto"/>
              <w:bottom w:val="single" w:sz="4" w:space="0" w:color="auto"/>
              <w:right w:val="single" w:sz="4" w:space="0" w:color="auto"/>
            </w:tcBorders>
          </w:tcPr>
          <w:p w14:paraId="6E991AB6" w14:textId="77777777" w:rsidR="00D315A5" w:rsidRPr="0062672C" w:rsidRDefault="00D315A5" w:rsidP="00D315A5">
            <w:pPr>
              <w:pStyle w:val="TAC"/>
              <w:rPr>
                <w:lang w:eastAsia="zh-CN"/>
              </w:rPr>
            </w:pPr>
            <w:r w:rsidRPr="0062672C">
              <w:t>Yes</w:t>
            </w:r>
          </w:p>
        </w:tc>
      </w:tr>
      <w:tr w:rsidR="00D315A5" w:rsidRPr="0062672C" w14:paraId="1DE112B5"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698BDA" w14:textId="77777777" w:rsidR="00D315A5" w:rsidRPr="0062672C" w:rsidRDefault="00D315A5" w:rsidP="00D315A5">
            <w:pPr>
              <w:pStyle w:val="TAC"/>
              <w:rPr>
                <w:lang w:eastAsia="fi-FI"/>
              </w:rPr>
            </w:pPr>
            <w:r w:rsidRPr="0062672C">
              <w:rPr>
                <w:lang w:eastAsia="fi-FI"/>
              </w:rPr>
              <w:t>DC_13A_n2A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26EBB0" w14:textId="77777777" w:rsidR="00D315A5" w:rsidRPr="0062672C" w:rsidRDefault="00D315A5" w:rsidP="00D315A5">
            <w:pPr>
              <w:pStyle w:val="TAC"/>
              <w:rPr>
                <w:lang w:eastAsia="fi-FI"/>
              </w:rPr>
            </w:pPr>
            <w:r w:rsidRPr="0062672C">
              <w:rPr>
                <w:lang w:eastAsia="fi-FI"/>
              </w:rPr>
              <w:t>DC_13A_n2A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2C7FFA" w14:textId="77777777" w:rsidR="00D315A5" w:rsidRPr="0062672C" w:rsidRDefault="00D315A5" w:rsidP="00D315A5">
            <w:pPr>
              <w:pStyle w:val="TAC"/>
              <w:rPr>
                <w:lang w:eastAsia="zh-CN"/>
              </w:rPr>
            </w:pPr>
            <w:r w:rsidRPr="0062672C">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4B3666C5" w14:textId="77777777" w:rsidR="00D315A5" w:rsidRPr="0062672C" w:rsidRDefault="00D315A5" w:rsidP="00D315A5">
            <w:pPr>
              <w:pStyle w:val="TAC"/>
              <w:rPr>
                <w:lang w:eastAsia="zh-CN"/>
              </w:rPr>
            </w:pPr>
            <w:r w:rsidRPr="0062672C">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118251" w14:textId="77777777" w:rsidR="00D315A5" w:rsidRPr="0062672C" w:rsidRDefault="00D315A5" w:rsidP="00D315A5">
            <w:pPr>
              <w:pStyle w:val="TAC"/>
              <w:rPr>
                <w:lang w:eastAsia="zh-CN"/>
              </w:rPr>
            </w:pPr>
            <w:r w:rsidRPr="0062672C">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17C0FC60" w14:textId="77777777" w:rsidR="00D315A5" w:rsidRPr="0062672C" w:rsidRDefault="00D315A5" w:rsidP="00D315A5">
            <w:pPr>
              <w:pStyle w:val="TAC"/>
              <w:rPr>
                <w:lang w:eastAsia="zh-CN"/>
              </w:rPr>
            </w:pPr>
            <w:r w:rsidRPr="0062672C">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19EA306" w14:textId="77777777" w:rsidR="00D315A5" w:rsidRPr="0062672C" w:rsidRDefault="00D315A5" w:rsidP="00D315A5">
            <w:pPr>
              <w:pStyle w:val="TAC"/>
            </w:pPr>
            <w:r w:rsidRPr="0062672C">
              <w:t>Yes</w:t>
            </w:r>
          </w:p>
        </w:tc>
      </w:tr>
      <w:tr w:rsidR="00D315A5" w:rsidRPr="0062672C" w14:paraId="144CDB55"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976CBD" w14:textId="77777777" w:rsidR="00D315A5" w:rsidRPr="0062672C" w:rsidRDefault="00D315A5" w:rsidP="00D315A5">
            <w:pPr>
              <w:pStyle w:val="TAC"/>
              <w:rPr>
                <w:lang w:eastAsia="fi-FI"/>
              </w:rPr>
            </w:pPr>
            <w:r w:rsidRPr="0062672C">
              <w:rPr>
                <w:lang w:eastAsia="fi-FI"/>
              </w:rPr>
              <w:t>DC_13A_n66A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2337755" w14:textId="77777777" w:rsidR="00D315A5" w:rsidRPr="0062672C" w:rsidRDefault="00D315A5" w:rsidP="00D315A5">
            <w:pPr>
              <w:pStyle w:val="TAC"/>
              <w:rPr>
                <w:lang w:eastAsia="fi-FI"/>
              </w:rPr>
            </w:pPr>
            <w:r w:rsidRPr="0062672C">
              <w:rPr>
                <w:lang w:eastAsia="fi-FI"/>
              </w:rPr>
              <w:t>DC_13A_n66A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75EE91" w14:textId="77777777" w:rsidR="00D315A5" w:rsidRPr="0062672C" w:rsidRDefault="00D315A5" w:rsidP="00D315A5">
            <w:pPr>
              <w:pStyle w:val="TAC"/>
              <w:rPr>
                <w:lang w:eastAsia="zh-CN"/>
              </w:rPr>
            </w:pPr>
            <w:r w:rsidRPr="0062672C">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364DFFBA" w14:textId="77777777" w:rsidR="00D315A5" w:rsidRPr="0062672C" w:rsidRDefault="00D315A5" w:rsidP="00D315A5">
            <w:pPr>
              <w:pStyle w:val="TAC"/>
              <w:rPr>
                <w:lang w:eastAsia="zh-CN"/>
              </w:rPr>
            </w:pPr>
            <w:r w:rsidRPr="0062672C">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584E3F" w14:textId="77777777" w:rsidR="00D315A5" w:rsidRPr="0062672C" w:rsidRDefault="00D315A5" w:rsidP="00D315A5">
            <w:pPr>
              <w:pStyle w:val="TAC"/>
              <w:rPr>
                <w:lang w:eastAsia="zh-CN"/>
              </w:rPr>
            </w:pPr>
            <w:r w:rsidRPr="0062672C">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7BBEB241" w14:textId="77777777" w:rsidR="00D315A5" w:rsidRPr="0062672C" w:rsidRDefault="00D315A5" w:rsidP="00D315A5">
            <w:pPr>
              <w:pStyle w:val="TAC"/>
              <w:rPr>
                <w:lang w:eastAsia="zh-CN"/>
              </w:rPr>
            </w:pPr>
            <w:r w:rsidRPr="0062672C">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DC972FA" w14:textId="77777777" w:rsidR="00D315A5" w:rsidRPr="0062672C" w:rsidRDefault="00D315A5" w:rsidP="00D315A5">
            <w:pPr>
              <w:pStyle w:val="TAC"/>
              <w:rPr>
                <w:lang w:eastAsia="zh-CN"/>
              </w:rPr>
            </w:pPr>
            <w:r w:rsidRPr="0062672C">
              <w:t>Yes</w:t>
            </w:r>
          </w:p>
        </w:tc>
      </w:tr>
      <w:tr w:rsidR="00D315A5" w:rsidRPr="0062672C" w14:paraId="49C32090"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86FEAE" w14:textId="77777777" w:rsidR="00D315A5" w:rsidRPr="0062672C" w:rsidRDefault="00D315A5" w:rsidP="00D315A5">
            <w:pPr>
              <w:pStyle w:val="TAC"/>
              <w:rPr>
                <w:lang w:eastAsia="fi-FI"/>
              </w:rPr>
            </w:pPr>
            <w:r w:rsidRPr="0062672C">
              <w:rPr>
                <w:lang w:eastAsia="fi-FI"/>
              </w:rPr>
              <w:t>DC_13A_n77A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E538E5" w14:textId="77777777" w:rsidR="00D315A5" w:rsidRPr="0062672C" w:rsidRDefault="00D315A5" w:rsidP="00D315A5">
            <w:pPr>
              <w:pStyle w:val="TAC"/>
              <w:rPr>
                <w:lang w:eastAsia="fi-FI"/>
              </w:rPr>
            </w:pPr>
            <w:r w:rsidRPr="0062672C">
              <w:rPr>
                <w:lang w:eastAsia="fi-FI"/>
              </w:rPr>
              <w:t>DC_13A_n77A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C4814F" w14:textId="77777777" w:rsidR="00D315A5" w:rsidRPr="0062672C" w:rsidRDefault="00D315A5" w:rsidP="00D315A5">
            <w:pPr>
              <w:pStyle w:val="TAC"/>
              <w:rPr>
                <w:lang w:eastAsia="zh-CN"/>
              </w:rPr>
            </w:pPr>
            <w:r w:rsidRPr="0062672C">
              <w:t>13A</w:t>
            </w:r>
          </w:p>
        </w:tc>
        <w:tc>
          <w:tcPr>
            <w:tcW w:w="1417" w:type="dxa"/>
            <w:tcBorders>
              <w:top w:val="single" w:sz="4" w:space="0" w:color="auto"/>
              <w:left w:val="single" w:sz="4" w:space="0" w:color="auto"/>
              <w:bottom w:val="single" w:sz="4" w:space="0" w:color="auto"/>
              <w:right w:val="single" w:sz="4" w:space="0" w:color="auto"/>
            </w:tcBorders>
            <w:vAlign w:val="center"/>
          </w:tcPr>
          <w:p w14:paraId="5DA17E8D" w14:textId="77777777" w:rsidR="00D315A5" w:rsidRPr="0062672C" w:rsidRDefault="00D315A5" w:rsidP="00D315A5">
            <w:pPr>
              <w:pStyle w:val="TAC"/>
              <w:rPr>
                <w:lang w:eastAsia="zh-CN"/>
              </w:rPr>
            </w:pPr>
            <w:r w:rsidRPr="0062672C">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80D2AC" w14:textId="77777777" w:rsidR="00D315A5" w:rsidRPr="0062672C" w:rsidRDefault="00D315A5" w:rsidP="00D315A5">
            <w:pPr>
              <w:pStyle w:val="TAC"/>
              <w:rPr>
                <w:lang w:eastAsia="zh-CN"/>
              </w:rPr>
            </w:pPr>
            <w:r w:rsidRPr="0062672C">
              <w:t>13A</w:t>
            </w:r>
          </w:p>
        </w:tc>
        <w:tc>
          <w:tcPr>
            <w:tcW w:w="1418" w:type="dxa"/>
            <w:tcBorders>
              <w:top w:val="single" w:sz="4" w:space="0" w:color="auto"/>
              <w:left w:val="single" w:sz="4" w:space="0" w:color="auto"/>
              <w:bottom w:val="single" w:sz="4" w:space="0" w:color="auto"/>
              <w:right w:val="single" w:sz="4" w:space="0" w:color="auto"/>
            </w:tcBorders>
            <w:vAlign w:val="center"/>
          </w:tcPr>
          <w:p w14:paraId="441ED618" w14:textId="77777777" w:rsidR="00D315A5" w:rsidRPr="0062672C" w:rsidRDefault="00D315A5" w:rsidP="00D315A5">
            <w:pPr>
              <w:pStyle w:val="TAC"/>
              <w:rPr>
                <w:lang w:eastAsia="zh-CN"/>
              </w:rPr>
            </w:pPr>
            <w:r w:rsidRPr="0062672C">
              <w:t>n77A</w:t>
            </w:r>
          </w:p>
        </w:tc>
        <w:tc>
          <w:tcPr>
            <w:tcW w:w="1417" w:type="dxa"/>
            <w:tcBorders>
              <w:top w:val="single" w:sz="4" w:space="0" w:color="auto"/>
              <w:left w:val="single" w:sz="4" w:space="0" w:color="auto"/>
              <w:bottom w:val="single" w:sz="4" w:space="0" w:color="auto"/>
              <w:right w:val="single" w:sz="4" w:space="0" w:color="auto"/>
            </w:tcBorders>
          </w:tcPr>
          <w:p w14:paraId="6E0826BD" w14:textId="77777777" w:rsidR="00D315A5" w:rsidRPr="0062672C" w:rsidRDefault="00D315A5" w:rsidP="00D315A5">
            <w:pPr>
              <w:pStyle w:val="TAC"/>
            </w:pPr>
            <w:r w:rsidRPr="0062672C">
              <w:t>Yes</w:t>
            </w:r>
          </w:p>
        </w:tc>
      </w:tr>
      <w:tr w:rsidR="00D315A5" w:rsidRPr="0062672C" w14:paraId="158ED484"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C5108C" w14:textId="77777777" w:rsidR="00D315A5" w:rsidRPr="0062672C" w:rsidRDefault="00D315A5" w:rsidP="00D315A5">
            <w:pPr>
              <w:pStyle w:val="TAC"/>
              <w:rPr>
                <w:lang w:eastAsia="fi-FI"/>
              </w:rPr>
            </w:pPr>
            <w:r w:rsidRPr="0062672C">
              <w:rPr>
                <w:lang w:eastAsia="fi-FI"/>
              </w:rPr>
              <w:t>DC_14A_n2A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18BBB3" w14:textId="77777777" w:rsidR="00D315A5" w:rsidRPr="0062672C" w:rsidRDefault="00D315A5" w:rsidP="00D315A5">
            <w:pPr>
              <w:pStyle w:val="TAC"/>
              <w:rPr>
                <w:lang w:eastAsia="fi-FI"/>
              </w:rPr>
            </w:pPr>
            <w:r w:rsidRPr="0062672C">
              <w:rPr>
                <w:lang w:eastAsia="fi-FI"/>
              </w:rPr>
              <w:t>DC_14A_n2A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E5B100" w14:textId="77777777" w:rsidR="00D315A5" w:rsidRPr="0062672C" w:rsidRDefault="00D315A5" w:rsidP="00D315A5">
            <w:pPr>
              <w:pStyle w:val="TAC"/>
            </w:pPr>
            <w:r w:rsidRPr="0062672C">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05C400EE" w14:textId="77777777" w:rsidR="00D315A5" w:rsidRPr="0062672C" w:rsidRDefault="00D315A5" w:rsidP="00D315A5">
            <w:pPr>
              <w:pStyle w:val="TAC"/>
            </w:pPr>
            <w:r w:rsidRPr="0062672C">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645937" w14:textId="77777777" w:rsidR="00D315A5" w:rsidRPr="0062672C" w:rsidRDefault="00D315A5" w:rsidP="00D315A5">
            <w:pPr>
              <w:pStyle w:val="TAC"/>
            </w:pPr>
            <w:r w:rsidRPr="0062672C">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63BF7A01" w14:textId="77777777" w:rsidR="00D315A5" w:rsidRPr="0062672C" w:rsidRDefault="00D315A5" w:rsidP="00D315A5">
            <w:pPr>
              <w:pStyle w:val="TAC"/>
            </w:pPr>
            <w:r w:rsidRPr="0062672C">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3B86F33" w14:textId="77777777" w:rsidR="00D315A5" w:rsidRPr="0062672C" w:rsidRDefault="00D315A5" w:rsidP="00D315A5">
            <w:pPr>
              <w:pStyle w:val="TAC"/>
            </w:pPr>
            <w:r w:rsidRPr="0062672C">
              <w:t>Yes</w:t>
            </w:r>
          </w:p>
        </w:tc>
      </w:tr>
      <w:tr w:rsidR="00D315A5" w:rsidRPr="0062672C" w14:paraId="286F740D"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7B8F64" w14:textId="77777777" w:rsidR="00D315A5" w:rsidRPr="0062672C" w:rsidRDefault="00D315A5" w:rsidP="00D315A5">
            <w:pPr>
              <w:pStyle w:val="TAC"/>
              <w:rPr>
                <w:lang w:eastAsia="fi-FI"/>
              </w:rPr>
            </w:pPr>
            <w:r w:rsidRPr="0062672C">
              <w:rPr>
                <w:lang w:eastAsia="fi-FI"/>
              </w:rPr>
              <w:t>DC_14A_n66A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38B516" w14:textId="77777777" w:rsidR="00D315A5" w:rsidRPr="0062672C" w:rsidRDefault="00D315A5" w:rsidP="00D315A5">
            <w:pPr>
              <w:pStyle w:val="TAC"/>
              <w:rPr>
                <w:lang w:eastAsia="fi-FI"/>
              </w:rPr>
            </w:pPr>
            <w:r w:rsidRPr="0062672C">
              <w:rPr>
                <w:lang w:eastAsia="fi-FI"/>
              </w:rPr>
              <w:t>DC_14A_n66A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7EAF3" w14:textId="77777777" w:rsidR="00D315A5" w:rsidRPr="0062672C" w:rsidRDefault="00D315A5" w:rsidP="00D315A5">
            <w:pPr>
              <w:pStyle w:val="TAC"/>
              <w:rPr>
                <w:lang w:eastAsia="zh-CN"/>
              </w:rPr>
            </w:pPr>
            <w:r w:rsidRPr="0062672C">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714D63EF" w14:textId="77777777" w:rsidR="00D315A5" w:rsidRPr="0062672C" w:rsidRDefault="00D315A5" w:rsidP="00D315A5">
            <w:pPr>
              <w:pStyle w:val="TAC"/>
              <w:rPr>
                <w:lang w:eastAsia="zh-CN"/>
              </w:rPr>
            </w:pPr>
            <w:r w:rsidRPr="0062672C">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FFCB19" w14:textId="77777777" w:rsidR="00D315A5" w:rsidRPr="0062672C" w:rsidRDefault="00D315A5" w:rsidP="00D315A5">
            <w:pPr>
              <w:pStyle w:val="TAC"/>
              <w:rPr>
                <w:lang w:eastAsia="zh-CN"/>
              </w:rPr>
            </w:pPr>
            <w:r w:rsidRPr="0062672C">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301F60EA" w14:textId="77777777" w:rsidR="00D315A5" w:rsidRPr="0062672C" w:rsidRDefault="00D315A5" w:rsidP="00D315A5">
            <w:pPr>
              <w:pStyle w:val="TAC"/>
              <w:rPr>
                <w:lang w:eastAsia="zh-CN"/>
              </w:rPr>
            </w:pPr>
            <w:r w:rsidRPr="0062672C">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ED5BAE3" w14:textId="77777777" w:rsidR="00D315A5" w:rsidRPr="0062672C" w:rsidRDefault="00D315A5" w:rsidP="00D315A5">
            <w:pPr>
              <w:pStyle w:val="TAC"/>
            </w:pPr>
            <w:r w:rsidRPr="0062672C">
              <w:t>Yes</w:t>
            </w:r>
          </w:p>
        </w:tc>
      </w:tr>
      <w:tr w:rsidR="00D315A5" w:rsidRPr="0062672C" w14:paraId="2225175F"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C3EB8A" w14:textId="77777777" w:rsidR="00D315A5" w:rsidRPr="0062672C" w:rsidRDefault="00D315A5" w:rsidP="00D315A5">
            <w:pPr>
              <w:pStyle w:val="TAC"/>
              <w:rPr>
                <w:lang w:eastAsia="fi-FI"/>
              </w:rPr>
            </w:pPr>
            <w:r w:rsidRPr="0062672C">
              <w:rPr>
                <w:lang w:eastAsia="fi-FI"/>
              </w:rPr>
              <w:t>DC_18A_n77A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2FFEA6" w14:textId="77777777" w:rsidR="00D315A5" w:rsidRPr="0062672C" w:rsidRDefault="00D315A5" w:rsidP="00D315A5">
            <w:pPr>
              <w:pStyle w:val="TAC"/>
              <w:rPr>
                <w:lang w:eastAsia="fi-FI"/>
              </w:rPr>
            </w:pPr>
            <w:r w:rsidRPr="0062672C">
              <w:rPr>
                <w:lang w:eastAsia="fi-FI"/>
              </w:rPr>
              <w:t>DC_18A_n77A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490744" w14:textId="77777777" w:rsidR="00D315A5" w:rsidRPr="0062672C" w:rsidRDefault="00D315A5" w:rsidP="00D315A5">
            <w:pPr>
              <w:pStyle w:val="TAC"/>
              <w:rPr>
                <w:lang w:eastAsia="fi-FI"/>
              </w:rPr>
            </w:pPr>
            <w:r w:rsidRPr="0062672C">
              <w:t>18A</w:t>
            </w:r>
          </w:p>
        </w:tc>
        <w:tc>
          <w:tcPr>
            <w:tcW w:w="1417" w:type="dxa"/>
            <w:tcBorders>
              <w:top w:val="single" w:sz="4" w:space="0" w:color="auto"/>
              <w:left w:val="single" w:sz="4" w:space="0" w:color="auto"/>
              <w:bottom w:val="single" w:sz="4" w:space="0" w:color="auto"/>
              <w:right w:val="single" w:sz="4" w:space="0" w:color="auto"/>
            </w:tcBorders>
            <w:vAlign w:val="center"/>
          </w:tcPr>
          <w:p w14:paraId="45A870D4" w14:textId="77777777" w:rsidR="00D315A5" w:rsidRPr="0062672C" w:rsidRDefault="00D315A5" w:rsidP="00D315A5">
            <w:pPr>
              <w:pStyle w:val="TAC"/>
              <w:rPr>
                <w:rFonts w:ascii="Calibri" w:hAnsi="Calibri" w:cs="Calibri"/>
                <w:sz w:val="22"/>
                <w:szCs w:val="22"/>
              </w:rPr>
            </w:pPr>
            <w:r w:rsidRPr="0062672C">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FD4689" w14:textId="77777777" w:rsidR="00D315A5" w:rsidRPr="0062672C" w:rsidRDefault="00D315A5" w:rsidP="00D315A5">
            <w:pPr>
              <w:pStyle w:val="TAC"/>
              <w:rPr>
                <w:lang w:eastAsia="fi-FI"/>
              </w:rPr>
            </w:pPr>
            <w:r w:rsidRPr="0062672C">
              <w:t>18A</w:t>
            </w:r>
          </w:p>
        </w:tc>
        <w:tc>
          <w:tcPr>
            <w:tcW w:w="1418" w:type="dxa"/>
            <w:tcBorders>
              <w:top w:val="single" w:sz="4" w:space="0" w:color="auto"/>
              <w:left w:val="single" w:sz="4" w:space="0" w:color="auto"/>
              <w:bottom w:val="single" w:sz="4" w:space="0" w:color="auto"/>
              <w:right w:val="single" w:sz="4" w:space="0" w:color="auto"/>
            </w:tcBorders>
            <w:vAlign w:val="center"/>
          </w:tcPr>
          <w:p w14:paraId="3487E796" w14:textId="77777777" w:rsidR="00D315A5" w:rsidRPr="0062672C" w:rsidRDefault="00D315A5" w:rsidP="00D315A5">
            <w:pPr>
              <w:pStyle w:val="TAC"/>
              <w:rPr>
                <w:rFonts w:ascii="Calibri" w:hAnsi="Calibri" w:cs="Calibri"/>
                <w:sz w:val="22"/>
                <w:szCs w:val="22"/>
              </w:rPr>
            </w:pPr>
            <w:r w:rsidRPr="0062672C">
              <w:t>n77A</w:t>
            </w:r>
          </w:p>
        </w:tc>
        <w:tc>
          <w:tcPr>
            <w:tcW w:w="1417" w:type="dxa"/>
            <w:tcBorders>
              <w:top w:val="single" w:sz="4" w:space="0" w:color="auto"/>
              <w:left w:val="single" w:sz="4" w:space="0" w:color="auto"/>
              <w:bottom w:val="single" w:sz="4" w:space="0" w:color="auto"/>
              <w:right w:val="single" w:sz="4" w:space="0" w:color="auto"/>
            </w:tcBorders>
          </w:tcPr>
          <w:p w14:paraId="5CCC3BF5" w14:textId="77777777" w:rsidR="00D315A5" w:rsidRPr="0062672C" w:rsidRDefault="00D315A5" w:rsidP="00D315A5">
            <w:pPr>
              <w:pStyle w:val="TAC"/>
            </w:pPr>
            <w:r w:rsidRPr="0062672C">
              <w:t>Yes</w:t>
            </w:r>
          </w:p>
        </w:tc>
      </w:tr>
      <w:tr w:rsidR="00D315A5" w:rsidRPr="0062672C" w14:paraId="1E8417FE"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FE6A89" w14:textId="77777777" w:rsidR="00D315A5" w:rsidRPr="0062672C" w:rsidRDefault="00D315A5" w:rsidP="00D315A5">
            <w:pPr>
              <w:pStyle w:val="TAC"/>
              <w:rPr>
                <w:lang w:eastAsia="fi-FI"/>
              </w:rPr>
            </w:pPr>
            <w:r w:rsidRPr="0062672C">
              <w:rPr>
                <w:lang w:eastAsia="fi-FI"/>
              </w:rPr>
              <w:t>DC_18A_n78A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249C723" w14:textId="77777777" w:rsidR="00D315A5" w:rsidRPr="0062672C" w:rsidRDefault="00D315A5" w:rsidP="00D315A5">
            <w:pPr>
              <w:pStyle w:val="TAC"/>
              <w:rPr>
                <w:lang w:eastAsia="fi-FI"/>
              </w:rPr>
            </w:pPr>
            <w:r w:rsidRPr="0062672C">
              <w:rPr>
                <w:lang w:eastAsia="fi-FI"/>
              </w:rPr>
              <w:t>DC_18A_n78A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695A7C" w14:textId="77777777" w:rsidR="00D315A5" w:rsidRPr="0062672C" w:rsidRDefault="00D315A5" w:rsidP="00D315A5">
            <w:pPr>
              <w:pStyle w:val="TAC"/>
              <w:rPr>
                <w:lang w:eastAsia="fi-FI"/>
              </w:rPr>
            </w:pPr>
            <w:r w:rsidRPr="0062672C">
              <w:t>18A</w:t>
            </w:r>
          </w:p>
        </w:tc>
        <w:tc>
          <w:tcPr>
            <w:tcW w:w="1417" w:type="dxa"/>
            <w:tcBorders>
              <w:top w:val="single" w:sz="4" w:space="0" w:color="auto"/>
              <w:left w:val="single" w:sz="4" w:space="0" w:color="auto"/>
              <w:bottom w:val="single" w:sz="4" w:space="0" w:color="auto"/>
              <w:right w:val="single" w:sz="4" w:space="0" w:color="auto"/>
            </w:tcBorders>
            <w:vAlign w:val="center"/>
          </w:tcPr>
          <w:p w14:paraId="2BC13FE8" w14:textId="77777777" w:rsidR="00D315A5" w:rsidRPr="0062672C" w:rsidRDefault="00D315A5" w:rsidP="00D315A5">
            <w:pPr>
              <w:pStyle w:val="TAC"/>
              <w:rPr>
                <w:rFonts w:ascii="Calibri" w:hAnsi="Calibri" w:cs="Calibri"/>
                <w:sz w:val="22"/>
                <w:szCs w:val="22"/>
              </w:rPr>
            </w:pPr>
            <w:r w:rsidRPr="0062672C">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BD80AC" w14:textId="77777777" w:rsidR="00D315A5" w:rsidRPr="0062672C" w:rsidRDefault="00D315A5" w:rsidP="00D315A5">
            <w:pPr>
              <w:pStyle w:val="TAC"/>
              <w:rPr>
                <w:lang w:eastAsia="fi-FI"/>
              </w:rPr>
            </w:pPr>
            <w:r w:rsidRPr="0062672C">
              <w:t>18A</w:t>
            </w:r>
          </w:p>
        </w:tc>
        <w:tc>
          <w:tcPr>
            <w:tcW w:w="1418" w:type="dxa"/>
            <w:tcBorders>
              <w:top w:val="single" w:sz="4" w:space="0" w:color="auto"/>
              <w:left w:val="single" w:sz="4" w:space="0" w:color="auto"/>
              <w:bottom w:val="single" w:sz="4" w:space="0" w:color="auto"/>
              <w:right w:val="single" w:sz="4" w:space="0" w:color="auto"/>
            </w:tcBorders>
            <w:vAlign w:val="center"/>
          </w:tcPr>
          <w:p w14:paraId="13FE14B6" w14:textId="77777777" w:rsidR="00D315A5" w:rsidRPr="0062672C" w:rsidRDefault="00D315A5" w:rsidP="00D315A5">
            <w:pPr>
              <w:pStyle w:val="TAC"/>
              <w:rPr>
                <w:rFonts w:ascii="Calibri" w:hAnsi="Calibri" w:cs="Calibri"/>
                <w:sz w:val="22"/>
                <w:szCs w:val="22"/>
              </w:rPr>
            </w:pPr>
            <w:r w:rsidRPr="0062672C">
              <w:t>n78A</w:t>
            </w:r>
          </w:p>
        </w:tc>
        <w:tc>
          <w:tcPr>
            <w:tcW w:w="1417" w:type="dxa"/>
            <w:tcBorders>
              <w:top w:val="single" w:sz="4" w:space="0" w:color="auto"/>
              <w:left w:val="single" w:sz="4" w:space="0" w:color="auto"/>
              <w:bottom w:val="single" w:sz="4" w:space="0" w:color="auto"/>
              <w:right w:val="single" w:sz="4" w:space="0" w:color="auto"/>
            </w:tcBorders>
          </w:tcPr>
          <w:p w14:paraId="156D55DF" w14:textId="77777777" w:rsidR="00D315A5" w:rsidRPr="0062672C" w:rsidRDefault="00D315A5" w:rsidP="00D315A5">
            <w:pPr>
              <w:pStyle w:val="TAC"/>
            </w:pPr>
            <w:r w:rsidRPr="0062672C">
              <w:t>Yes</w:t>
            </w:r>
          </w:p>
        </w:tc>
      </w:tr>
      <w:tr w:rsidR="00D315A5" w:rsidRPr="0062672C" w14:paraId="12BE7201"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9925CB" w14:textId="77777777" w:rsidR="00D315A5" w:rsidRPr="0062672C" w:rsidRDefault="00D315A5" w:rsidP="00D315A5">
            <w:pPr>
              <w:pStyle w:val="TAC"/>
              <w:rPr>
                <w:lang w:eastAsia="fi-FI"/>
              </w:rPr>
            </w:pPr>
            <w:r w:rsidRPr="0062672C">
              <w:rPr>
                <w:lang w:eastAsia="fi-FI"/>
              </w:rPr>
              <w:t>DC_18A_n79A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4BB144" w14:textId="77777777" w:rsidR="00D315A5" w:rsidRPr="0062672C" w:rsidRDefault="00D315A5" w:rsidP="00D315A5">
            <w:pPr>
              <w:pStyle w:val="TAC"/>
              <w:rPr>
                <w:lang w:eastAsia="fi-FI"/>
              </w:rPr>
            </w:pPr>
            <w:r w:rsidRPr="0062672C">
              <w:rPr>
                <w:lang w:eastAsia="fi-FI"/>
              </w:rPr>
              <w:t>DC_18A_n79A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DC5359" w14:textId="77777777" w:rsidR="00D315A5" w:rsidRPr="0062672C" w:rsidRDefault="00D315A5" w:rsidP="00D315A5">
            <w:pPr>
              <w:pStyle w:val="TAC"/>
              <w:rPr>
                <w:lang w:eastAsia="fi-FI"/>
              </w:rPr>
            </w:pPr>
            <w:r w:rsidRPr="0062672C">
              <w:t>18A</w:t>
            </w:r>
          </w:p>
        </w:tc>
        <w:tc>
          <w:tcPr>
            <w:tcW w:w="1417" w:type="dxa"/>
            <w:tcBorders>
              <w:top w:val="single" w:sz="4" w:space="0" w:color="auto"/>
              <w:left w:val="single" w:sz="4" w:space="0" w:color="auto"/>
              <w:bottom w:val="single" w:sz="4" w:space="0" w:color="auto"/>
              <w:right w:val="single" w:sz="4" w:space="0" w:color="auto"/>
            </w:tcBorders>
            <w:vAlign w:val="center"/>
          </w:tcPr>
          <w:p w14:paraId="0376486A" w14:textId="77777777" w:rsidR="00D315A5" w:rsidRPr="0062672C" w:rsidRDefault="00D315A5" w:rsidP="00D315A5">
            <w:pPr>
              <w:pStyle w:val="TAC"/>
              <w:rPr>
                <w:rFonts w:ascii="Calibri" w:hAnsi="Calibri" w:cs="Calibri"/>
                <w:sz w:val="22"/>
                <w:szCs w:val="22"/>
              </w:rPr>
            </w:pPr>
            <w:r w:rsidRPr="0062672C">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C4BE22" w14:textId="77777777" w:rsidR="00D315A5" w:rsidRPr="0062672C" w:rsidRDefault="00D315A5" w:rsidP="00D315A5">
            <w:pPr>
              <w:pStyle w:val="TAC"/>
              <w:rPr>
                <w:lang w:eastAsia="fi-FI"/>
              </w:rPr>
            </w:pPr>
            <w:r w:rsidRPr="0062672C">
              <w:t>18A</w:t>
            </w:r>
          </w:p>
        </w:tc>
        <w:tc>
          <w:tcPr>
            <w:tcW w:w="1418" w:type="dxa"/>
            <w:tcBorders>
              <w:top w:val="single" w:sz="4" w:space="0" w:color="auto"/>
              <w:left w:val="single" w:sz="4" w:space="0" w:color="auto"/>
              <w:bottom w:val="single" w:sz="4" w:space="0" w:color="auto"/>
              <w:right w:val="single" w:sz="4" w:space="0" w:color="auto"/>
            </w:tcBorders>
            <w:vAlign w:val="center"/>
          </w:tcPr>
          <w:p w14:paraId="75BEFDF5" w14:textId="77777777" w:rsidR="00D315A5" w:rsidRPr="0062672C" w:rsidRDefault="00D315A5" w:rsidP="00D315A5">
            <w:pPr>
              <w:pStyle w:val="TAC"/>
              <w:rPr>
                <w:rFonts w:ascii="Calibri" w:hAnsi="Calibri" w:cs="Calibri"/>
                <w:sz w:val="22"/>
                <w:szCs w:val="22"/>
              </w:rPr>
            </w:pPr>
            <w:r w:rsidRPr="0062672C">
              <w:t>n79A</w:t>
            </w:r>
          </w:p>
        </w:tc>
        <w:tc>
          <w:tcPr>
            <w:tcW w:w="1417" w:type="dxa"/>
            <w:tcBorders>
              <w:top w:val="single" w:sz="4" w:space="0" w:color="auto"/>
              <w:left w:val="single" w:sz="4" w:space="0" w:color="auto"/>
              <w:bottom w:val="single" w:sz="4" w:space="0" w:color="auto"/>
              <w:right w:val="single" w:sz="4" w:space="0" w:color="auto"/>
            </w:tcBorders>
          </w:tcPr>
          <w:p w14:paraId="3B219784" w14:textId="77777777" w:rsidR="00D315A5" w:rsidRPr="0062672C" w:rsidRDefault="00D315A5" w:rsidP="00D315A5">
            <w:pPr>
              <w:pStyle w:val="TAC"/>
            </w:pPr>
            <w:r w:rsidRPr="0062672C">
              <w:t>Yes</w:t>
            </w:r>
          </w:p>
        </w:tc>
      </w:tr>
      <w:tr w:rsidR="00D315A5" w:rsidRPr="0062672C" w14:paraId="34744535"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285C0B" w14:textId="77777777" w:rsidR="00D315A5" w:rsidRPr="0062672C" w:rsidRDefault="00D315A5" w:rsidP="00D315A5">
            <w:pPr>
              <w:pStyle w:val="TAC"/>
              <w:rPr>
                <w:lang w:eastAsia="fi-FI"/>
              </w:rPr>
            </w:pPr>
            <w:r w:rsidRPr="0062672C">
              <w:t>DC_19A_n1A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5FD701" w14:textId="77777777" w:rsidR="00D315A5" w:rsidRPr="0062672C" w:rsidRDefault="00D315A5" w:rsidP="00D315A5">
            <w:pPr>
              <w:pStyle w:val="TAC"/>
              <w:rPr>
                <w:lang w:eastAsia="fi-FI"/>
              </w:rPr>
            </w:pPr>
            <w:r w:rsidRPr="0062672C">
              <w:t>DC_19A_n1A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C8265F" w14:textId="77777777" w:rsidR="00D315A5" w:rsidRPr="0062672C" w:rsidRDefault="00D315A5" w:rsidP="00D315A5">
            <w:pPr>
              <w:pStyle w:val="TAC"/>
            </w:pPr>
            <w:r w:rsidRPr="0062672C">
              <w:t>19A</w:t>
            </w:r>
          </w:p>
        </w:tc>
        <w:tc>
          <w:tcPr>
            <w:tcW w:w="1417" w:type="dxa"/>
            <w:tcBorders>
              <w:top w:val="single" w:sz="4" w:space="0" w:color="auto"/>
              <w:left w:val="single" w:sz="4" w:space="0" w:color="auto"/>
              <w:bottom w:val="single" w:sz="4" w:space="0" w:color="auto"/>
              <w:right w:val="single" w:sz="4" w:space="0" w:color="auto"/>
            </w:tcBorders>
            <w:vAlign w:val="center"/>
          </w:tcPr>
          <w:p w14:paraId="5E74B84B" w14:textId="77777777" w:rsidR="00D315A5" w:rsidRPr="0062672C" w:rsidRDefault="00D315A5" w:rsidP="00D315A5">
            <w:pPr>
              <w:pStyle w:val="TAC"/>
            </w:pPr>
            <w:r w:rsidRPr="0062672C">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CEEE69" w14:textId="77777777" w:rsidR="00D315A5" w:rsidRPr="0062672C" w:rsidRDefault="00D315A5" w:rsidP="00D315A5">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vAlign w:val="center"/>
          </w:tcPr>
          <w:p w14:paraId="239D11D4" w14:textId="77777777" w:rsidR="00D315A5" w:rsidRPr="0062672C" w:rsidRDefault="00D315A5" w:rsidP="00D315A5">
            <w:pPr>
              <w:pStyle w:val="TAC"/>
            </w:pPr>
            <w:r w:rsidRPr="0062672C">
              <w:t>n1A</w:t>
            </w:r>
          </w:p>
        </w:tc>
        <w:tc>
          <w:tcPr>
            <w:tcW w:w="1417" w:type="dxa"/>
            <w:tcBorders>
              <w:top w:val="single" w:sz="4" w:space="0" w:color="auto"/>
              <w:left w:val="single" w:sz="4" w:space="0" w:color="auto"/>
              <w:bottom w:val="single" w:sz="4" w:space="0" w:color="auto"/>
              <w:right w:val="single" w:sz="4" w:space="0" w:color="auto"/>
            </w:tcBorders>
          </w:tcPr>
          <w:p w14:paraId="5BC1CA21" w14:textId="77777777" w:rsidR="00D315A5" w:rsidRPr="0062672C" w:rsidRDefault="00D315A5" w:rsidP="00D315A5">
            <w:pPr>
              <w:pStyle w:val="TAC"/>
            </w:pPr>
            <w:r w:rsidRPr="0062672C">
              <w:t>Yes</w:t>
            </w:r>
          </w:p>
        </w:tc>
      </w:tr>
      <w:tr w:rsidR="00D315A5" w:rsidRPr="0062672C" w14:paraId="0618CAA9" w14:textId="77777777" w:rsidTr="00F21248">
        <w:tc>
          <w:tcPr>
            <w:tcW w:w="1985" w:type="dxa"/>
            <w:shd w:val="clear" w:color="auto" w:fill="auto"/>
            <w:noWrap/>
            <w:vAlign w:val="center"/>
          </w:tcPr>
          <w:p w14:paraId="6B8FC756" w14:textId="77777777" w:rsidR="00D315A5" w:rsidRPr="0062672C" w:rsidRDefault="00D315A5" w:rsidP="00D315A5">
            <w:pPr>
              <w:pStyle w:val="TAC"/>
              <w:rPr>
                <w:lang w:eastAsia="fi-FI"/>
              </w:rPr>
            </w:pPr>
            <w:r w:rsidRPr="0062672C">
              <w:rPr>
                <w:lang w:eastAsia="fi-FI"/>
              </w:rPr>
              <w:t>DC_19A_n77A</w:t>
            </w:r>
          </w:p>
        </w:tc>
        <w:tc>
          <w:tcPr>
            <w:tcW w:w="1701" w:type="dxa"/>
            <w:vAlign w:val="center"/>
          </w:tcPr>
          <w:p w14:paraId="05DF1A38" w14:textId="77777777" w:rsidR="00D315A5" w:rsidRPr="0062672C" w:rsidRDefault="00D315A5" w:rsidP="00D315A5">
            <w:pPr>
              <w:pStyle w:val="TAC"/>
              <w:rPr>
                <w:lang w:eastAsia="fi-FI"/>
              </w:rPr>
            </w:pPr>
            <w:r w:rsidRPr="0062672C">
              <w:rPr>
                <w:lang w:eastAsia="fi-FI"/>
              </w:rPr>
              <w:t>DC_19A_n77A</w:t>
            </w:r>
          </w:p>
        </w:tc>
        <w:tc>
          <w:tcPr>
            <w:tcW w:w="1418" w:type="dxa"/>
            <w:shd w:val="clear" w:color="auto" w:fill="auto"/>
            <w:noWrap/>
            <w:vAlign w:val="center"/>
          </w:tcPr>
          <w:p w14:paraId="5AFD8014" w14:textId="77777777" w:rsidR="00D315A5" w:rsidRPr="0062672C" w:rsidRDefault="00D315A5" w:rsidP="00D315A5">
            <w:pPr>
              <w:pStyle w:val="TAC"/>
              <w:rPr>
                <w:lang w:eastAsia="fi-FI"/>
              </w:rPr>
            </w:pPr>
            <w:r w:rsidRPr="0062672C">
              <w:t>19A</w:t>
            </w:r>
          </w:p>
        </w:tc>
        <w:tc>
          <w:tcPr>
            <w:tcW w:w="1417" w:type="dxa"/>
            <w:vAlign w:val="center"/>
          </w:tcPr>
          <w:p w14:paraId="4A275FC6" w14:textId="77777777" w:rsidR="00D315A5" w:rsidRPr="0062672C" w:rsidRDefault="00D315A5" w:rsidP="00D315A5">
            <w:pPr>
              <w:pStyle w:val="TAC"/>
              <w:rPr>
                <w:lang w:eastAsia="fi-FI"/>
              </w:rPr>
            </w:pPr>
            <w:r w:rsidRPr="0062672C">
              <w:t>n77A</w:t>
            </w:r>
          </w:p>
        </w:tc>
        <w:tc>
          <w:tcPr>
            <w:tcW w:w="1418" w:type="dxa"/>
            <w:vAlign w:val="center"/>
          </w:tcPr>
          <w:p w14:paraId="639206F8" w14:textId="77777777" w:rsidR="00D315A5" w:rsidRPr="0062672C" w:rsidRDefault="00D315A5" w:rsidP="00D315A5">
            <w:pPr>
              <w:pStyle w:val="TAC"/>
              <w:rPr>
                <w:rFonts w:ascii="Calibri" w:hAnsi="Calibri"/>
                <w:sz w:val="22"/>
                <w:szCs w:val="22"/>
              </w:rPr>
            </w:pPr>
            <w:r w:rsidRPr="0062672C">
              <w:t>19A</w:t>
            </w:r>
          </w:p>
        </w:tc>
        <w:tc>
          <w:tcPr>
            <w:tcW w:w="1418" w:type="dxa"/>
            <w:vAlign w:val="center"/>
          </w:tcPr>
          <w:p w14:paraId="74224257" w14:textId="77777777" w:rsidR="00D315A5" w:rsidRPr="0062672C" w:rsidRDefault="00D315A5" w:rsidP="00D315A5">
            <w:pPr>
              <w:pStyle w:val="TAC"/>
              <w:rPr>
                <w:lang w:eastAsia="fi-FI"/>
              </w:rPr>
            </w:pPr>
            <w:r w:rsidRPr="0062672C">
              <w:t>n77A</w:t>
            </w:r>
          </w:p>
        </w:tc>
        <w:tc>
          <w:tcPr>
            <w:tcW w:w="1417" w:type="dxa"/>
          </w:tcPr>
          <w:p w14:paraId="6157F32C" w14:textId="77777777" w:rsidR="00D315A5" w:rsidRPr="0062672C" w:rsidRDefault="00D315A5" w:rsidP="00D315A5">
            <w:pPr>
              <w:pStyle w:val="TAC"/>
            </w:pPr>
            <w:r w:rsidRPr="0062672C">
              <w:t>Yes</w:t>
            </w:r>
          </w:p>
        </w:tc>
      </w:tr>
      <w:tr w:rsidR="00D315A5" w:rsidRPr="0062672C" w14:paraId="1055AC27" w14:textId="77777777" w:rsidTr="00F21248">
        <w:tc>
          <w:tcPr>
            <w:tcW w:w="1985" w:type="dxa"/>
            <w:shd w:val="clear" w:color="auto" w:fill="auto"/>
            <w:noWrap/>
            <w:vAlign w:val="center"/>
          </w:tcPr>
          <w:p w14:paraId="0023698D" w14:textId="77777777" w:rsidR="00D315A5" w:rsidRPr="0062672C" w:rsidRDefault="00D315A5" w:rsidP="00D315A5">
            <w:pPr>
              <w:pStyle w:val="TAC"/>
              <w:rPr>
                <w:lang w:eastAsia="fi-FI"/>
              </w:rPr>
            </w:pPr>
            <w:r w:rsidRPr="0062672C">
              <w:rPr>
                <w:lang w:eastAsia="fi-FI"/>
              </w:rPr>
              <w:t>DC_19A_n77(2A)</w:t>
            </w:r>
          </w:p>
        </w:tc>
        <w:tc>
          <w:tcPr>
            <w:tcW w:w="1701" w:type="dxa"/>
            <w:vAlign w:val="center"/>
          </w:tcPr>
          <w:p w14:paraId="6994E384" w14:textId="77777777" w:rsidR="00D315A5" w:rsidRPr="0062672C" w:rsidRDefault="00D315A5" w:rsidP="00D315A5">
            <w:pPr>
              <w:pStyle w:val="TAC"/>
              <w:rPr>
                <w:lang w:eastAsia="fi-FI"/>
              </w:rPr>
            </w:pPr>
            <w:r w:rsidRPr="0062672C">
              <w:rPr>
                <w:lang w:eastAsia="fi-FI"/>
              </w:rPr>
              <w:t>DC_19A_n77A</w:t>
            </w:r>
          </w:p>
        </w:tc>
        <w:tc>
          <w:tcPr>
            <w:tcW w:w="1418" w:type="dxa"/>
            <w:shd w:val="clear" w:color="auto" w:fill="auto"/>
            <w:noWrap/>
            <w:vAlign w:val="center"/>
          </w:tcPr>
          <w:p w14:paraId="0FE93FFC" w14:textId="77777777" w:rsidR="00D315A5" w:rsidRPr="0062672C" w:rsidRDefault="00D315A5" w:rsidP="00D315A5">
            <w:pPr>
              <w:pStyle w:val="TAC"/>
            </w:pPr>
            <w:r w:rsidRPr="0062672C">
              <w:t>19A</w:t>
            </w:r>
          </w:p>
        </w:tc>
        <w:tc>
          <w:tcPr>
            <w:tcW w:w="1417" w:type="dxa"/>
            <w:vAlign w:val="center"/>
          </w:tcPr>
          <w:p w14:paraId="0248602C" w14:textId="77777777" w:rsidR="00D315A5" w:rsidRPr="0062672C" w:rsidRDefault="00D315A5" w:rsidP="00D315A5">
            <w:pPr>
              <w:pStyle w:val="TAC"/>
            </w:pPr>
            <w:r w:rsidRPr="0062672C">
              <w:t>CA_n77(2A)</w:t>
            </w:r>
          </w:p>
        </w:tc>
        <w:tc>
          <w:tcPr>
            <w:tcW w:w="1418" w:type="dxa"/>
            <w:vAlign w:val="center"/>
          </w:tcPr>
          <w:p w14:paraId="2D9E1F40" w14:textId="77777777" w:rsidR="00D315A5" w:rsidRPr="0062672C" w:rsidRDefault="00D315A5" w:rsidP="00D315A5">
            <w:pPr>
              <w:pStyle w:val="TAC"/>
            </w:pPr>
            <w:r w:rsidRPr="0062672C">
              <w:t>19A</w:t>
            </w:r>
          </w:p>
        </w:tc>
        <w:tc>
          <w:tcPr>
            <w:tcW w:w="1418" w:type="dxa"/>
            <w:vAlign w:val="center"/>
          </w:tcPr>
          <w:p w14:paraId="262194A0" w14:textId="77777777" w:rsidR="00D315A5" w:rsidRPr="0062672C" w:rsidRDefault="00D315A5" w:rsidP="00D315A5">
            <w:pPr>
              <w:pStyle w:val="TAC"/>
            </w:pPr>
            <w:r w:rsidRPr="0062672C">
              <w:t>n77A</w:t>
            </w:r>
          </w:p>
        </w:tc>
        <w:tc>
          <w:tcPr>
            <w:tcW w:w="1417" w:type="dxa"/>
          </w:tcPr>
          <w:p w14:paraId="714F7558" w14:textId="77777777" w:rsidR="00D315A5" w:rsidRPr="0062672C" w:rsidRDefault="00D315A5" w:rsidP="00D315A5">
            <w:pPr>
              <w:pStyle w:val="TAC"/>
            </w:pPr>
            <w:r w:rsidRPr="0062672C">
              <w:t>Yes (NR 2CC)</w:t>
            </w:r>
          </w:p>
        </w:tc>
      </w:tr>
      <w:tr w:rsidR="00D315A5" w:rsidRPr="0062672C" w14:paraId="0D682CA5" w14:textId="77777777" w:rsidTr="00F21248">
        <w:tc>
          <w:tcPr>
            <w:tcW w:w="1985" w:type="dxa"/>
            <w:shd w:val="clear" w:color="auto" w:fill="auto"/>
            <w:noWrap/>
            <w:vAlign w:val="center"/>
          </w:tcPr>
          <w:p w14:paraId="41BA1F52" w14:textId="77777777" w:rsidR="00D315A5" w:rsidRPr="0062672C" w:rsidRDefault="00D315A5" w:rsidP="00D315A5">
            <w:pPr>
              <w:pStyle w:val="TAC"/>
              <w:rPr>
                <w:lang w:eastAsia="fi-FI"/>
              </w:rPr>
            </w:pPr>
            <w:r w:rsidRPr="0062672C">
              <w:rPr>
                <w:lang w:eastAsia="fi-FI"/>
              </w:rPr>
              <w:t>DC_19A_n78A</w:t>
            </w:r>
          </w:p>
        </w:tc>
        <w:tc>
          <w:tcPr>
            <w:tcW w:w="1701" w:type="dxa"/>
            <w:vAlign w:val="center"/>
          </w:tcPr>
          <w:p w14:paraId="1C506DC0" w14:textId="77777777" w:rsidR="00D315A5" w:rsidRPr="0062672C" w:rsidRDefault="00D315A5" w:rsidP="00D315A5">
            <w:pPr>
              <w:pStyle w:val="TAC"/>
              <w:rPr>
                <w:lang w:eastAsia="fi-FI"/>
              </w:rPr>
            </w:pPr>
            <w:r w:rsidRPr="0062672C">
              <w:rPr>
                <w:lang w:eastAsia="fi-FI"/>
              </w:rPr>
              <w:t>DC_19A_n78A</w:t>
            </w:r>
          </w:p>
        </w:tc>
        <w:tc>
          <w:tcPr>
            <w:tcW w:w="1418" w:type="dxa"/>
            <w:shd w:val="clear" w:color="auto" w:fill="auto"/>
            <w:noWrap/>
            <w:vAlign w:val="center"/>
          </w:tcPr>
          <w:p w14:paraId="548F13E0" w14:textId="77777777" w:rsidR="00D315A5" w:rsidRPr="0062672C" w:rsidRDefault="00D315A5" w:rsidP="00D315A5">
            <w:pPr>
              <w:pStyle w:val="TAC"/>
              <w:rPr>
                <w:lang w:eastAsia="fi-FI"/>
              </w:rPr>
            </w:pPr>
            <w:r w:rsidRPr="0062672C">
              <w:t>19A</w:t>
            </w:r>
          </w:p>
        </w:tc>
        <w:tc>
          <w:tcPr>
            <w:tcW w:w="1417" w:type="dxa"/>
            <w:vAlign w:val="center"/>
          </w:tcPr>
          <w:p w14:paraId="0FFA49E6" w14:textId="77777777" w:rsidR="00D315A5" w:rsidRPr="0062672C" w:rsidRDefault="00D315A5" w:rsidP="00D315A5">
            <w:pPr>
              <w:pStyle w:val="TAC"/>
              <w:rPr>
                <w:lang w:eastAsia="fi-FI"/>
              </w:rPr>
            </w:pPr>
            <w:r w:rsidRPr="0062672C">
              <w:t>n78A</w:t>
            </w:r>
          </w:p>
        </w:tc>
        <w:tc>
          <w:tcPr>
            <w:tcW w:w="1418" w:type="dxa"/>
            <w:vAlign w:val="center"/>
          </w:tcPr>
          <w:p w14:paraId="0FF1C803" w14:textId="77777777" w:rsidR="00D315A5" w:rsidRPr="0062672C" w:rsidRDefault="00D315A5" w:rsidP="00D315A5">
            <w:pPr>
              <w:pStyle w:val="TAC"/>
              <w:rPr>
                <w:rFonts w:ascii="Calibri" w:hAnsi="Calibri"/>
                <w:sz w:val="22"/>
                <w:szCs w:val="22"/>
              </w:rPr>
            </w:pPr>
            <w:r w:rsidRPr="0062672C">
              <w:t>19A</w:t>
            </w:r>
          </w:p>
        </w:tc>
        <w:tc>
          <w:tcPr>
            <w:tcW w:w="1418" w:type="dxa"/>
            <w:vAlign w:val="center"/>
          </w:tcPr>
          <w:p w14:paraId="4992CB32" w14:textId="77777777" w:rsidR="00D315A5" w:rsidRPr="0062672C" w:rsidRDefault="00D315A5" w:rsidP="00D315A5">
            <w:pPr>
              <w:pStyle w:val="TAC"/>
              <w:rPr>
                <w:lang w:eastAsia="fi-FI"/>
              </w:rPr>
            </w:pPr>
            <w:r w:rsidRPr="0062672C">
              <w:t>n78A</w:t>
            </w:r>
          </w:p>
        </w:tc>
        <w:tc>
          <w:tcPr>
            <w:tcW w:w="1417" w:type="dxa"/>
          </w:tcPr>
          <w:p w14:paraId="1F8A082B" w14:textId="77777777" w:rsidR="00D315A5" w:rsidRPr="0062672C" w:rsidRDefault="00D315A5" w:rsidP="00D315A5">
            <w:pPr>
              <w:pStyle w:val="TAC"/>
            </w:pPr>
            <w:r w:rsidRPr="0062672C">
              <w:t>Yes</w:t>
            </w:r>
          </w:p>
        </w:tc>
      </w:tr>
      <w:tr w:rsidR="00D315A5" w:rsidRPr="0062672C" w14:paraId="5DCB87D8" w14:textId="77777777" w:rsidTr="00F21248">
        <w:tc>
          <w:tcPr>
            <w:tcW w:w="1985" w:type="dxa"/>
            <w:shd w:val="clear" w:color="auto" w:fill="auto"/>
            <w:noWrap/>
            <w:vAlign w:val="center"/>
          </w:tcPr>
          <w:p w14:paraId="7085734E" w14:textId="77777777" w:rsidR="00D315A5" w:rsidRPr="0062672C" w:rsidRDefault="00D315A5" w:rsidP="00D315A5">
            <w:pPr>
              <w:pStyle w:val="TAC"/>
              <w:rPr>
                <w:lang w:eastAsia="fi-FI"/>
              </w:rPr>
            </w:pPr>
            <w:r w:rsidRPr="0062672C">
              <w:rPr>
                <w:lang w:eastAsia="fi-FI"/>
              </w:rPr>
              <w:t>DC_19A_n78(2A)</w:t>
            </w:r>
          </w:p>
        </w:tc>
        <w:tc>
          <w:tcPr>
            <w:tcW w:w="1701" w:type="dxa"/>
            <w:vAlign w:val="center"/>
          </w:tcPr>
          <w:p w14:paraId="4AA56E79" w14:textId="77777777" w:rsidR="00D315A5" w:rsidRPr="0062672C" w:rsidRDefault="00D315A5" w:rsidP="00D315A5">
            <w:pPr>
              <w:pStyle w:val="TAC"/>
              <w:rPr>
                <w:lang w:eastAsia="fi-FI"/>
              </w:rPr>
            </w:pPr>
            <w:r w:rsidRPr="0062672C">
              <w:rPr>
                <w:lang w:eastAsia="fi-FI"/>
              </w:rPr>
              <w:t>DC_19A_n78A</w:t>
            </w:r>
          </w:p>
        </w:tc>
        <w:tc>
          <w:tcPr>
            <w:tcW w:w="1418" w:type="dxa"/>
            <w:shd w:val="clear" w:color="auto" w:fill="auto"/>
            <w:noWrap/>
            <w:vAlign w:val="center"/>
          </w:tcPr>
          <w:p w14:paraId="478BEA9A" w14:textId="77777777" w:rsidR="00D315A5" w:rsidRPr="0062672C" w:rsidRDefault="00D315A5" w:rsidP="00D315A5">
            <w:pPr>
              <w:pStyle w:val="TAC"/>
            </w:pPr>
            <w:r w:rsidRPr="0062672C">
              <w:t>19A</w:t>
            </w:r>
          </w:p>
        </w:tc>
        <w:tc>
          <w:tcPr>
            <w:tcW w:w="1417" w:type="dxa"/>
            <w:vAlign w:val="center"/>
          </w:tcPr>
          <w:p w14:paraId="5DB3FD32" w14:textId="77777777" w:rsidR="00D315A5" w:rsidRPr="0062672C" w:rsidRDefault="00D315A5" w:rsidP="00D315A5">
            <w:pPr>
              <w:pStyle w:val="TAC"/>
            </w:pPr>
            <w:r w:rsidRPr="0062672C">
              <w:t>CA_n78(2A)</w:t>
            </w:r>
          </w:p>
        </w:tc>
        <w:tc>
          <w:tcPr>
            <w:tcW w:w="1418" w:type="dxa"/>
            <w:vAlign w:val="center"/>
          </w:tcPr>
          <w:p w14:paraId="5D054C8A" w14:textId="77777777" w:rsidR="00D315A5" w:rsidRPr="0062672C" w:rsidRDefault="00D315A5" w:rsidP="00D315A5">
            <w:pPr>
              <w:pStyle w:val="TAC"/>
            </w:pPr>
            <w:r w:rsidRPr="0062672C">
              <w:t>19A</w:t>
            </w:r>
          </w:p>
        </w:tc>
        <w:tc>
          <w:tcPr>
            <w:tcW w:w="1418" w:type="dxa"/>
            <w:vAlign w:val="center"/>
          </w:tcPr>
          <w:p w14:paraId="2F56411F" w14:textId="77777777" w:rsidR="00D315A5" w:rsidRPr="0062672C" w:rsidRDefault="00D315A5" w:rsidP="00D315A5">
            <w:pPr>
              <w:pStyle w:val="TAC"/>
            </w:pPr>
            <w:r w:rsidRPr="0062672C">
              <w:t>n78A</w:t>
            </w:r>
          </w:p>
        </w:tc>
        <w:tc>
          <w:tcPr>
            <w:tcW w:w="1417" w:type="dxa"/>
          </w:tcPr>
          <w:p w14:paraId="1B0D06D3" w14:textId="77777777" w:rsidR="00D315A5" w:rsidRPr="0062672C" w:rsidRDefault="00D315A5" w:rsidP="00D315A5">
            <w:pPr>
              <w:pStyle w:val="TAC"/>
            </w:pPr>
            <w:r w:rsidRPr="0062672C">
              <w:t>Yes (NR 2CC)</w:t>
            </w:r>
          </w:p>
        </w:tc>
      </w:tr>
      <w:tr w:rsidR="00D315A5" w:rsidRPr="0062672C" w14:paraId="6542103E"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275656" w14:textId="77777777" w:rsidR="00D315A5" w:rsidRPr="0062672C" w:rsidRDefault="00D315A5" w:rsidP="00D315A5">
            <w:pPr>
              <w:pStyle w:val="TAC"/>
              <w:rPr>
                <w:lang w:eastAsia="fi-FI"/>
              </w:rPr>
            </w:pPr>
            <w:r w:rsidRPr="0062672C">
              <w:rPr>
                <w:lang w:eastAsia="fi-FI"/>
              </w:rPr>
              <w:t>DC_19A_n78C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4281E85" w14:textId="77777777" w:rsidR="00D315A5" w:rsidRPr="0062672C" w:rsidRDefault="00D315A5" w:rsidP="00D315A5">
            <w:pPr>
              <w:pStyle w:val="TAC"/>
              <w:rPr>
                <w:lang w:eastAsia="fi-FI"/>
              </w:rPr>
            </w:pPr>
            <w:r w:rsidRPr="0062672C">
              <w:rPr>
                <w:lang w:eastAsia="fi-FI"/>
              </w:rPr>
              <w:t>DC_19A_n78A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27C922" w14:textId="77777777" w:rsidR="00D315A5" w:rsidRPr="0062672C" w:rsidRDefault="00D315A5" w:rsidP="00D315A5">
            <w:pPr>
              <w:pStyle w:val="TAC"/>
              <w:rPr>
                <w:lang w:eastAsia="fi-FI"/>
              </w:rPr>
            </w:pPr>
            <w:r w:rsidRPr="0062672C">
              <w:t>19A</w:t>
            </w:r>
          </w:p>
        </w:tc>
        <w:tc>
          <w:tcPr>
            <w:tcW w:w="1417" w:type="dxa"/>
            <w:tcBorders>
              <w:top w:val="single" w:sz="4" w:space="0" w:color="auto"/>
              <w:left w:val="single" w:sz="4" w:space="0" w:color="auto"/>
              <w:bottom w:val="single" w:sz="4" w:space="0" w:color="auto"/>
              <w:right w:val="single" w:sz="4" w:space="0" w:color="auto"/>
            </w:tcBorders>
            <w:vAlign w:val="center"/>
          </w:tcPr>
          <w:p w14:paraId="6B5BD7A5" w14:textId="77777777" w:rsidR="00D315A5" w:rsidRPr="0062672C" w:rsidRDefault="00D315A5" w:rsidP="00D315A5">
            <w:pPr>
              <w:pStyle w:val="TAC"/>
              <w:rPr>
                <w:rFonts w:ascii="Calibri" w:hAnsi="Calibri" w:cs="Calibri"/>
                <w:sz w:val="22"/>
                <w:szCs w:val="22"/>
              </w:rPr>
            </w:pPr>
            <w:r w:rsidRPr="0062672C">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6CBAEB" w14:textId="77777777" w:rsidR="00D315A5" w:rsidRPr="0062672C" w:rsidRDefault="00D315A5" w:rsidP="00D315A5">
            <w:pPr>
              <w:pStyle w:val="TAC"/>
              <w:rPr>
                <w:lang w:eastAsia="fi-FI"/>
              </w:rPr>
            </w:pPr>
            <w:r w:rsidRPr="0062672C">
              <w:t>19A</w:t>
            </w:r>
          </w:p>
        </w:tc>
        <w:tc>
          <w:tcPr>
            <w:tcW w:w="1418" w:type="dxa"/>
            <w:tcBorders>
              <w:top w:val="single" w:sz="4" w:space="0" w:color="auto"/>
              <w:left w:val="single" w:sz="4" w:space="0" w:color="auto"/>
              <w:bottom w:val="single" w:sz="4" w:space="0" w:color="auto"/>
              <w:right w:val="single" w:sz="4" w:space="0" w:color="auto"/>
            </w:tcBorders>
            <w:vAlign w:val="center"/>
          </w:tcPr>
          <w:p w14:paraId="0F4BAB75" w14:textId="77777777" w:rsidR="00D315A5" w:rsidRPr="0062672C" w:rsidRDefault="00D315A5" w:rsidP="00D315A5">
            <w:pPr>
              <w:pStyle w:val="TAC"/>
              <w:rPr>
                <w:rFonts w:ascii="Calibri" w:hAnsi="Calibri" w:cs="Calibri"/>
                <w:sz w:val="22"/>
                <w:szCs w:val="22"/>
              </w:rPr>
            </w:pPr>
            <w:r w:rsidRPr="0062672C">
              <w:t>n78A</w:t>
            </w:r>
          </w:p>
        </w:tc>
        <w:tc>
          <w:tcPr>
            <w:tcW w:w="1417" w:type="dxa"/>
            <w:tcBorders>
              <w:top w:val="single" w:sz="4" w:space="0" w:color="auto"/>
              <w:left w:val="single" w:sz="4" w:space="0" w:color="auto"/>
              <w:bottom w:val="single" w:sz="4" w:space="0" w:color="auto"/>
              <w:right w:val="single" w:sz="4" w:space="0" w:color="auto"/>
            </w:tcBorders>
          </w:tcPr>
          <w:p w14:paraId="64FD5210" w14:textId="77777777" w:rsidR="00D315A5" w:rsidRPr="0062672C" w:rsidRDefault="00D315A5" w:rsidP="00D315A5">
            <w:pPr>
              <w:pStyle w:val="TAC"/>
            </w:pPr>
            <w:r w:rsidRPr="0062672C">
              <w:t>Yes (NR 2CC)</w:t>
            </w:r>
          </w:p>
        </w:tc>
      </w:tr>
      <w:tr w:rsidR="00D315A5" w:rsidRPr="0062672C" w14:paraId="48B89C88" w14:textId="77777777" w:rsidTr="00F21248">
        <w:tc>
          <w:tcPr>
            <w:tcW w:w="1985" w:type="dxa"/>
            <w:shd w:val="clear" w:color="auto" w:fill="auto"/>
            <w:noWrap/>
            <w:vAlign w:val="center"/>
          </w:tcPr>
          <w:p w14:paraId="327611F6" w14:textId="77777777" w:rsidR="00D315A5" w:rsidRPr="0062672C" w:rsidRDefault="00D315A5" w:rsidP="00D315A5">
            <w:pPr>
              <w:pStyle w:val="TAC"/>
              <w:rPr>
                <w:lang w:eastAsia="fi-FI"/>
              </w:rPr>
            </w:pPr>
            <w:r w:rsidRPr="0062672C">
              <w:rPr>
                <w:lang w:eastAsia="fi-FI"/>
              </w:rPr>
              <w:t>DC_19A_n79A</w:t>
            </w:r>
          </w:p>
        </w:tc>
        <w:tc>
          <w:tcPr>
            <w:tcW w:w="1701" w:type="dxa"/>
            <w:vAlign w:val="center"/>
          </w:tcPr>
          <w:p w14:paraId="769BD25F" w14:textId="77777777" w:rsidR="00D315A5" w:rsidRPr="0062672C" w:rsidRDefault="00D315A5" w:rsidP="00D315A5">
            <w:pPr>
              <w:pStyle w:val="TAC"/>
              <w:rPr>
                <w:lang w:eastAsia="fi-FI"/>
              </w:rPr>
            </w:pPr>
            <w:r w:rsidRPr="0062672C">
              <w:rPr>
                <w:lang w:eastAsia="fi-FI"/>
              </w:rPr>
              <w:t>DC_19A_n79A</w:t>
            </w:r>
          </w:p>
        </w:tc>
        <w:tc>
          <w:tcPr>
            <w:tcW w:w="1418" w:type="dxa"/>
            <w:shd w:val="clear" w:color="auto" w:fill="auto"/>
            <w:noWrap/>
            <w:vAlign w:val="center"/>
          </w:tcPr>
          <w:p w14:paraId="52E275B4" w14:textId="77777777" w:rsidR="00D315A5" w:rsidRPr="0062672C" w:rsidRDefault="00D315A5" w:rsidP="00D315A5">
            <w:pPr>
              <w:pStyle w:val="TAC"/>
              <w:rPr>
                <w:lang w:eastAsia="fi-FI"/>
              </w:rPr>
            </w:pPr>
            <w:r w:rsidRPr="0062672C">
              <w:t>19A</w:t>
            </w:r>
          </w:p>
        </w:tc>
        <w:tc>
          <w:tcPr>
            <w:tcW w:w="1417" w:type="dxa"/>
            <w:vAlign w:val="center"/>
          </w:tcPr>
          <w:p w14:paraId="54CA6982" w14:textId="77777777" w:rsidR="00D315A5" w:rsidRPr="0062672C" w:rsidRDefault="00D315A5" w:rsidP="00D315A5">
            <w:pPr>
              <w:pStyle w:val="TAC"/>
              <w:rPr>
                <w:lang w:eastAsia="fi-FI"/>
              </w:rPr>
            </w:pPr>
            <w:r w:rsidRPr="0062672C">
              <w:t>n79A</w:t>
            </w:r>
          </w:p>
        </w:tc>
        <w:tc>
          <w:tcPr>
            <w:tcW w:w="1418" w:type="dxa"/>
            <w:vAlign w:val="center"/>
          </w:tcPr>
          <w:p w14:paraId="743E8860" w14:textId="77777777" w:rsidR="00D315A5" w:rsidRPr="0062672C" w:rsidRDefault="00D315A5" w:rsidP="00D315A5">
            <w:pPr>
              <w:pStyle w:val="TAC"/>
              <w:rPr>
                <w:rFonts w:ascii="Calibri" w:hAnsi="Calibri"/>
                <w:sz w:val="22"/>
                <w:szCs w:val="22"/>
              </w:rPr>
            </w:pPr>
            <w:r w:rsidRPr="0062672C">
              <w:t>19A</w:t>
            </w:r>
          </w:p>
        </w:tc>
        <w:tc>
          <w:tcPr>
            <w:tcW w:w="1418" w:type="dxa"/>
            <w:vAlign w:val="center"/>
          </w:tcPr>
          <w:p w14:paraId="1E02B726" w14:textId="77777777" w:rsidR="00D315A5" w:rsidRPr="0062672C" w:rsidRDefault="00D315A5" w:rsidP="00D315A5">
            <w:pPr>
              <w:pStyle w:val="TAC"/>
              <w:rPr>
                <w:lang w:eastAsia="fi-FI"/>
              </w:rPr>
            </w:pPr>
            <w:r w:rsidRPr="0062672C">
              <w:t>n79A</w:t>
            </w:r>
          </w:p>
        </w:tc>
        <w:tc>
          <w:tcPr>
            <w:tcW w:w="1417" w:type="dxa"/>
          </w:tcPr>
          <w:p w14:paraId="6938F269" w14:textId="77777777" w:rsidR="00D315A5" w:rsidRPr="0062672C" w:rsidRDefault="00D315A5" w:rsidP="00D315A5">
            <w:pPr>
              <w:pStyle w:val="TAC"/>
            </w:pPr>
            <w:r w:rsidRPr="0062672C">
              <w:t>Yes</w:t>
            </w:r>
          </w:p>
        </w:tc>
      </w:tr>
      <w:tr w:rsidR="00D315A5" w:rsidRPr="0062672C" w14:paraId="2BBA68B2"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59E6F1" w14:textId="77777777" w:rsidR="00D315A5" w:rsidRPr="0062672C" w:rsidRDefault="00D315A5" w:rsidP="00D315A5">
            <w:pPr>
              <w:pStyle w:val="TAC"/>
              <w:rPr>
                <w:lang w:eastAsia="fi-FI"/>
              </w:rPr>
            </w:pPr>
            <w:r w:rsidRPr="0062672C">
              <w:rPr>
                <w:lang w:eastAsia="fi-FI"/>
              </w:rPr>
              <w:t>DC_19A_n79C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FDAE14" w14:textId="77777777" w:rsidR="00D315A5" w:rsidRPr="0062672C" w:rsidRDefault="00D315A5" w:rsidP="00D315A5">
            <w:pPr>
              <w:pStyle w:val="TAC"/>
              <w:rPr>
                <w:lang w:eastAsia="fi-FI"/>
              </w:rPr>
            </w:pPr>
            <w:r w:rsidRPr="0062672C">
              <w:rPr>
                <w:lang w:eastAsia="fi-FI"/>
              </w:rPr>
              <w:t>DC_19A_n79A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0BF8EE" w14:textId="77777777" w:rsidR="00D315A5" w:rsidRPr="0062672C" w:rsidRDefault="00D315A5" w:rsidP="00D315A5">
            <w:pPr>
              <w:pStyle w:val="TAC"/>
              <w:rPr>
                <w:lang w:eastAsia="fi-FI"/>
              </w:rPr>
            </w:pPr>
            <w:r w:rsidRPr="0062672C">
              <w:t>19A</w:t>
            </w:r>
          </w:p>
        </w:tc>
        <w:tc>
          <w:tcPr>
            <w:tcW w:w="1417" w:type="dxa"/>
            <w:tcBorders>
              <w:top w:val="single" w:sz="4" w:space="0" w:color="auto"/>
              <w:left w:val="single" w:sz="4" w:space="0" w:color="auto"/>
              <w:bottom w:val="single" w:sz="4" w:space="0" w:color="auto"/>
              <w:right w:val="single" w:sz="4" w:space="0" w:color="auto"/>
            </w:tcBorders>
            <w:vAlign w:val="center"/>
          </w:tcPr>
          <w:p w14:paraId="355976C3" w14:textId="77777777" w:rsidR="00D315A5" w:rsidRPr="0062672C" w:rsidRDefault="00D315A5" w:rsidP="00D315A5">
            <w:pPr>
              <w:pStyle w:val="TAC"/>
              <w:rPr>
                <w:rFonts w:ascii="Calibri" w:hAnsi="Calibri" w:cs="Calibri"/>
                <w:sz w:val="22"/>
                <w:szCs w:val="22"/>
              </w:rPr>
            </w:pPr>
            <w:r w:rsidRPr="0062672C">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2DE870" w14:textId="77777777" w:rsidR="00D315A5" w:rsidRPr="0062672C" w:rsidRDefault="00D315A5" w:rsidP="00D315A5">
            <w:pPr>
              <w:pStyle w:val="TAC"/>
              <w:rPr>
                <w:lang w:eastAsia="fi-FI"/>
              </w:rPr>
            </w:pPr>
            <w:r w:rsidRPr="0062672C">
              <w:t>19A</w:t>
            </w:r>
          </w:p>
        </w:tc>
        <w:tc>
          <w:tcPr>
            <w:tcW w:w="1418" w:type="dxa"/>
            <w:tcBorders>
              <w:top w:val="single" w:sz="4" w:space="0" w:color="auto"/>
              <w:left w:val="single" w:sz="4" w:space="0" w:color="auto"/>
              <w:bottom w:val="single" w:sz="4" w:space="0" w:color="auto"/>
              <w:right w:val="single" w:sz="4" w:space="0" w:color="auto"/>
            </w:tcBorders>
            <w:vAlign w:val="center"/>
          </w:tcPr>
          <w:p w14:paraId="303AE31C" w14:textId="77777777" w:rsidR="00D315A5" w:rsidRPr="0062672C" w:rsidRDefault="00D315A5" w:rsidP="00D315A5">
            <w:pPr>
              <w:pStyle w:val="TAC"/>
              <w:rPr>
                <w:rFonts w:ascii="Calibri" w:hAnsi="Calibri" w:cs="Calibri"/>
                <w:sz w:val="22"/>
                <w:szCs w:val="22"/>
              </w:rPr>
            </w:pPr>
            <w:r w:rsidRPr="0062672C">
              <w:t>n79A</w:t>
            </w:r>
          </w:p>
        </w:tc>
        <w:tc>
          <w:tcPr>
            <w:tcW w:w="1417" w:type="dxa"/>
            <w:tcBorders>
              <w:top w:val="single" w:sz="4" w:space="0" w:color="auto"/>
              <w:left w:val="single" w:sz="4" w:space="0" w:color="auto"/>
              <w:bottom w:val="single" w:sz="4" w:space="0" w:color="auto"/>
              <w:right w:val="single" w:sz="4" w:space="0" w:color="auto"/>
            </w:tcBorders>
          </w:tcPr>
          <w:p w14:paraId="5E277B84" w14:textId="77777777" w:rsidR="00D315A5" w:rsidRPr="0062672C" w:rsidRDefault="00D315A5" w:rsidP="00D315A5">
            <w:pPr>
              <w:pStyle w:val="TAC"/>
            </w:pPr>
            <w:r w:rsidRPr="0062672C">
              <w:t>FFS (NR 2CC)</w:t>
            </w:r>
          </w:p>
        </w:tc>
      </w:tr>
      <w:tr w:rsidR="00D315A5" w:rsidRPr="0062672C" w14:paraId="3050D615"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4F442A" w14:textId="77777777" w:rsidR="00D315A5" w:rsidRPr="0062672C" w:rsidRDefault="00D315A5" w:rsidP="00D315A5">
            <w:pPr>
              <w:pStyle w:val="TAC"/>
              <w:rPr>
                <w:lang w:eastAsia="fi-FI"/>
              </w:rPr>
            </w:pPr>
            <w:r w:rsidRPr="0062672C">
              <w:rPr>
                <w:lang w:eastAsia="fi-FI"/>
              </w:rPr>
              <w:t>DC_20A_n1A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F6CE61" w14:textId="77777777" w:rsidR="00D315A5" w:rsidRPr="0062672C" w:rsidRDefault="00D315A5" w:rsidP="00D315A5">
            <w:pPr>
              <w:pStyle w:val="TAC"/>
              <w:rPr>
                <w:lang w:eastAsia="fi-FI"/>
              </w:rPr>
            </w:pPr>
            <w:r w:rsidRPr="0062672C">
              <w:rPr>
                <w:lang w:eastAsia="fi-FI"/>
              </w:rPr>
              <w:t>DC_20A_n1A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58583F" w14:textId="77777777" w:rsidR="00D315A5" w:rsidRPr="0062672C" w:rsidRDefault="00D315A5" w:rsidP="00D315A5">
            <w:pPr>
              <w:pStyle w:val="TAC"/>
            </w:pPr>
            <w:r w:rsidRPr="0062672C">
              <w:t>20A</w:t>
            </w:r>
          </w:p>
        </w:tc>
        <w:tc>
          <w:tcPr>
            <w:tcW w:w="1417" w:type="dxa"/>
            <w:tcBorders>
              <w:top w:val="single" w:sz="4" w:space="0" w:color="auto"/>
              <w:left w:val="single" w:sz="4" w:space="0" w:color="auto"/>
              <w:bottom w:val="single" w:sz="4" w:space="0" w:color="auto"/>
              <w:right w:val="single" w:sz="4" w:space="0" w:color="auto"/>
            </w:tcBorders>
            <w:vAlign w:val="center"/>
          </w:tcPr>
          <w:p w14:paraId="133E5024" w14:textId="77777777" w:rsidR="00D315A5" w:rsidRPr="0062672C" w:rsidRDefault="00D315A5" w:rsidP="00D315A5">
            <w:pPr>
              <w:pStyle w:val="TAC"/>
            </w:pPr>
            <w:r w:rsidRPr="0062672C">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95343E" w14:textId="77777777" w:rsidR="00D315A5" w:rsidRPr="0062672C" w:rsidRDefault="00D315A5" w:rsidP="00D315A5">
            <w:pPr>
              <w:pStyle w:val="TAC"/>
            </w:pPr>
            <w:r w:rsidRPr="0062672C">
              <w:t>20A</w:t>
            </w:r>
          </w:p>
        </w:tc>
        <w:tc>
          <w:tcPr>
            <w:tcW w:w="1418" w:type="dxa"/>
            <w:tcBorders>
              <w:top w:val="single" w:sz="4" w:space="0" w:color="auto"/>
              <w:left w:val="single" w:sz="4" w:space="0" w:color="auto"/>
              <w:bottom w:val="single" w:sz="4" w:space="0" w:color="auto"/>
              <w:right w:val="single" w:sz="4" w:space="0" w:color="auto"/>
            </w:tcBorders>
            <w:vAlign w:val="center"/>
          </w:tcPr>
          <w:p w14:paraId="6F020D15" w14:textId="77777777" w:rsidR="00D315A5" w:rsidRPr="0062672C" w:rsidRDefault="00D315A5" w:rsidP="00D315A5">
            <w:pPr>
              <w:pStyle w:val="TAC"/>
            </w:pPr>
            <w:r w:rsidRPr="0062672C">
              <w:t>n1A</w:t>
            </w:r>
          </w:p>
        </w:tc>
        <w:tc>
          <w:tcPr>
            <w:tcW w:w="1417" w:type="dxa"/>
            <w:tcBorders>
              <w:top w:val="single" w:sz="4" w:space="0" w:color="auto"/>
              <w:left w:val="single" w:sz="4" w:space="0" w:color="auto"/>
              <w:bottom w:val="single" w:sz="4" w:space="0" w:color="auto"/>
              <w:right w:val="single" w:sz="4" w:space="0" w:color="auto"/>
            </w:tcBorders>
          </w:tcPr>
          <w:p w14:paraId="3CBCC14F" w14:textId="77777777" w:rsidR="00D315A5" w:rsidRPr="0062672C" w:rsidRDefault="00D315A5" w:rsidP="00D315A5">
            <w:pPr>
              <w:pStyle w:val="TAC"/>
            </w:pPr>
            <w:r w:rsidRPr="0062672C">
              <w:t>Yes</w:t>
            </w:r>
          </w:p>
        </w:tc>
      </w:tr>
      <w:tr w:rsidR="00D315A5" w:rsidRPr="0062672C" w14:paraId="02A0CD2B"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31AA10" w14:textId="77777777" w:rsidR="00D315A5" w:rsidRPr="0062672C" w:rsidRDefault="00D315A5" w:rsidP="00D315A5">
            <w:pPr>
              <w:pStyle w:val="TAC"/>
              <w:rPr>
                <w:lang w:eastAsia="fi-FI"/>
              </w:rPr>
            </w:pPr>
            <w:r w:rsidRPr="0062672C">
              <w:rPr>
                <w:lang w:eastAsia="fi-FI"/>
              </w:rPr>
              <w:t>DC_20A_n3A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55F7C4" w14:textId="77777777" w:rsidR="00D315A5" w:rsidRPr="0062672C" w:rsidRDefault="00D315A5" w:rsidP="00D315A5">
            <w:pPr>
              <w:pStyle w:val="TAC"/>
              <w:rPr>
                <w:lang w:eastAsia="fi-FI"/>
              </w:rPr>
            </w:pPr>
            <w:r w:rsidRPr="0062672C">
              <w:rPr>
                <w:lang w:eastAsia="fi-FI"/>
              </w:rPr>
              <w:t>DC_20A_n3A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0EC669" w14:textId="77777777" w:rsidR="00D315A5" w:rsidRPr="0062672C" w:rsidRDefault="00D315A5" w:rsidP="00D315A5">
            <w:pPr>
              <w:pStyle w:val="TAC"/>
            </w:pPr>
            <w:r w:rsidRPr="0062672C">
              <w:t>20A</w:t>
            </w:r>
          </w:p>
        </w:tc>
        <w:tc>
          <w:tcPr>
            <w:tcW w:w="1417" w:type="dxa"/>
            <w:tcBorders>
              <w:top w:val="single" w:sz="4" w:space="0" w:color="auto"/>
              <w:left w:val="single" w:sz="4" w:space="0" w:color="auto"/>
              <w:bottom w:val="single" w:sz="4" w:space="0" w:color="auto"/>
              <w:right w:val="single" w:sz="4" w:space="0" w:color="auto"/>
            </w:tcBorders>
            <w:vAlign w:val="center"/>
          </w:tcPr>
          <w:p w14:paraId="6EDE8A6D" w14:textId="77777777" w:rsidR="00D315A5" w:rsidRPr="0062672C" w:rsidRDefault="00D315A5" w:rsidP="00D315A5">
            <w:pPr>
              <w:pStyle w:val="TAC"/>
            </w:pPr>
            <w:r w:rsidRPr="0062672C">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716118" w14:textId="77777777" w:rsidR="00D315A5" w:rsidRPr="0062672C" w:rsidRDefault="00D315A5" w:rsidP="00D315A5">
            <w:pPr>
              <w:pStyle w:val="TAC"/>
            </w:pPr>
            <w:r w:rsidRPr="0062672C">
              <w:t>20A</w:t>
            </w:r>
          </w:p>
        </w:tc>
        <w:tc>
          <w:tcPr>
            <w:tcW w:w="1418" w:type="dxa"/>
            <w:tcBorders>
              <w:top w:val="single" w:sz="4" w:space="0" w:color="auto"/>
              <w:left w:val="single" w:sz="4" w:space="0" w:color="auto"/>
              <w:bottom w:val="single" w:sz="4" w:space="0" w:color="auto"/>
              <w:right w:val="single" w:sz="4" w:space="0" w:color="auto"/>
            </w:tcBorders>
            <w:vAlign w:val="center"/>
          </w:tcPr>
          <w:p w14:paraId="1AA6CC55" w14:textId="77777777" w:rsidR="00D315A5" w:rsidRPr="0062672C" w:rsidRDefault="00D315A5" w:rsidP="00D315A5">
            <w:pPr>
              <w:pStyle w:val="TAC"/>
            </w:pPr>
            <w:r w:rsidRPr="0062672C">
              <w:t>n3A</w:t>
            </w:r>
          </w:p>
        </w:tc>
        <w:tc>
          <w:tcPr>
            <w:tcW w:w="1417" w:type="dxa"/>
            <w:tcBorders>
              <w:top w:val="single" w:sz="4" w:space="0" w:color="auto"/>
              <w:left w:val="single" w:sz="4" w:space="0" w:color="auto"/>
              <w:bottom w:val="single" w:sz="4" w:space="0" w:color="auto"/>
              <w:right w:val="single" w:sz="4" w:space="0" w:color="auto"/>
            </w:tcBorders>
          </w:tcPr>
          <w:p w14:paraId="0BF9A0F7" w14:textId="77777777" w:rsidR="00D315A5" w:rsidRPr="0062672C" w:rsidRDefault="00D315A5" w:rsidP="00D315A5">
            <w:pPr>
              <w:pStyle w:val="TAC"/>
            </w:pPr>
            <w:r w:rsidRPr="0062672C">
              <w:t>Yes</w:t>
            </w:r>
          </w:p>
        </w:tc>
      </w:tr>
      <w:tr w:rsidR="00D315A5" w:rsidRPr="0062672C" w14:paraId="1AF07436"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BAF41" w14:textId="77777777" w:rsidR="00D315A5" w:rsidRPr="0062672C" w:rsidRDefault="00D315A5" w:rsidP="00D315A5">
            <w:pPr>
              <w:pStyle w:val="TAC"/>
              <w:rPr>
                <w:lang w:eastAsia="fi-FI"/>
              </w:rPr>
            </w:pPr>
            <w:r w:rsidRPr="0062672C">
              <w:rPr>
                <w:lang w:eastAsia="fi-FI"/>
              </w:rPr>
              <w:t>DC_20A_n7A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AF3925" w14:textId="77777777" w:rsidR="00D315A5" w:rsidRPr="0062672C" w:rsidRDefault="00D315A5" w:rsidP="00D315A5">
            <w:pPr>
              <w:pStyle w:val="TAC"/>
              <w:rPr>
                <w:lang w:eastAsia="fi-FI"/>
              </w:rPr>
            </w:pPr>
            <w:r w:rsidRPr="0062672C">
              <w:rPr>
                <w:lang w:eastAsia="fi-FI"/>
              </w:rPr>
              <w:t>DC_20A_n7A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2FF378" w14:textId="77777777" w:rsidR="00D315A5" w:rsidRPr="0062672C" w:rsidRDefault="00D315A5" w:rsidP="00D315A5">
            <w:pPr>
              <w:pStyle w:val="TAC"/>
            </w:pPr>
            <w:r w:rsidRPr="0062672C">
              <w:t>20A</w:t>
            </w:r>
          </w:p>
        </w:tc>
        <w:tc>
          <w:tcPr>
            <w:tcW w:w="1417" w:type="dxa"/>
            <w:tcBorders>
              <w:top w:val="single" w:sz="4" w:space="0" w:color="auto"/>
              <w:left w:val="single" w:sz="4" w:space="0" w:color="auto"/>
              <w:bottom w:val="single" w:sz="4" w:space="0" w:color="auto"/>
              <w:right w:val="single" w:sz="4" w:space="0" w:color="auto"/>
            </w:tcBorders>
            <w:vAlign w:val="center"/>
          </w:tcPr>
          <w:p w14:paraId="009C10D3" w14:textId="77777777" w:rsidR="00D315A5" w:rsidRPr="0062672C" w:rsidRDefault="00D315A5" w:rsidP="00D315A5">
            <w:pPr>
              <w:pStyle w:val="TAC"/>
            </w:pPr>
            <w:r w:rsidRPr="0062672C">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3E140A" w14:textId="77777777" w:rsidR="00D315A5" w:rsidRPr="0062672C" w:rsidRDefault="00D315A5" w:rsidP="00D315A5">
            <w:pPr>
              <w:pStyle w:val="TAC"/>
            </w:pPr>
            <w:r w:rsidRPr="0062672C">
              <w:t>20A</w:t>
            </w:r>
          </w:p>
        </w:tc>
        <w:tc>
          <w:tcPr>
            <w:tcW w:w="1418" w:type="dxa"/>
            <w:tcBorders>
              <w:top w:val="single" w:sz="4" w:space="0" w:color="auto"/>
              <w:left w:val="single" w:sz="4" w:space="0" w:color="auto"/>
              <w:bottom w:val="single" w:sz="4" w:space="0" w:color="auto"/>
              <w:right w:val="single" w:sz="4" w:space="0" w:color="auto"/>
            </w:tcBorders>
            <w:vAlign w:val="center"/>
          </w:tcPr>
          <w:p w14:paraId="2E93B5FA" w14:textId="77777777" w:rsidR="00D315A5" w:rsidRPr="0062672C" w:rsidRDefault="00D315A5" w:rsidP="00D315A5">
            <w:pPr>
              <w:pStyle w:val="TAC"/>
            </w:pPr>
            <w:r w:rsidRPr="0062672C">
              <w:t>n7A</w:t>
            </w:r>
          </w:p>
        </w:tc>
        <w:tc>
          <w:tcPr>
            <w:tcW w:w="1417" w:type="dxa"/>
            <w:tcBorders>
              <w:top w:val="single" w:sz="4" w:space="0" w:color="auto"/>
              <w:left w:val="single" w:sz="4" w:space="0" w:color="auto"/>
              <w:bottom w:val="single" w:sz="4" w:space="0" w:color="auto"/>
              <w:right w:val="single" w:sz="4" w:space="0" w:color="auto"/>
            </w:tcBorders>
          </w:tcPr>
          <w:p w14:paraId="73B8FDE0" w14:textId="77777777" w:rsidR="00D315A5" w:rsidRPr="0062672C" w:rsidRDefault="00D315A5" w:rsidP="00D315A5">
            <w:pPr>
              <w:pStyle w:val="TAC"/>
            </w:pPr>
            <w:r w:rsidRPr="0062672C">
              <w:t>Yes</w:t>
            </w:r>
          </w:p>
        </w:tc>
      </w:tr>
      <w:tr w:rsidR="00D315A5" w:rsidRPr="0062672C" w14:paraId="4F6FC889"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A6FC95" w14:textId="77777777" w:rsidR="00D315A5" w:rsidRPr="0062672C" w:rsidRDefault="00D315A5" w:rsidP="00D315A5">
            <w:pPr>
              <w:pStyle w:val="TAC"/>
              <w:rPr>
                <w:lang w:eastAsia="fi-FI"/>
              </w:rPr>
            </w:pPr>
            <w:r w:rsidRPr="0062672C">
              <w:rPr>
                <w:lang w:eastAsia="fi-FI"/>
              </w:rPr>
              <w:t>DC_20A_n8A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34A61D" w14:textId="77777777" w:rsidR="00D315A5" w:rsidRPr="0062672C" w:rsidRDefault="00D315A5" w:rsidP="00D315A5">
            <w:pPr>
              <w:pStyle w:val="TAC"/>
              <w:rPr>
                <w:lang w:eastAsia="fi-FI"/>
              </w:rPr>
            </w:pPr>
            <w:r w:rsidRPr="0062672C">
              <w:rPr>
                <w:lang w:eastAsia="fi-FI"/>
              </w:rPr>
              <w:t>DC_20A_n8A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57309" w14:textId="77777777" w:rsidR="00D315A5" w:rsidRPr="0062672C" w:rsidRDefault="00D315A5" w:rsidP="00D315A5">
            <w:pPr>
              <w:pStyle w:val="TAC"/>
              <w:rPr>
                <w:lang w:eastAsia="fi-FI"/>
              </w:rPr>
            </w:pPr>
            <w:r w:rsidRPr="0062672C">
              <w:t>20A</w:t>
            </w:r>
          </w:p>
        </w:tc>
        <w:tc>
          <w:tcPr>
            <w:tcW w:w="1417" w:type="dxa"/>
            <w:tcBorders>
              <w:top w:val="single" w:sz="4" w:space="0" w:color="auto"/>
              <w:left w:val="single" w:sz="4" w:space="0" w:color="auto"/>
              <w:bottom w:val="single" w:sz="4" w:space="0" w:color="auto"/>
              <w:right w:val="single" w:sz="4" w:space="0" w:color="auto"/>
            </w:tcBorders>
            <w:vAlign w:val="center"/>
          </w:tcPr>
          <w:p w14:paraId="2FAB0B91" w14:textId="77777777" w:rsidR="00D315A5" w:rsidRPr="0062672C" w:rsidRDefault="00D315A5" w:rsidP="00D315A5">
            <w:pPr>
              <w:pStyle w:val="TAC"/>
              <w:rPr>
                <w:rFonts w:ascii="Calibri" w:hAnsi="Calibri" w:cs="Calibri"/>
                <w:sz w:val="22"/>
                <w:szCs w:val="22"/>
              </w:rPr>
            </w:pPr>
            <w:r w:rsidRPr="0062672C">
              <w:t>n8A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E797B6" w14:textId="77777777" w:rsidR="00D315A5" w:rsidRPr="0062672C" w:rsidRDefault="00D315A5" w:rsidP="00D315A5">
            <w:pPr>
              <w:pStyle w:val="TAC"/>
              <w:rPr>
                <w:lang w:eastAsia="fi-FI"/>
              </w:rPr>
            </w:pPr>
            <w:r w:rsidRPr="0062672C">
              <w:t>20A</w:t>
            </w:r>
          </w:p>
        </w:tc>
        <w:tc>
          <w:tcPr>
            <w:tcW w:w="1418" w:type="dxa"/>
            <w:tcBorders>
              <w:top w:val="single" w:sz="4" w:space="0" w:color="auto"/>
              <w:left w:val="single" w:sz="4" w:space="0" w:color="auto"/>
              <w:bottom w:val="single" w:sz="4" w:space="0" w:color="auto"/>
              <w:right w:val="single" w:sz="4" w:space="0" w:color="auto"/>
            </w:tcBorders>
            <w:vAlign w:val="center"/>
          </w:tcPr>
          <w:p w14:paraId="02B3F963" w14:textId="77777777" w:rsidR="00D315A5" w:rsidRPr="0062672C" w:rsidRDefault="00D315A5" w:rsidP="00D315A5">
            <w:pPr>
              <w:pStyle w:val="TAC"/>
              <w:rPr>
                <w:rFonts w:ascii="Calibri" w:hAnsi="Calibri" w:cs="Calibri"/>
                <w:sz w:val="22"/>
                <w:szCs w:val="22"/>
              </w:rPr>
            </w:pPr>
            <w:r w:rsidRPr="0062672C">
              <w:t>n8A</w:t>
            </w:r>
          </w:p>
        </w:tc>
        <w:tc>
          <w:tcPr>
            <w:tcW w:w="1417" w:type="dxa"/>
            <w:tcBorders>
              <w:top w:val="single" w:sz="4" w:space="0" w:color="auto"/>
              <w:left w:val="single" w:sz="4" w:space="0" w:color="auto"/>
              <w:bottom w:val="single" w:sz="4" w:space="0" w:color="auto"/>
              <w:right w:val="single" w:sz="4" w:space="0" w:color="auto"/>
            </w:tcBorders>
          </w:tcPr>
          <w:p w14:paraId="4D72FD64" w14:textId="77777777" w:rsidR="00D315A5" w:rsidRPr="0062672C" w:rsidRDefault="00D315A5" w:rsidP="00D315A5">
            <w:pPr>
              <w:pStyle w:val="TAC"/>
            </w:pPr>
            <w:r w:rsidRPr="0062672C">
              <w:t>Yes</w:t>
            </w:r>
          </w:p>
        </w:tc>
      </w:tr>
      <w:tr w:rsidR="00D315A5" w:rsidRPr="0062672C" w14:paraId="40B9DA97"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6D0D22" w14:textId="77777777" w:rsidR="00D315A5" w:rsidRPr="0062672C" w:rsidRDefault="00D315A5" w:rsidP="00D315A5">
            <w:pPr>
              <w:pStyle w:val="TAC"/>
              <w:rPr>
                <w:lang w:eastAsia="fi-FI"/>
              </w:rPr>
            </w:pPr>
            <w:r w:rsidRPr="0062672C">
              <w:rPr>
                <w:lang w:eastAsia="fi-FI"/>
              </w:rPr>
              <w:lastRenderedPageBreak/>
              <w:t>DC_20A_n28A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9D9145" w14:textId="77777777" w:rsidR="00D315A5" w:rsidRPr="0062672C" w:rsidRDefault="00D315A5" w:rsidP="00D315A5">
            <w:pPr>
              <w:pStyle w:val="TAC"/>
              <w:rPr>
                <w:lang w:eastAsia="fi-FI"/>
              </w:rPr>
            </w:pPr>
            <w:r w:rsidRPr="0062672C">
              <w:rPr>
                <w:lang w:eastAsia="fi-FI"/>
              </w:rPr>
              <w:t>DC_20A_n28A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DAB539" w14:textId="77777777" w:rsidR="00D315A5" w:rsidRPr="0062672C" w:rsidRDefault="00D315A5" w:rsidP="00D315A5">
            <w:pPr>
              <w:pStyle w:val="TAC"/>
              <w:rPr>
                <w:lang w:eastAsia="fi-FI"/>
              </w:rPr>
            </w:pPr>
            <w:r w:rsidRPr="0062672C">
              <w:t>20A</w:t>
            </w:r>
          </w:p>
        </w:tc>
        <w:tc>
          <w:tcPr>
            <w:tcW w:w="1417" w:type="dxa"/>
            <w:tcBorders>
              <w:top w:val="single" w:sz="4" w:space="0" w:color="auto"/>
              <w:left w:val="single" w:sz="4" w:space="0" w:color="auto"/>
              <w:bottom w:val="single" w:sz="4" w:space="0" w:color="auto"/>
              <w:right w:val="single" w:sz="4" w:space="0" w:color="auto"/>
            </w:tcBorders>
            <w:vAlign w:val="center"/>
          </w:tcPr>
          <w:p w14:paraId="2467052E" w14:textId="77777777" w:rsidR="00D315A5" w:rsidRPr="0062672C" w:rsidRDefault="00D315A5" w:rsidP="00D315A5">
            <w:pPr>
              <w:pStyle w:val="TAC"/>
              <w:rPr>
                <w:rFonts w:ascii="Calibri" w:hAnsi="Calibri" w:cs="Calibri"/>
                <w:sz w:val="22"/>
                <w:szCs w:val="22"/>
              </w:rPr>
            </w:pPr>
            <w:r w:rsidRPr="0062672C">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3E7567" w14:textId="77777777" w:rsidR="00D315A5" w:rsidRPr="0062672C" w:rsidRDefault="00D315A5" w:rsidP="00D315A5">
            <w:pPr>
              <w:pStyle w:val="TAC"/>
              <w:rPr>
                <w:lang w:eastAsia="fi-FI"/>
              </w:rPr>
            </w:pPr>
            <w:r w:rsidRPr="0062672C">
              <w:t>20A</w:t>
            </w:r>
          </w:p>
        </w:tc>
        <w:tc>
          <w:tcPr>
            <w:tcW w:w="1418" w:type="dxa"/>
            <w:tcBorders>
              <w:top w:val="single" w:sz="4" w:space="0" w:color="auto"/>
              <w:left w:val="single" w:sz="4" w:space="0" w:color="auto"/>
              <w:bottom w:val="single" w:sz="4" w:space="0" w:color="auto"/>
              <w:right w:val="single" w:sz="4" w:space="0" w:color="auto"/>
            </w:tcBorders>
            <w:vAlign w:val="center"/>
          </w:tcPr>
          <w:p w14:paraId="3A2AB308" w14:textId="77777777" w:rsidR="00D315A5" w:rsidRPr="0062672C" w:rsidRDefault="00D315A5" w:rsidP="00D315A5">
            <w:pPr>
              <w:pStyle w:val="TAC"/>
              <w:rPr>
                <w:rFonts w:ascii="Calibri" w:hAnsi="Calibri" w:cs="Calibri"/>
                <w:sz w:val="22"/>
                <w:szCs w:val="22"/>
              </w:rPr>
            </w:pPr>
            <w:r w:rsidRPr="0062672C">
              <w:t>n28A</w:t>
            </w:r>
          </w:p>
        </w:tc>
        <w:tc>
          <w:tcPr>
            <w:tcW w:w="1417" w:type="dxa"/>
            <w:tcBorders>
              <w:top w:val="single" w:sz="4" w:space="0" w:color="auto"/>
              <w:left w:val="single" w:sz="4" w:space="0" w:color="auto"/>
              <w:bottom w:val="single" w:sz="4" w:space="0" w:color="auto"/>
              <w:right w:val="single" w:sz="4" w:space="0" w:color="auto"/>
            </w:tcBorders>
          </w:tcPr>
          <w:p w14:paraId="1322FFBE" w14:textId="77777777" w:rsidR="00D315A5" w:rsidRPr="0062672C" w:rsidRDefault="00D315A5" w:rsidP="00D315A5">
            <w:pPr>
              <w:pStyle w:val="TAC"/>
            </w:pPr>
            <w:r w:rsidRPr="0062672C">
              <w:t>Yes</w:t>
            </w:r>
          </w:p>
        </w:tc>
      </w:tr>
      <w:tr w:rsidR="00D315A5" w:rsidRPr="0062672C" w14:paraId="232F1E01" w14:textId="77777777" w:rsidTr="00F21248">
        <w:tc>
          <w:tcPr>
            <w:tcW w:w="1985" w:type="dxa"/>
            <w:shd w:val="clear" w:color="auto" w:fill="auto"/>
            <w:noWrap/>
            <w:vAlign w:val="center"/>
          </w:tcPr>
          <w:p w14:paraId="3503A008" w14:textId="77777777" w:rsidR="00D315A5" w:rsidRPr="0062672C" w:rsidRDefault="00D315A5" w:rsidP="00D315A5">
            <w:pPr>
              <w:pStyle w:val="TAC"/>
              <w:rPr>
                <w:lang w:eastAsia="fi-FI"/>
              </w:rPr>
            </w:pPr>
            <w:r w:rsidRPr="0062672C">
              <w:rPr>
                <w:lang w:eastAsia="fi-FI"/>
              </w:rPr>
              <w:t>DC_20A_n78A</w:t>
            </w:r>
          </w:p>
        </w:tc>
        <w:tc>
          <w:tcPr>
            <w:tcW w:w="1701" w:type="dxa"/>
            <w:vAlign w:val="center"/>
          </w:tcPr>
          <w:p w14:paraId="671F3031" w14:textId="77777777" w:rsidR="00D315A5" w:rsidRPr="0062672C" w:rsidRDefault="00D315A5" w:rsidP="00D315A5">
            <w:pPr>
              <w:pStyle w:val="TAC"/>
              <w:rPr>
                <w:lang w:eastAsia="fi-FI"/>
              </w:rPr>
            </w:pPr>
            <w:r w:rsidRPr="0062672C">
              <w:rPr>
                <w:lang w:eastAsia="fi-FI"/>
              </w:rPr>
              <w:t>DC_20A_n78A</w:t>
            </w:r>
          </w:p>
        </w:tc>
        <w:tc>
          <w:tcPr>
            <w:tcW w:w="1418" w:type="dxa"/>
            <w:shd w:val="clear" w:color="auto" w:fill="auto"/>
            <w:noWrap/>
            <w:vAlign w:val="center"/>
          </w:tcPr>
          <w:p w14:paraId="3288A71C" w14:textId="77777777" w:rsidR="00D315A5" w:rsidRPr="0062672C" w:rsidRDefault="00D315A5" w:rsidP="00D315A5">
            <w:pPr>
              <w:pStyle w:val="TAC"/>
              <w:rPr>
                <w:lang w:eastAsia="fi-FI"/>
              </w:rPr>
            </w:pPr>
            <w:r w:rsidRPr="0062672C">
              <w:t>20A</w:t>
            </w:r>
          </w:p>
        </w:tc>
        <w:tc>
          <w:tcPr>
            <w:tcW w:w="1417" w:type="dxa"/>
            <w:vAlign w:val="center"/>
          </w:tcPr>
          <w:p w14:paraId="3F7FB8CF" w14:textId="77777777" w:rsidR="00D315A5" w:rsidRPr="0062672C" w:rsidRDefault="00D315A5" w:rsidP="00D315A5">
            <w:pPr>
              <w:pStyle w:val="TAC"/>
              <w:rPr>
                <w:rFonts w:eastAsia="Yu Mincho"/>
              </w:rPr>
            </w:pPr>
            <w:r w:rsidRPr="0062672C">
              <w:t>n78A</w:t>
            </w:r>
          </w:p>
        </w:tc>
        <w:tc>
          <w:tcPr>
            <w:tcW w:w="1418" w:type="dxa"/>
            <w:vAlign w:val="center"/>
          </w:tcPr>
          <w:p w14:paraId="21E1BCA9" w14:textId="77777777" w:rsidR="00D315A5" w:rsidRPr="0062672C" w:rsidRDefault="00D315A5" w:rsidP="00D315A5">
            <w:pPr>
              <w:pStyle w:val="TAC"/>
              <w:rPr>
                <w:rFonts w:ascii="Calibri" w:hAnsi="Calibri"/>
                <w:sz w:val="22"/>
                <w:szCs w:val="22"/>
              </w:rPr>
            </w:pPr>
            <w:r w:rsidRPr="0062672C">
              <w:t>20A</w:t>
            </w:r>
          </w:p>
        </w:tc>
        <w:tc>
          <w:tcPr>
            <w:tcW w:w="1418" w:type="dxa"/>
            <w:vAlign w:val="center"/>
          </w:tcPr>
          <w:p w14:paraId="6C0F629A" w14:textId="77777777" w:rsidR="00D315A5" w:rsidRPr="0062672C" w:rsidRDefault="00D315A5" w:rsidP="00D315A5">
            <w:pPr>
              <w:pStyle w:val="TAC"/>
              <w:rPr>
                <w:rFonts w:eastAsia="Yu Mincho"/>
              </w:rPr>
            </w:pPr>
            <w:r w:rsidRPr="0062672C">
              <w:t>n78A</w:t>
            </w:r>
          </w:p>
        </w:tc>
        <w:tc>
          <w:tcPr>
            <w:tcW w:w="1417" w:type="dxa"/>
          </w:tcPr>
          <w:p w14:paraId="2546AB87" w14:textId="77777777" w:rsidR="00D315A5" w:rsidRPr="0062672C" w:rsidRDefault="00D315A5" w:rsidP="00D315A5">
            <w:pPr>
              <w:pStyle w:val="TAC"/>
            </w:pPr>
            <w:r w:rsidRPr="0062672C">
              <w:t>Yes</w:t>
            </w:r>
          </w:p>
        </w:tc>
      </w:tr>
      <w:tr w:rsidR="00D315A5" w:rsidRPr="0062672C" w14:paraId="036948CC" w14:textId="77777777" w:rsidTr="00F21248">
        <w:tc>
          <w:tcPr>
            <w:tcW w:w="1985" w:type="dxa"/>
            <w:shd w:val="clear" w:color="auto" w:fill="auto"/>
            <w:noWrap/>
            <w:vAlign w:val="center"/>
          </w:tcPr>
          <w:p w14:paraId="619EDC89" w14:textId="77777777" w:rsidR="00D315A5" w:rsidRPr="0062672C" w:rsidRDefault="00D315A5" w:rsidP="00D315A5">
            <w:pPr>
              <w:pStyle w:val="TAC"/>
              <w:rPr>
                <w:lang w:eastAsia="fi-FI"/>
              </w:rPr>
            </w:pPr>
            <w:r w:rsidRPr="0062672C">
              <w:t>DC_21A_n1A</w:t>
            </w:r>
          </w:p>
        </w:tc>
        <w:tc>
          <w:tcPr>
            <w:tcW w:w="1701" w:type="dxa"/>
            <w:vAlign w:val="center"/>
          </w:tcPr>
          <w:p w14:paraId="267F5B3F" w14:textId="77777777" w:rsidR="00D315A5" w:rsidRPr="0062672C" w:rsidRDefault="00D315A5" w:rsidP="00D315A5">
            <w:pPr>
              <w:pStyle w:val="TAC"/>
              <w:rPr>
                <w:lang w:eastAsia="fi-FI"/>
              </w:rPr>
            </w:pPr>
            <w:r w:rsidRPr="0062672C">
              <w:t>DC_21A_n1A</w:t>
            </w:r>
          </w:p>
        </w:tc>
        <w:tc>
          <w:tcPr>
            <w:tcW w:w="1418" w:type="dxa"/>
            <w:shd w:val="clear" w:color="auto" w:fill="auto"/>
            <w:noWrap/>
            <w:vAlign w:val="center"/>
          </w:tcPr>
          <w:p w14:paraId="7EDC53CE" w14:textId="77777777" w:rsidR="00D315A5" w:rsidRPr="0062672C" w:rsidRDefault="00D315A5" w:rsidP="00D315A5">
            <w:pPr>
              <w:pStyle w:val="TAC"/>
            </w:pPr>
            <w:r w:rsidRPr="0062672C">
              <w:t>21A</w:t>
            </w:r>
          </w:p>
        </w:tc>
        <w:tc>
          <w:tcPr>
            <w:tcW w:w="1417" w:type="dxa"/>
            <w:vAlign w:val="center"/>
          </w:tcPr>
          <w:p w14:paraId="6587F075" w14:textId="77777777" w:rsidR="00D315A5" w:rsidRPr="0062672C" w:rsidRDefault="00D315A5" w:rsidP="00D315A5">
            <w:pPr>
              <w:pStyle w:val="TAC"/>
            </w:pPr>
            <w:r w:rsidRPr="0062672C">
              <w:t>n1A</w:t>
            </w:r>
          </w:p>
        </w:tc>
        <w:tc>
          <w:tcPr>
            <w:tcW w:w="1418" w:type="dxa"/>
            <w:vAlign w:val="center"/>
          </w:tcPr>
          <w:p w14:paraId="2B20A4A1" w14:textId="77777777" w:rsidR="00D315A5" w:rsidRPr="0062672C" w:rsidRDefault="00D315A5" w:rsidP="00D315A5">
            <w:pPr>
              <w:pStyle w:val="TAC"/>
            </w:pPr>
            <w:r w:rsidRPr="0062672C">
              <w:t>21A</w:t>
            </w:r>
          </w:p>
        </w:tc>
        <w:tc>
          <w:tcPr>
            <w:tcW w:w="1418" w:type="dxa"/>
            <w:vAlign w:val="center"/>
          </w:tcPr>
          <w:p w14:paraId="1E586C16" w14:textId="77777777" w:rsidR="00D315A5" w:rsidRPr="0062672C" w:rsidRDefault="00D315A5" w:rsidP="00D315A5">
            <w:pPr>
              <w:pStyle w:val="TAC"/>
            </w:pPr>
            <w:r w:rsidRPr="0062672C">
              <w:t>n1A</w:t>
            </w:r>
          </w:p>
        </w:tc>
        <w:tc>
          <w:tcPr>
            <w:tcW w:w="1417" w:type="dxa"/>
          </w:tcPr>
          <w:p w14:paraId="4137594A" w14:textId="77777777" w:rsidR="00D315A5" w:rsidRPr="0062672C" w:rsidRDefault="00D315A5" w:rsidP="00D315A5">
            <w:pPr>
              <w:pStyle w:val="TAC"/>
            </w:pPr>
            <w:r w:rsidRPr="0062672C">
              <w:t>Yes</w:t>
            </w:r>
          </w:p>
        </w:tc>
      </w:tr>
      <w:tr w:rsidR="00D315A5" w:rsidRPr="0062672C" w14:paraId="02120960" w14:textId="77777777" w:rsidTr="00F21248">
        <w:tc>
          <w:tcPr>
            <w:tcW w:w="1985" w:type="dxa"/>
            <w:shd w:val="clear" w:color="auto" w:fill="auto"/>
            <w:noWrap/>
            <w:vAlign w:val="center"/>
          </w:tcPr>
          <w:p w14:paraId="791A7693" w14:textId="77777777" w:rsidR="00D315A5" w:rsidRPr="0062672C" w:rsidRDefault="00D315A5" w:rsidP="00D315A5">
            <w:pPr>
              <w:pStyle w:val="TAC"/>
            </w:pPr>
            <w:r w:rsidRPr="0062672C">
              <w:t>DC_21A_n28A</w:t>
            </w:r>
          </w:p>
        </w:tc>
        <w:tc>
          <w:tcPr>
            <w:tcW w:w="1701" w:type="dxa"/>
            <w:vAlign w:val="center"/>
          </w:tcPr>
          <w:p w14:paraId="0743D5A6" w14:textId="77777777" w:rsidR="00D315A5" w:rsidRPr="0062672C" w:rsidRDefault="00D315A5" w:rsidP="00D315A5">
            <w:pPr>
              <w:pStyle w:val="TAC"/>
            </w:pPr>
            <w:r w:rsidRPr="0062672C">
              <w:t>DC_21A_n28A</w:t>
            </w:r>
          </w:p>
        </w:tc>
        <w:tc>
          <w:tcPr>
            <w:tcW w:w="1418" w:type="dxa"/>
            <w:shd w:val="clear" w:color="auto" w:fill="auto"/>
            <w:noWrap/>
            <w:vAlign w:val="center"/>
          </w:tcPr>
          <w:p w14:paraId="5067F8AD" w14:textId="77777777" w:rsidR="00D315A5" w:rsidRPr="0062672C" w:rsidRDefault="00D315A5" w:rsidP="00D315A5">
            <w:pPr>
              <w:pStyle w:val="TAC"/>
            </w:pPr>
            <w:r w:rsidRPr="0062672C">
              <w:t>21A</w:t>
            </w:r>
          </w:p>
        </w:tc>
        <w:tc>
          <w:tcPr>
            <w:tcW w:w="1417" w:type="dxa"/>
            <w:vAlign w:val="center"/>
          </w:tcPr>
          <w:p w14:paraId="3FBBE79A" w14:textId="77777777" w:rsidR="00D315A5" w:rsidRPr="0062672C" w:rsidRDefault="00D315A5" w:rsidP="00D315A5">
            <w:pPr>
              <w:pStyle w:val="TAC"/>
            </w:pPr>
            <w:r w:rsidRPr="0062672C">
              <w:t>n28A</w:t>
            </w:r>
          </w:p>
        </w:tc>
        <w:tc>
          <w:tcPr>
            <w:tcW w:w="1418" w:type="dxa"/>
            <w:vAlign w:val="center"/>
          </w:tcPr>
          <w:p w14:paraId="26B0E839" w14:textId="77777777" w:rsidR="00D315A5" w:rsidRPr="0062672C" w:rsidRDefault="00D315A5" w:rsidP="00D315A5">
            <w:pPr>
              <w:pStyle w:val="TAC"/>
            </w:pPr>
            <w:r w:rsidRPr="0062672C">
              <w:t>21A</w:t>
            </w:r>
          </w:p>
        </w:tc>
        <w:tc>
          <w:tcPr>
            <w:tcW w:w="1418" w:type="dxa"/>
            <w:vAlign w:val="center"/>
          </w:tcPr>
          <w:p w14:paraId="6BC98E0C" w14:textId="77777777" w:rsidR="00D315A5" w:rsidRPr="0062672C" w:rsidRDefault="00D315A5" w:rsidP="00D315A5">
            <w:pPr>
              <w:pStyle w:val="TAC"/>
            </w:pPr>
            <w:r w:rsidRPr="0062672C">
              <w:t>n28A</w:t>
            </w:r>
          </w:p>
        </w:tc>
        <w:tc>
          <w:tcPr>
            <w:tcW w:w="1417" w:type="dxa"/>
          </w:tcPr>
          <w:p w14:paraId="2E5B5D2B" w14:textId="77777777" w:rsidR="00D315A5" w:rsidRPr="0062672C" w:rsidRDefault="00D315A5" w:rsidP="00D315A5">
            <w:pPr>
              <w:pStyle w:val="TAC"/>
            </w:pPr>
            <w:r w:rsidRPr="0062672C">
              <w:t>Yes</w:t>
            </w:r>
          </w:p>
        </w:tc>
      </w:tr>
      <w:tr w:rsidR="00D315A5" w:rsidRPr="0062672C" w14:paraId="1D5A5FB3" w14:textId="77777777" w:rsidTr="00F21248">
        <w:tc>
          <w:tcPr>
            <w:tcW w:w="1985" w:type="dxa"/>
            <w:shd w:val="clear" w:color="auto" w:fill="auto"/>
            <w:noWrap/>
            <w:vAlign w:val="center"/>
          </w:tcPr>
          <w:p w14:paraId="08FE57AF" w14:textId="77777777" w:rsidR="00D315A5" w:rsidRPr="0062672C" w:rsidRDefault="00D315A5" w:rsidP="00D315A5">
            <w:pPr>
              <w:pStyle w:val="TAC"/>
              <w:rPr>
                <w:lang w:eastAsia="fi-FI"/>
              </w:rPr>
            </w:pPr>
            <w:r w:rsidRPr="0062672C">
              <w:rPr>
                <w:lang w:eastAsia="fi-FI"/>
              </w:rPr>
              <w:t>DC_21A_n77A</w:t>
            </w:r>
          </w:p>
        </w:tc>
        <w:tc>
          <w:tcPr>
            <w:tcW w:w="1701" w:type="dxa"/>
            <w:vAlign w:val="center"/>
          </w:tcPr>
          <w:p w14:paraId="207683B5" w14:textId="77777777" w:rsidR="00D315A5" w:rsidRPr="0062672C" w:rsidRDefault="00D315A5" w:rsidP="00D315A5">
            <w:pPr>
              <w:pStyle w:val="TAC"/>
              <w:rPr>
                <w:lang w:eastAsia="fi-FI"/>
              </w:rPr>
            </w:pPr>
            <w:r w:rsidRPr="0062672C">
              <w:rPr>
                <w:lang w:eastAsia="fi-FI"/>
              </w:rPr>
              <w:t>DC_21A_n77A</w:t>
            </w:r>
          </w:p>
        </w:tc>
        <w:tc>
          <w:tcPr>
            <w:tcW w:w="1418" w:type="dxa"/>
            <w:shd w:val="clear" w:color="auto" w:fill="auto"/>
            <w:noWrap/>
            <w:vAlign w:val="center"/>
          </w:tcPr>
          <w:p w14:paraId="7DA78AE3" w14:textId="77777777" w:rsidR="00D315A5" w:rsidRPr="0062672C" w:rsidRDefault="00D315A5" w:rsidP="00D315A5">
            <w:pPr>
              <w:pStyle w:val="TAC"/>
              <w:rPr>
                <w:lang w:eastAsia="fi-FI"/>
              </w:rPr>
            </w:pPr>
            <w:r w:rsidRPr="0062672C">
              <w:t>21A</w:t>
            </w:r>
          </w:p>
        </w:tc>
        <w:tc>
          <w:tcPr>
            <w:tcW w:w="1417" w:type="dxa"/>
            <w:vAlign w:val="center"/>
          </w:tcPr>
          <w:p w14:paraId="1F8816BF" w14:textId="77777777" w:rsidR="00D315A5" w:rsidRPr="0062672C" w:rsidRDefault="00D315A5" w:rsidP="00D315A5">
            <w:pPr>
              <w:pStyle w:val="TAC"/>
              <w:rPr>
                <w:lang w:eastAsia="fi-FI"/>
              </w:rPr>
            </w:pPr>
            <w:r w:rsidRPr="0062672C">
              <w:t>n77A</w:t>
            </w:r>
          </w:p>
        </w:tc>
        <w:tc>
          <w:tcPr>
            <w:tcW w:w="1418" w:type="dxa"/>
            <w:vAlign w:val="center"/>
          </w:tcPr>
          <w:p w14:paraId="42DD6B63" w14:textId="77777777" w:rsidR="00D315A5" w:rsidRPr="0062672C" w:rsidRDefault="00D315A5" w:rsidP="00D315A5">
            <w:pPr>
              <w:pStyle w:val="TAC"/>
              <w:rPr>
                <w:rFonts w:ascii="Calibri" w:hAnsi="Calibri"/>
                <w:sz w:val="22"/>
                <w:szCs w:val="22"/>
              </w:rPr>
            </w:pPr>
            <w:r w:rsidRPr="0062672C">
              <w:t>21A</w:t>
            </w:r>
          </w:p>
        </w:tc>
        <w:tc>
          <w:tcPr>
            <w:tcW w:w="1418" w:type="dxa"/>
            <w:vAlign w:val="center"/>
          </w:tcPr>
          <w:p w14:paraId="436D922D" w14:textId="77777777" w:rsidR="00D315A5" w:rsidRPr="0062672C" w:rsidRDefault="00D315A5" w:rsidP="00D315A5">
            <w:pPr>
              <w:pStyle w:val="TAC"/>
              <w:rPr>
                <w:lang w:eastAsia="fi-FI"/>
              </w:rPr>
            </w:pPr>
            <w:r w:rsidRPr="0062672C">
              <w:t>n77A</w:t>
            </w:r>
          </w:p>
        </w:tc>
        <w:tc>
          <w:tcPr>
            <w:tcW w:w="1417" w:type="dxa"/>
          </w:tcPr>
          <w:p w14:paraId="5D8DA0B0" w14:textId="77777777" w:rsidR="00D315A5" w:rsidRPr="0062672C" w:rsidRDefault="00D315A5" w:rsidP="00D315A5">
            <w:pPr>
              <w:pStyle w:val="TAC"/>
            </w:pPr>
            <w:r w:rsidRPr="0062672C">
              <w:t>Yes</w:t>
            </w:r>
          </w:p>
        </w:tc>
      </w:tr>
      <w:tr w:rsidR="00D315A5" w:rsidRPr="0062672C" w14:paraId="7A17E3F9" w14:textId="77777777" w:rsidTr="00F21248">
        <w:tc>
          <w:tcPr>
            <w:tcW w:w="1985" w:type="dxa"/>
            <w:shd w:val="clear" w:color="auto" w:fill="auto"/>
            <w:noWrap/>
            <w:vAlign w:val="center"/>
          </w:tcPr>
          <w:p w14:paraId="2F160EC0" w14:textId="77777777" w:rsidR="00D315A5" w:rsidRPr="0062672C" w:rsidRDefault="00D315A5" w:rsidP="00D315A5">
            <w:pPr>
              <w:pStyle w:val="TAC"/>
              <w:rPr>
                <w:lang w:eastAsia="fi-FI"/>
              </w:rPr>
            </w:pPr>
            <w:r w:rsidRPr="0062672C">
              <w:rPr>
                <w:lang w:eastAsia="fi-FI"/>
              </w:rPr>
              <w:t>DC_21A_n77(2A)</w:t>
            </w:r>
          </w:p>
        </w:tc>
        <w:tc>
          <w:tcPr>
            <w:tcW w:w="1701" w:type="dxa"/>
            <w:vAlign w:val="center"/>
          </w:tcPr>
          <w:p w14:paraId="7C40A27B" w14:textId="77777777" w:rsidR="00D315A5" w:rsidRPr="0062672C" w:rsidRDefault="00D315A5" w:rsidP="00D315A5">
            <w:pPr>
              <w:pStyle w:val="TAC"/>
              <w:rPr>
                <w:lang w:eastAsia="fi-FI"/>
              </w:rPr>
            </w:pPr>
            <w:r w:rsidRPr="0062672C">
              <w:rPr>
                <w:lang w:eastAsia="fi-FI"/>
              </w:rPr>
              <w:t>DC_21A_n77A</w:t>
            </w:r>
          </w:p>
        </w:tc>
        <w:tc>
          <w:tcPr>
            <w:tcW w:w="1418" w:type="dxa"/>
            <w:shd w:val="clear" w:color="auto" w:fill="auto"/>
            <w:noWrap/>
            <w:vAlign w:val="center"/>
          </w:tcPr>
          <w:p w14:paraId="56A63481" w14:textId="77777777" w:rsidR="00D315A5" w:rsidRPr="0062672C" w:rsidRDefault="00D315A5" w:rsidP="00D315A5">
            <w:pPr>
              <w:pStyle w:val="TAC"/>
            </w:pPr>
            <w:r w:rsidRPr="0062672C">
              <w:t>21A</w:t>
            </w:r>
          </w:p>
        </w:tc>
        <w:tc>
          <w:tcPr>
            <w:tcW w:w="1417" w:type="dxa"/>
            <w:vAlign w:val="center"/>
          </w:tcPr>
          <w:p w14:paraId="41392163" w14:textId="77777777" w:rsidR="00D315A5" w:rsidRPr="0062672C" w:rsidRDefault="00D315A5" w:rsidP="00D315A5">
            <w:pPr>
              <w:pStyle w:val="TAC"/>
            </w:pPr>
            <w:r w:rsidRPr="0062672C">
              <w:t>CA_n77(2A)</w:t>
            </w:r>
          </w:p>
        </w:tc>
        <w:tc>
          <w:tcPr>
            <w:tcW w:w="1418" w:type="dxa"/>
            <w:vAlign w:val="center"/>
          </w:tcPr>
          <w:p w14:paraId="47C2BBB7" w14:textId="77777777" w:rsidR="00D315A5" w:rsidRPr="0062672C" w:rsidRDefault="00D315A5" w:rsidP="00D315A5">
            <w:pPr>
              <w:pStyle w:val="TAC"/>
            </w:pPr>
            <w:r w:rsidRPr="0062672C">
              <w:t>21A</w:t>
            </w:r>
          </w:p>
        </w:tc>
        <w:tc>
          <w:tcPr>
            <w:tcW w:w="1418" w:type="dxa"/>
            <w:vAlign w:val="center"/>
          </w:tcPr>
          <w:p w14:paraId="14A832C6" w14:textId="77777777" w:rsidR="00D315A5" w:rsidRPr="0062672C" w:rsidRDefault="00D315A5" w:rsidP="00D315A5">
            <w:pPr>
              <w:pStyle w:val="TAC"/>
            </w:pPr>
            <w:r w:rsidRPr="0062672C">
              <w:t>n77A</w:t>
            </w:r>
          </w:p>
        </w:tc>
        <w:tc>
          <w:tcPr>
            <w:tcW w:w="1417" w:type="dxa"/>
          </w:tcPr>
          <w:p w14:paraId="13B0A0DC" w14:textId="77777777" w:rsidR="00D315A5" w:rsidRPr="0062672C" w:rsidRDefault="00D315A5" w:rsidP="00D315A5">
            <w:pPr>
              <w:pStyle w:val="TAC"/>
            </w:pPr>
            <w:r w:rsidRPr="0062672C">
              <w:t>Yes (NR 2CC)</w:t>
            </w:r>
          </w:p>
        </w:tc>
      </w:tr>
      <w:tr w:rsidR="00D315A5" w:rsidRPr="0062672C" w14:paraId="73456F52" w14:textId="77777777" w:rsidTr="00F21248">
        <w:tc>
          <w:tcPr>
            <w:tcW w:w="1985" w:type="dxa"/>
            <w:shd w:val="clear" w:color="auto" w:fill="auto"/>
            <w:noWrap/>
            <w:vAlign w:val="center"/>
          </w:tcPr>
          <w:p w14:paraId="0191AF50" w14:textId="77777777" w:rsidR="00D315A5" w:rsidRPr="0062672C" w:rsidRDefault="00D315A5" w:rsidP="00D315A5">
            <w:pPr>
              <w:pStyle w:val="TAC"/>
              <w:rPr>
                <w:lang w:eastAsia="fi-FI"/>
              </w:rPr>
            </w:pPr>
            <w:r w:rsidRPr="0062672C">
              <w:rPr>
                <w:lang w:eastAsia="fi-FI"/>
              </w:rPr>
              <w:t>DC_21A_n78A</w:t>
            </w:r>
          </w:p>
        </w:tc>
        <w:tc>
          <w:tcPr>
            <w:tcW w:w="1701" w:type="dxa"/>
            <w:vAlign w:val="center"/>
          </w:tcPr>
          <w:p w14:paraId="4CFF3A3F" w14:textId="77777777" w:rsidR="00D315A5" w:rsidRPr="0062672C" w:rsidRDefault="00D315A5" w:rsidP="00D315A5">
            <w:pPr>
              <w:pStyle w:val="TAC"/>
              <w:rPr>
                <w:lang w:eastAsia="fi-FI"/>
              </w:rPr>
            </w:pPr>
            <w:r w:rsidRPr="0062672C">
              <w:rPr>
                <w:lang w:eastAsia="fi-FI"/>
              </w:rPr>
              <w:t>DC_21A_n78A</w:t>
            </w:r>
          </w:p>
        </w:tc>
        <w:tc>
          <w:tcPr>
            <w:tcW w:w="1418" w:type="dxa"/>
            <w:shd w:val="clear" w:color="auto" w:fill="auto"/>
            <w:noWrap/>
            <w:vAlign w:val="center"/>
          </w:tcPr>
          <w:p w14:paraId="766A66D7" w14:textId="77777777" w:rsidR="00D315A5" w:rsidRPr="0062672C" w:rsidRDefault="00D315A5" w:rsidP="00D315A5">
            <w:pPr>
              <w:pStyle w:val="TAC"/>
              <w:rPr>
                <w:lang w:eastAsia="fi-FI"/>
              </w:rPr>
            </w:pPr>
            <w:r w:rsidRPr="0062672C">
              <w:t>21A</w:t>
            </w:r>
          </w:p>
        </w:tc>
        <w:tc>
          <w:tcPr>
            <w:tcW w:w="1417" w:type="dxa"/>
            <w:vAlign w:val="center"/>
          </w:tcPr>
          <w:p w14:paraId="6AF8373F" w14:textId="77777777" w:rsidR="00D315A5" w:rsidRPr="0062672C" w:rsidRDefault="00D315A5" w:rsidP="00D315A5">
            <w:pPr>
              <w:pStyle w:val="TAC"/>
              <w:rPr>
                <w:lang w:eastAsia="fi-FI"/>
              </w:rPr>
            </w:pPr>
            <w:r w:rsidRPr="0062672C">
              <w:t>n78A</w:t>
            </w:r>
          </w:p>
        </w:tc>
        <w:tc>
          <w:tcPr>
            <w:tcW w:w="1418" w:type="dxa"/>
            <w:vAlign w:val="center"/>
          </w:tcPr>
          <w:p w14:paraId="4F6C5084" w14:textId="77777777" w:rsidR="00D315A5" w:rsidRPr="0062672C" w:rsidRDefault="00D315A5" w:rsidP="00D315A5">
            <w:pPr>
              <w:pStyle w:val="TAC"/>
              <w:rPr>
                <w:rFonts w:ascii="Calibri" w:hAnsi="Calibri"/>
                <w:sz w:val="22"/>
                <w:szCs w:val="22"/>
              </w:rPr>
            </w:pPr>
            <w:r w:rsidRPr="0062672C">
              <w:t>21A</w:t>
            </w:r>
          </w:p>
        </w:tc>
        <w:tc>
          <w:tcPr>
            <w:tcW w:w="1418" w:type="dxa"/>
            <w:vAlign w:val="center"/>
          </w:tcPr>
          <w:p w14:paraId="0959AFB3" w14:textId="77777777" w:rsidR="00D315A5" w:rsidRPr="0062672C" w:rsidRDefault="00D315A5" w:rsidP="00D315A5">
            <w:pPr>
              <w:pStyle w:val="TAC"/>
              <w:rPr>
                <w:lang w:eastAsia="fi-FI"/>
              </w:rPr>
            </w:pPr>
            <w:r w:rsidRPr="0062672C">
              <w:t>n78A</w:t>
            </w:r>
          </w:p>
        </w:tc>
        <w:tc>
          <w:tcPr>
            <w:tcW w:w="1417" w:type="dxa"/>
          </w:tcPr>
          <w:p w14:paraId="50B60E0A" w14:textId="77777777" w:rsidR="00D315A5" w:rsidRPr="0062672C" w:rsidRDefault="00D315A5" w:rsidP="00D315A5">
            <w:pPr>
              <w:pStyle w:val="TAC"/>
            </w:pPr>
            <w:r w:rsidRPr="0062672C">
              <w:t>Yes</w:t>
            </w:r>
          </w:p>
        </w:tc>
      </w:tr>
      <w:tr w:rsidR="00D315A5" w:rsidRPr="0062672C" w14:paraId="3A1E0BCC" w14:textId="77777777" w:rsidTr="00F21248">
        <w:tc>
          <w:tcPr>
            <w:tcW w:w="1985" w:type="dxa"/>
            <w:shd w:val="clear" w:color="auto" w:fill="auto"/>
            <w:noWrap/>
            <w:vAlign w:val="center"/>
          </w:tcPr>
          <w:p w14:paraId="49CC86E3" w14:textId="77777777" w:rsidR="00D315A5" w:rsidRPr="0062672C" w:rsidRDefault="00D315A5" w:rsidP="00D315A5">
            <w:pPr>
              <w:pStyle w:val="TAC"/>
              <w:rPr>
                <w:lang w:eastAsia="fi-FI"/>
              </w:rPr>
            </w:pPr>
            <w:r w:rsidRPr="0062672C">
              <w:rPr>
                <w:lang w:eastAsia="fi-FI"/>
              </w:rPr>
              <w:t>DC_21A_n78(2A)</w:t>
            </w:r>
          </w:p>
        </w:tc>
        <w:tc>
          <w:tcPr>
            <w:tcW w:w="1701" w:type="dxa"/>
            <w:vAlign w:val="center"/>
          </w:tcPr>
          <w:p w14:paraId="465F9419" w14:textId="77777777" w:rsidR="00D315A5" w:rsidRPr="0062672C" w:rsidRDefault="00D315A5" w:rsidP="00D315A5">
            <w:pPr>
              <w:pStyle w:val="TAC"/>
              <w:rPr>
                <w:lang w:eastAsia="fi-FI"/>
              </w:rPr>
            </w:pPr>
            <w:r w:rsidRPr="0062672C">
              <w:rPr>
                <w:lang w:eastAsia="fi-FI"/>
              </w:rPr>
              <w:t>DC_21A_n78A</w:t>
            </w:r>
          </w:p>
        </w:tc>
        <w:tc>
          <w:tcPr>
            <w:tcW w:w="1418" w:type="dxa"/>
            <w:shd w:val="clear" w:color="auto" w:fill="auto"/>
            <w:noWrap/>
            <w:vAlign w:val="center"/>
          </w:tcPr>
          <w:p w14:paraId="5BC1508E" w14:textId="77777777" w:rsidR="00D315A5" w:rsidRPr="0062672C" w:rsidRDefault="00D315A5" w:rsidP="00D315A5">
            <w:pPr>
              <w:pStyle w:val="TAC"/>
            </w:pPr>
            <w:r w:rsidRPr="0062672C">
              <w:t>21A</w:t>
            </w:r>
          </w:p>
        </w:tc>
        <w:tc>
          <w:tcPr>
            <w:tcW w:w="1417" w:type="dxa"/>
            <w:vAlign w:val="center"/>
          </w:tcPr>
          <w:p w14:paraId="223C50BF" w14:textId="77777777" w:rsidR="00D315A5" w:rsidRPr="0062672C" w:rsidRDefault="00D315A5" w:rsidP="00D315A5">
            <w:pPr>
              <w:pStyle w:val="TAC"/>
            </w:pPr>
            <w:r w:rsidRPr="0062672C">
              <w:t>CA_n78(2A)</w:t>
            </w:r>
          </w:p>
        </w:tc>
        <w:tc>
          <w:tcPr>
            <w:tcW w:w="1418" w:type="dxa"/>
            <w:vAlign w:val="center"/>
          </w:tcPr>
          <w:p w14:paraId="7EF27E35" w14:textId="77777777" w:rsidR="00D315A5" w:rsidRPr="0062672C" w:rsidRDefault="00D315A5" w:rsidP="00D315A5">
            <w:pPr>
              <w:pStyle w:val="TAC"/>
            </w:pPr>
            <w:r w:rsidRPr="0062672C">
              <w:t>21A</w:t>
            </w:r>
          </w:p>
        </w:tc>
        <w:tc>
          <w:tcPr>
            <w:tcW w:w="1418" w:type="dxa"/>
            <w:vAlign w:val="center"/>
          </w:tcPr>
          <w:p w14:paraId="37E0BAC1" w14:textId="77777777" w:rsidR="00D315A5" w:rsidRPr="0062672C" w:rsidRDefault="00D315A5" w:rsidP="00D315A5">
            <w:pPr>
              <w:pStyle w:val="TAC"/>
            </w:pPr>
            <w:r w:rsidRPr="0062672C">
              <w:t>n78A</w:t>
            </w:r>
          </w:p>
        </w:tc>
        <w:tc>
          <w:tcPr>
            <w:tcW w:w="1417" w:type="dxa"/>
          </w:tcPr>
          <w:p w14:paraId="43694F8F" w14:textId="77777777" w:rsidR="00D315A5" w:rsidRPr="0062672C" w:rsidRDefault="00D315A5" w:rsidP="00D315A5">
            <w:pPr>
              <w:pStyle w:val="TAC"/>
            </w:pPr>
            <w:r w:rsidRPr="0062672C">
              <w:t>Yes (NR 2CC)</w:t>
            </w:r>
          </w:p>
        </w:tc>
      </w:tr>
      <w:tr w:rsidR="00D315A5" w:rsidRPr="0062672C" w14:paraId="1106D925"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B76BB3" w14:textId="77777777" w:rsidR="00D315A5" w:rsidRPr="0062672C" w:rsidRDefault="00D315A5" w:rsidP="00D315A5">
            <w:pPr>
              <w:pStyle w:val="TAC"/>
              <w:rPr>
                <w:lang w:eastAsia="fi-FI"/>
              </w:rPr>
            </w:pPr>
            <w:r w:rsidRPr="0062672C">
              <w:rPr>
                <w:lang w:eastAsia="fi-FI"/>
              </w:rPr>
              <w:t>DC_21A_n78C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0AB7CA7" w14:textId="77777777" w:rsidR="00D315A5" w:rsidRPr="0062672C" w:rsidRDefault="00D315A5" w:rsidP="00D315A5">
            <w:pPr>
              <w:pStyle w:val="TAC"/>
              <w:rPr>
                <w:lang w:eastAsia="fi-FI"/>
              </w:rPr>
            </w:pPr>
            <w:r w:rsidRPr="0062672C">
              <w:rPr>
                <w:lang w:eastAsia="fi-FI"/>
              </w:rPr>
              <w:t>DC_21A_n78A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DA0F92" w14:textId="77777777" w:rsidR="00D315A5" w:rsidRPr="0062672C" w:rsidRDefault="00D315A5" w:rsidP="00D315A5">
            <w:pPr>
              <w:pStyle w:val="TAC"/>
              <w:rPr>
                <w:lang w:eastAsia="fi-FI"/>
              </w:rPr>
            </w:pPr>
            <w:r w:rsidRPr="0062672C">
              <w:t>21A</w:t>
            </w:r>
          </w:p>
        </w:tc>
        <w:tc>
          <w:tcPr>
            <w:tcW w:w="1417" w:type="dxa"/>
            <w:tcBorders>
              <w:top w:val="single" w:sz="4" w:space="0" w:color="auto"/>
              <w:left w:val="single" w:sz="4" w:space="0" w:color="auto"/>
              <w:bottom w:val="single" w:sz="4" w:space="0" w:color="auto"/>
              <w:right w:val="single" w:sz="4" w:space="0" w:color="auto"/>
            </w:tcBorders>
            <w:vAlign w:val="center"/>
          </w:tcPr>
          <w:p w14:paraId="31944C73" w14:textId="77777777" w:rsidR="00D315A5" w:rsidRPr="0062672C" w:rsidRDefault="00D315A5" w:rsidP="00D315A5">
            <w:pPr>
              <w:pStyle w:val="TAC"/>
              <w:rPr>
                <w:rFonts w:ascii="Calibri" w:hAnsi="Calibri" w:cs="Calibri"/>
                <w:sz w:val="22"/>
                <w:szCs w:val="22"/>
              </w:rPr>
            </w:pPr>
            <w:r w:rsidRPr="0062672C">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45ADB9" w14:textId="77777777" w:rsidR="00D315A5" w:rsidRPr="0062672C" w:rsidRDefault="00D315A5" w:rsidP="00D315A5">
            <w:pPr>
              <w:pStyle w:val="TAC"/>
              <w:rPr>
                <w:lang w:eastAsia="fi-FI"/>
              </w:rPr>
            </w:pPr>
            <w:r w:rsidRPr="0062672C">
              <w:t>21A</w:t>
            </w:r>
          </w:p>
        </w:tc>
        <w:tc>
          <w:tcPr>
            <w:tcW w:w="1418" w:type="dxa"/>
            <w:tcBorders>
              <w:top w:val="single" w:sz="4" w:space="0" w:color="auto"/>
              <w:left w:val="single" w:sz="4" w:space="0" w:color="auto"/>
              <w:bottom w:val="single" w:sz="4" w:space="0" w:color="auto"/>
              <w:right w:val="single" w:sz="4" w:space="0" w:color="auto"/>
            </w:tcBorders>
            <w:vAlign w:val="center"/>
          </w:tcPr>
          <w:p w14:paraId="092652CD" w14:textId="77777777" w:rsidR="00D315A5" w:rsidRPr="0062672C" w:rsidRDefault="00D315A5" w:rsidP="00D315A5">
            <w:pPr>
              <w:pStyle w:val="TAC"/>
              <w:rPr>
                <w:rFonts w:ascii="Calibri" w:hAnsi="Calibri" w:cs="Calibri"/>
                <w:sz w:val="22"/>
                <w:szCs w:val="22"/>
              </w:rPr>
            </w:pPr>
            <w:r w:rsidRPr="0062672C">
              <w:t>n78A</w:t>
            </w:r>
          </w:p>
        </w:tc>
        <w:tc>
          <w:tcPr>
            <w:tcW w:w="1417" w:type="dxa"/>
            <w:tcBorders>
              <w:top w:val="single" w:sz="4" w:space="0" w:color="auto"/>
              <w:left w:val="single" w:sz="4" w:space="0" w:color="auto"/>
              <w:bottom w:val="single" w:sz="4" w:space="0" w:color="auto"/>
              <w:right w:val="single" w:sz="4" w:space="0" w:color="auto"/>
            </w:tcBorders>
          </w:tcPr>
          <w:p w14:paraId="1E43259E" w14:textId="77777777" w:rsidR="00D315A5" w:rsidRPr="0062672C" w:rsidRDefault="00D315A5" w:rsidP="00D315A5">
            <w:pPr>
              <w:pStyle w:val="TAC"/>
            </w:pPr>
            <w:r w:rsidRPr="0062672C">
              <w:t>Yes (NR 2CC)</w:t>
            </w:r>
          </w:p>
        </w:tc>
      </w:tr>
      <w:tr w:rsidR="00D315A5" w:rsidRPr="0062672C" w14:paraId="3D1DAC35" w14:textId="77777777" w:rsidTr="00F21248">
        <w:tc>
          <w:tcPr>
            <w:tcW w:w="1985" w:type="dxa"/>
            <w:shd w:val="clear" w:color="auto" w:fill="auto"/>
            <w:noWrap/>
            <w:vAlign w:val="center"/>
          </w:tcPr>
          <w:p w14:paraId="4EC52380" w14:textId="77777777" w:rsidR="00D315A5" w:rsidRPr="0062672C" w:rsidRDefault="00D315A5" w:rsidP="00D315A5">
            <w:pPr>
              <w:pStyle w:val="TAC"/>
              <w:rPr>
                <w:lang w:eastAsia="fi-FI"/>
              </w:rPr>
            </w:pPr>
            <w:r w:rsidRPr="0062672C">
              <w:rPr>
                <w:lang w:eastAsia="fi-FI"/>
              </w:rPr>
              <w:t>DC_21A_n79A</w:t>
            </w:r>
          </w:p>
        </w:tc>
        <w:tc>
          <w:tcPr>
            <w:tcW w:w="1701" w:type="dxa"/>
            <w:vAlign w:val="center"/>
          </w:tcPr>
          <w:p w14:paraId="7BEFD524" w14:textId="77777777" w:rsidR="00D315A5" w:rsidRPr="0062672C" w:rsidRDefault="00D315A5" w:rsidP="00D315A5">
            <w:pPr>
              <w:pStyle w:val="TAC"/>
              <w:rPr>
                <w:lang w:eastAsia="fi-FI"/>
              </w:rPr>
            </w:pPr>
            <w:r w:rsidRPr="0062672C">
              <w:rPr>
                <w:lang w:eastAsia="fi-FI"/>
              </w:rPr>
              <w:t>DC_21A_n79A</w:t>
            </w:r>
          </w:p>
        </w:tc>
        <w:tc>
          <w:tcPr>
            <w:tcW w:w="1418" w:type="dxa"/>
            <w:shd w:val="clear" w:color="auto" w:fill="auto"/>
            <w:noWrap/>
            <w:vAlign w:val="center"/>
          </w:tcPr>
          <w:p w14:paraId="3AD0B8A5" w14:textId="77777777" w:rsidR="00D315A5" w:rsidRPr="0062672C" w:rsidRDefault="00D315A5" w:rsidP="00D315A5">
            <w:pPr>
              <w:pStyle w:val="TAC"/>
              <w:rPr>
                <w:lang w:eastAsia="fi-FI"/>
              </w:rPr>
            </w:pPr>
            <w:r w:rsidRPr="0062672C">
              <w:t>21A</w:t>
            </w:r>
          </w:p>
        </w:tc>
        <w:tc>
          <w:tcPr>
            <w:tcW w:w="1417" w:type="dxa"/>
            <w:vAlign w:val="center"/>
          </w:tcPr>
          <w:p w14:paraId="74486170" w14:textId="77777777" w:rsidR="00D315A5" w:rsidRPr="0062672C" w:rsidRDefault="00D315A5" w:rsidP="00D315A5">
            <w:pPr>
              <w:pStyle w:val="TAC"/>
              <w:rPr>
                <w:lang w:eastAsia="fi-FI"/>
              </w:rPr>
            </w:pPr>
            <w:r w:rsidRPr="0062672C">
              <w:t>n79A</w:t>
            </w:r>
          </w:p>
        </w:tc>
        <w:tc>
          <w:tcPr>
            <w:tcW w:w="1418" w:type="dxa"/>
            <w:vAlign w:val="center"/>
          </w:tcPr>
          <w:p w14:paraId="17CEFB2E" w14:textId="77777777" w:rsidR="00D315A5" w:rsidRPr="0062672C" w:rsidRDefault="00D315A5" w:rsidP="00D315A5">
            <w:pPr>
              <w:pStyle w:val="TAC"/>
              <w:rPr>
                <w:rFonts w:ascii="Calibri" w:hAnsi="Calibri"/>
                <w:sz w:val="22"/>
                <w:szCs w:val="22"/>
              </w:rPr>
            </w:pPr>
            <w:r w:rsidRPr="0062672C">
              <w:t>21A</w:t>
            </w:r>
          </w:p>
        </w:tc>
        <w:tc>
          <w:tcPr>
            <w:tcW w:w="1418" w:type="dxa"/>
            <w:vAlign w:val="center"/>
          </w:tcPr>
          <w:p w14:paraId="7A86BFFE" w14:textId="77777777" w:rsidR="00D315A5" w:rsidRPr="0062672C" w:rsidRDefault="00D315A5" w:rsidP="00D315A5">
            <w:pPr>
              <w:pStyle w:val="TAC"/>
              <w:rPr>
                <w:lang w:eastAsia="fi-FI"/>
              </w:rPr>
            </w:pPr>
            <w:r w:rsidRPr="0062672C">
              <w:t>n79A</w:t>
            </w:r>
          </w:p>
        </w:tc>
        <w:tc>
          <w:tcPr>
            <w:tcW w:w="1417" w:type="dxa"/>
          </w:tcPr>
          <w:p w14:paraId="1E805A87" w14:textId="77777777" w:rsidR="00D315A5" w:rsidRPr="0062672C" w:rsidRDefault="00D315A5" w:rsidP="00D315A5">
            <w:pPr>
              <w:pStyle w:val="TAC"/>
            </w:pPr>
            <w:r w:rsidRPr="0062672C">
              <w:t>Yes</w:t>
            </w:r>
          </w:p>
        </w:tc>
      </w:tr>
      <w:tr w:rsidR="00D315A5" w:rsidRPr="0062672C" w14:paraId="1EF5F888"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644BD0" w14:textId="77777777" w:rsidR="00D315A5" w:rsidRPr="0062672C" w:rsidRDefault="00D315A5" w:rsidP="00D315A5">
            <w:pPr>
              <w:pStyle w:val="TAC"/>
              <w:rPr>
                <w:lang w:eastAsia="fi-FI"/>
              </w:rPr>
            </w:pPr>
            <w:r w:rsidRPr="0062672C">
              <w:rPr>
                <w:lang w:eastAsia="fi-FI"/>
              </w:rPr>
              <w:t>DC_21A_n79C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BD4D3E" w14:textId="77777777" w:rsidR="00D315A5" w:rsidRPr="0062672C" w:rsidRDefault="00D315A5" w:rsidP="00D315A5">
            <w:pPr>
              <w:pStyle w:val="TAC"/>
              <w:rPr>
                <w:lang w:eastAsia="fi-FI"/>
              </w:rPr>
            </w:pPr>
            <w:r w:rsidRPr="0062672C">
              <w:rPr>
                <w:lang w:eastAsia="fi-FI"/>
              </w:rPr>
              <w:t>DC_21A_n79A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4925D5" w14:textId="77777777" w:rsidR="00D315A5" w:rsidRPr="0062672C" w:rsidRDefault="00D315A5" w:rsidP="00D315A5">
            <w:pPr>
              <w:pStyle w:val="TAC"/>
              <w:rPr>
                <w:lang w:eastAsia="fi-FI"/>
              </w:rPr>
            </w:pPr>
            <w:r w:rsidRPr="0062672C">
              <w:t>21A</w:t>
            </w:r>
          </w:p>
        </w:tc>
        <w:tc>
          <w:tcPr>
            <w:tcW w:w="1417" w:type="dxa"/>
            <w:tcBorders>
              <w:top w:val="single" w:sz="4" w:space="0" w:color="auto"/>
              <w:left w:val="single" w:sz="4" w:space="0" w:color="auto"/>
              <w:bottom w:val="single" w:sz="4" w:space="0" w:color="auto"/>
              <w:right w:val="single" w:sz="4" w:space="0" w:color="auto"/>
            </w:tcBorders>
            <w:vAlign w:val="center"/>
          </w:tcPr>
          <w:p w14:paraId="463D1BD8" w14:textId="77777777" w:rsidR="00D315A5" w:rsidRPr="0062672C" w:rsidRDefault="00D315A5" w:rsidP="00D315A5">
            <w:pPr>
              <w:pStyle w:val="TAC"/>
              <w:rPr>
                <w:rFonts w:ascii="Calibri" w:hAnsi="Calibri" w:cs="Calibri"/>
                <w:sz w:val="22"/>
                <w:szCs w:val="22"/>
              </w:rPr>
            </w:pPr>
            <w:r w:rsidRPr="0062672C">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62018A" w14:textId="77777777" w:rsidR="00D315A5" w:rsidRPr="0062672C" w:rsidRDefault="00D315A5" w:rsidP="00D315A5">
            <w:pPr>
              <w:pStyle w:val="TAC"/>
              <w:rPr>
                <w:lang w:eastAsia="fi-FI"/>
              </w:rPr>
            </w:pPr>
            <w:r w:rsidRPr="0062672C">
              <w:t>21A</w:t>
            </w:r>
          </w:p>
        </w:tc>
        <w:tc>
          <w:tcPr>
            <w:tcW w:w="1418" w:type="dxa"/>
            <w:tcBorders>
              <w:top w:val="single" w:sz="4" w:space="0" w:color="auto"/>
              <w:left w:val="single" w:sz="4" w:space="0" w:color="auto"/>
              <w:bottom w:val="single" w:sz="4" w:space="0" w:color="auto"/>
              <w:right w:val="single" w:sz="4" w:space="0" w:color="auto"/>
            </w:tcBorders>
            <w:vAlign w:val="center"/>
          </w:tcPr>
          <w:p w14:paraId="17E1DD55" w14:textId="77777777" w:rsidR="00D315A5" w:rsidRPr="0062672C" w:rsidRDefault="00D315A5" w:rsidP="00D315A5">
            <w:pPr>
              <w:pStyle w:val="TAC"/>
              <w:rPr>
                <w:rFonts w:ascii="Calibri" w:hAnsi="Calibri" w:cs="Calibri"/>
                <w:sz w:val="22"/>
                <w:szCs w:val="22"/>
              </w:rPr>
            </w:pPr>
            <w:r w:rsidRPr="0062672C">
              <w:t>n79A</w:t>
            </w:r>
          </w:p>
        </w:tc>
        <w:tc>
          <w:tcPr>
            <w:tcW w:w="1417" w:type="dxa"/>
            <w:tcBorders>
              <w:top w:val="single" w:sz="4" w:space="0" w:color="auto"/>
              <w:left w:val="single" w:sz="4" w:space="0" w:color="auto"/>
              <w:bottom w:val="single" w:sz="4" w:space="0" w:color="auto"/>
              <w:right w:val="single" w:sz="4" w:space="0" w:color="auto"/>
            </w:tcBorders>
          </w:tcPr>
          <w:p w14:paraId="4EF4C352" w14:textId="77777777" w:rsidR="00D315A5" w:rsidRPr="0062672C" w:rsidRDefault="00D315A5" w:rsidP="00D315A5">
            <w:pPr>
              <w:pStyle w:val="TAC"/>
            </w:pPr>
            <w:r w:rsidRPr="0062672C">
              <w:t>FFS (NR 2CC)</w:t>
            </w:r>
          </w:p>
        </w:tc>
      </w:tr>
      <w:tr w:rsidR="00D315A5" w:rsidRPr="0062672C" w14:paraId="6907F935" w14:textId="77777777" w:rsidTr="00F21248">
        <w:tc>
          <w:tcPr>
            <w:tcW w:w="1985" w:type="dxa"/>
            <w:shd w:val="clear" w:color="auto" w:fill="auto"/>
            <w:noWrap/>
            <w:vAlign w:val="center"/>
          </w:tcPr>
          <w:p w14:paraId="5D4C47C8" w14:textId="77777777" w:rsidR="00D315A5" w:rsidRPr="0062672C" w:rsidRDefault="00D315A5" w:rsidP="00D315A5">
            <w:pPr>
              <w:pStyle w:val="TAC"/>
              <w:rPr>
                <w:lang w:eastAsia="fi-FI"/>
              </w:rPr>
            </w:pPr>
            <w:r w:rsidRPr="0062672C">
              <w:rPr>
                <w:lang w:eastAsia="fi-FI"/>
              </w:rPr>
              <w:t>DC_25A_n41A</w:t>
            </w:r>
          </w:p>
        </w:tc>
        <w:tc>
          <w:tcPr>
            <w:tcW w:w="1701" w:type="dxa"/>
            <w:vAlign w:val="center"/>
          </w:tcPr>
          <w:p w14:paraId="526A9D58" w14:textId="77777777" w:rsidR="00D315A5" w:rsidRPr="0062672C" w:rsidRDefault="00D315A5" w:rsidP="00D315A5">
            <w:pPr>
              <w:pStyle w:val="TAC"/>
              <w:rPr>
                <w:lang w:eastAsia="fi-FI"/>
              </w:rPr>
            </w:pPr>
            <w:r w:rsidRPr="0062672C">
              <w:rPr>
                <w:lang w:eastAsia="fi-FI"/>
              </w:rPr>
              <w:t>DC_25A_n41A</w:t>
            </w:r>
          </w:p>
        </w:tc>
        <w:tc>
          <w:tcPr>
            <w:tcW w:w="1418" w:type="dxa"/>
            <w:shd w:val="clear" w:color="auto" w:fill="auto"/>
            <w:noWrap/>
            <w:vAlign w:val="center"/>
          </w:tcPr>
          <w:p w14:paraId="5F232311" w14:textId="77777777" w:rsidR="00D315A5" w:rsidRPr="0062672C" w:rsidRDefault="00D315A5" w:rsidP="00D315A5">
            <w:pPr>
              <w:pStyle w:val="TAC"/>
              <w:rPr>
                <w:lang w:eastAsia="fi-FI"/>
              </w:rPr>
            </w:pPr>
            <w:r w:rsidRPr="0062672C">
              <w:t>25A</w:t>
            </w:r>
          </w:p>
        </w:tc>
        <w:tc>
          <w:tcPr>
            <w:tcW w:w="1417" w:type="dxa"/>
            <w:vAlign w:val="center"/>
          </w:tcPr>
          <w:p w14:paraId="620524CE" w14:textId="77777777" w:rsidR="00D315A5" w:rsidRPr="0062672C" w:rsidRDefault="00D315A5" w:rsidP="00D315A5">
            <w:pPr>
              <w:pStyle w:val="TAC"/>
              <w:rPr>
                <w:lang w:eastAsia="fi-FI"/>
              </w:rPr>
            </w:pPr>
            <w:r w:rsidRPr="0062672C">
              <w:t>n41A</w:t>
            </w:r>
          </w:p>
        </w:tc>
        <w:tc>
          <w:tcPr>
            <w:tcW w:w="1418" w:type="dxa"/>
            <w:vAlign w:val="center"/>
          </w:tcPr>
          <w:p w14:paraId="7A61E6AC" w14:textId="77777777" w:rsidR="00D315A5" w:rsidRPr="0062672C" w:rsidRDefault="00D315A5" w:rsidP="00D315A5">
            <w:pPr>
              <w:pStyle w:val="TAC"/>
              <w:rPr>
                <w:lang w:eastAsia="fi-FI"/>
              </w:rPr>
            </w:pPr>
            <w:r w:rsidRPr="0062672C">
              <w:t>25A</w:t>
            </w:r>
          </w:p>
        </w:tc>
        <w:tc>
          <w:tcPr>
            <w:tcW w:w="1418" w:type="dxa"/>
            <w:vAlign w:val="center"/>
          </w:tcPr>
          <w:p w14:paraId="18DB4DA5" w14:textId="77777777" w:rsidR="00D315A5" w:rsidRPr="0062672C" w:rsidRDefault="00D315A5" w:rsidP="00D315A5">
            <w:pPr>
              <w:pStyle w:val="TAC"/>
              <w:rPr>
                <w:lang w:eastAsia="fi-FI"/>
              </w:rPr>
            </w:pPr>
            <w:r w:rsidRPr="0062672C">
              <w:t>n41A</w:t>
            </w:r>
          </w:p>
        </w:tc>
        <w:tc>
          <w:tcPr>
            <w:tcW w:w="1417" w:type="dxa"/>
          </w:tcPr>
          <w:p w14:paraId="303E81D8" w14:textId="77777777" w:rsidR="00D315A5" w:rsidRPr="0062672C" w:rsidRDefault="00D315A5" w:rsidP="00D315A5">
            <w:pPr>
              <w:pStyle w:val="TAC"/>
            </w:pPr>
            <w:r w:rsidRPr="0062672C">
              <w:t>Yes</w:t>
            </w:r>
          </w:p>
        </w:tc>
      </w:tr>
      <w:tr w:rsidR="00D315A5" w:rsidRPr="0062672C" w14:paraId="2849BABD"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F059DE" w14:textId="77777777" w:rsidR="00D315A5" w:rsidRPr="0062672C" w:rsidRDefault="00D315A5" w:rsidP="00D315A5">
            <w:pPr>
              <w:pStyle w:val="TAC"/>
              <w:rPr>
                <w:lang w:eastAsia="fi-FI"/>
              </w:rPr>
            </w:pPr>
            <w:r w:rsidRPr="0062672C">
              <w:rPr>
                <w:lang w:eastAsia="fi-FI"/>
              </w:rPr>
              <w:t>DC_26A_n41A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B47DE7" w14:textId="77777777" w:rsidR="00D315A5" w:rsidRPr="0062672C" w:rsidRDefault="00D315A5" w:rsidP="00D315A5">
            <w:pPr>
              <w:pStyle w:val="TAC"/>
              <w:rPr>
                <w:lang w:eastAsia="fi-FI"/>
              </w:rPr>
            </w:pPr>
            <w:r w:rsidRPr="0062672C">
              <w:rPr>
                <w:lang w:eastAsia="fi-FI"/>
              </w:rPr>
              <w:t>DC_26A_n41A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EE242" w14:textId="77777777" w:rsidR="00D315A5" w:rsidRPr="0062672C" w:rsidRDefault="00D315A5" w:rsidP="00D315A5">
            <w:pPr>
              <w:pStyle w:val="TAC"/>
              <w:rPr>
                <w:lang w:eastAsia="fi-FI"/>
              </w:rPr>
            </w:pPr>
            <w:r w:rsidRPr="0062672C">
              <w:t>26A</w:t>
            </w:r>
          </w:p>
        </w:tc>
        <w:tc>
          <w:tcPr>
            <w:tcW w:w="1417" w:type="dxa"/>
            <w:tcBorders>
              <w:top w:val="single" w:sz="4" w:space="0" w:color="auto"/>
              <w:left w:val="single" w:sz="4" w:space="0" w:color="auto"/>
              <w:bottom w:val="single" w:sz="4" w:space="0" w:color="auto"/>
              <w:right w:val="single" w:sz="4" w:space="0" w:color="auto"/>
            </w:tcBorders>
            <w:vAlign w:val="center"/>
          </w:tcPr>
          <w:p w14:paraId="244AC190" w14:textId="77777777" w:rsidR="00D315A5" w:rsidRPr="0062672C" w:rsidRDefault="00D315A5" w:rsidP="00D315A5">
            <w:pPr>
              <w:pStyle w:val="TAC"/>
              <w:rPr>
                <w:rFonts w:ascii="Calibri" w:hAnsi="Calibri" w:cs="Calibri"/>
                <w:sz w:val="22"/>
                <w:szCs w:val="22"/>
              </w:rPr>
            </w:pPr>
            <w:r w:rsidRPr="0062672C">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F08501" w14:textId="77777777" w:rsidR="00D315A5" w:rsidRPr="0062672C" w:rsidRDefault="00D315A5" w:rsidP="00D315A5">
            <w:pPr>
              <w:pStyle w:val="TAC"/>
              <w:rPr>
                <w:lang w:eastAsia="fi-FI"/>
              </w:rPr>
            </w:pPr>
            <w:r w:rsidRPr="0062672C">
              <w:t>26A</w:t>
            </w:r>
          </w:p>
        </w:tc>
        <w:tc>
          <w:tcPr>
            <w:tcW w:w="1418" w:type="dxa"/>
            <w:tcBorders>
              <w:top w:val="single" w:sz="4" w:space="0" w:color="auto"/>
              <w:left w:val="single" w:sz="4" w:space="0" w:color="auto"/>
              <w:bottom w:val="single" w:sz="4" w:space="0" w:color="auto"/>
              <w:right w:val="single" w:sz="4" w:space="0" w:color="auto"/>
            </w:tcBorders>
            <w:vAlign w:val="center"/>
          </w:tcPr>
          <w:p w14:paraId="402B7372" w14:textId="77777777" w:rsidR="00D315A5" w:rsidRPr="0062672C" w:rsidRDefault="00D315A5" w:rsidP="00D315A5">
            <w:pPr>
              <w:pStyle w:val="TAC"/>
              <w:rPr>
                <w:rFonts w:ascii="Calibri" w:hAnsi="Calibri" w:cs="Calibri"/>
                <w:sz w:val="22"/>
                <w:szCs w:val="22"/>
              </w:rPr>
            </w:pPr>
            <w:r w:rsidRPr="0062672C">
              <w:t>n41A</w:t>
            </w:r>
          </w:p>
        </w:tc>
        <w:tc>
          <w:tcPr>
            <w:tcW w:w="1417" w:type="dxa"/>
            <w:tcBorders>
              <w:top w:val="single" w:sz="4" w:space="0" w:color="auto"/>
              <w:left w:val="single" w:sz="4" w:space="0" w:color="auto"/>
              <w:bottom w:val="single" w:sz="4" w:space="0" w:color="auto"/>
              <w:right w:val="single" w:sz="4" w:space="0" w:color="auto"/>
            </w:tcBorders>
          </w:tcPr>
          <w:p w14:paraId="5DF8AE76" w14:textId="77777777" w:rsidR="00D315A5" w:rsidRPr="0062672C" w:rsidRDefault="00D315A5" w:rsidP="00D315A5">
            <w:pPr>
              <w:pStyle w:val="TAC"/>
            </w:pPr>
            <w:r w:rsidRPr="0062672C">
              <w:t>Yes</w:t>
            </w:r>
          </w:p>
        </w:tc>
      </w:tr>
      <w:tr w:rsidR="00D315A5" w:rsidRPr="0062672C" w14:paraId="184C42DD"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8D9E48" w14:textId="77777777" w:rsidR="00D315A5" w:rsidRPr="0062672C" w:rsidRDefault="00D315A5" w:rsidP="00D315A5">
            <w:pPr>
              <w:pStyle w:val="TAC"/>
              <w:rPr>
                <w:lang w:eastAsia="fi-FI"/>
              </w:rPr>
            </w:pPr>
            <w:r w:rsidRPr="0062672C">
              <w:rPr>
                <w:lang w:eastAsia="fi-FI"/>
              </w:rPr>
              <w:t>DC_26A_n77A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FDFDC8" w14:textId="77777777" w:rsidR="00D315A5" w:rsidRPr="0062672C" w:rsidRDefault="00D315A5" w:rsidP="00D315A5">
            <w:pPr>
              <w:pStyle w:val="TAC"/>
              <w:rPr>
                <w:lang w:eastAsia="fi-FI"/>
              </w:rPr>
            </w:pPr>
            <w:r w:rsidRPr="0062672C">
              <w:rPr>
                <w:lang w:eastAsia="fi-FI"/>
              </w:rPr>
              <w:t>DC_26A_n77A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FDC264" w14:textId="77777777" w:rsidR="00D315A5" w:rsidRPr="0062672C" w:rsidRDefault="00D315A5" w:rsidP="00D315A5">
            <w:pPr>
              <w:pStyle w:val="TAC"/>
              <w:rPr>
                <w:lang w:eastAsia="fi-FI"/>
              </w:rPr>
            </w:pPr>
            <w:r w:rsidRPr="0062672C">
              <w:t>26A</w:t>
            </w:r>
          </w:p>
        </w:tc>
        <w:tc>
          <w:tcPr>
            <w:tcW w:w="1417" w:type="dxa"/>
            <w:tcBorders>
              <w:top w:val="single" w:sz="4" w:space="0" w:color="auto"/>
              <w:left w:val="single" w:sz="4" w:space="0" w:color="auto"/>
              <w:bottom w:val="single" w:sz="4" w:space="0" w:color="auto"/>
              <w:right w:val="single" w:sz="4" w:space="0" w:color="auto"/>
            </w:tcBorders>
            <w:vAlign w:val="center"/>
          </w:tcPr>
          <w:p w14:paraId="7A173CE8" w14:textId="77777777" w:rsidR="00D315A5" w:rsidRPr="0062672C" w:rsidRDefault="00D315A5" w:rsidP="00D315A5">
            <w:pPr>
              <w:pStyle w:val="TAC"/>
              <w:rPr>
                <w:rFonts w:ascii="Calibri" w:hAnsi="Calibri" w:cs="Calibri"/>
                <w:sz w:val="22"/>
                <w:szCs w:val="22"/>
              </w:rPr>
            </w:pPr>
            <w:r w:rsidRPr="0062672C">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889487" w14:textId="77777777" w:rsidR="00D315A5" w:rsidRPr="0062672C" w:rsidRDefault="00D315A5" w:rsidP="00D315A5">
            <w:pPr>
              <w:pStyle w:val="TAC"/>
              <w:rPr>
                <w:lang w:eastAsia="fi-FI"/>
              </w:rPr>
            </w:pPr>
            <w:r w:rsidRPr="0062672C">
              <w:t>26A</w:t>
            </w:r>
          </w:p>
        </w:tc>
        <w:tc>
          <w:tcPr>
            <w:tcW w:w="1418" w:type="dxa"/>
            <w:tcBorders>
              <w:top w:val="single" w:sz="4" w:space="0" w:color="auto"/>
              <w:left w:val="single" w:sz="4" w:space="0" w:color="auto"/>
              <w:bottom w:val="single" w:sz="4" w:space="0" w:color="auto"/>
              <w:right w:val="single" w:sz="4" w:space="0" w:color="auto"/>
            </w:tcBorders>
            <w:vAlign w:val="center"/>
          </w:tcPr>
          <w:p w14:paraId="5AB6EFCF" w14:textId="77777777" w:rsidR="00D315A5" w:rsidRPr="0062672C" w:rsidRDefault="00D315A5" w:rsidP="00D315A5">
            <w:pPr>
              <w:pStyle w:val="TAC"/>
              <w:rPr>
                <w:rFonts w:ascii="Calibri" w:hAnsi="Calibri" w:cs="Calibri"/>
                <w:sz w:val="22"/>
                <w:szCs w:val="22"/>
              </w:rPr>
            </w:pPr>
            <w:r w:rsidRPr="0062672C">
              <w:t>n77A</w:t>
            </w:r>
          </w:p>
        </w:tc>
        <w:tc>
          <w:tcPr>
            <w:tcW w:w="1417" w:type="dxa"/>
            <w:tcBorders>
              <w:top w:val="single" w:sz="4" w:space="0" w:color="auto"/>
              <w:left w:val="single" w:sz="4" w:space="0" w:color="auto"/>
              <w:bottom w:val="single" w:sz="4" w:space="0" w:color="auto"/>
              <w:right w:val="single" w:sz="4" w:space="0" w:color="auto"/>
            </w:tcBorders>
          </w:tcPr>
          <w:p w14:paraId="371AC033" w14:textId="77777777" w:rsidR="00D315A5" w:rsidRPr="0062672C" w:rsidRDefault="00D315A5" w:rsidP="00D315A5">
            <w:pPr>
              <w:pStyle w:val="TAC"/>
            </w:pPr>
            <w:r w:rsidRPr="0062672C">
              <w:t>Yes</w:t>
            </w:r>
          </w:p>
        </w:tc>
      </w:tr>
      <w:tr w:rsidR="00D315A5" w:rsidRPr="0062672C" w14:paraId="42A3E381"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ADE610" w14:textId="77777777" w:rsidR="00D315A5" w:rsidRPr="0062672C" w:rsidRDefault="00D315A5" w:rsidP="00D315A5">
            <w:pPr>
              <w:pStyle w:val="TAC"/>
              <w:rPr>
                <w:lang w:eastAsia="fi-FI"/>
              </w:rPr>
            </w:pPr>
            <w:r w:rsidRPr="0062672C">
              <w:rPr>
                <w:lang w:eastAsia="fi-FI"/>
              </w:rPr>
              <w:t>DC_26A_n78A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5FBC1E" w14:textId="77777777" w:rsidR="00D315A5" w:rsidRPr="0062672C" w:rsidRDefault="00D315A5" w:rsidP="00D315A5">
            <w:pPr>
              <w:pStyle w:val="TAC"/>
              <w:rPr>
                <w:lang w:eastAsia="fi-FI"/>
              </w:rPr>
            </w:pPr>
            <w:r w:rsidRPr="0062672C">
              <w:rPr>
                <w:lang w:eastAsia="fi-FI"/>
              </w:rPr>
              <w:t>DC_26A_n78A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C0AF99" w14:textId="77777777" w:rsidR="00D315A5" w:rsidRPr="0062672C" w:rsidRDefault="00D315A5" w:rsidP="00D315A5">
            <w:pPr>
              <w:pStyle w:val="TAC"/>
              <w:rPr>
                <w:lang w:eastAsia="fi-FI"/>
              </w:rPr>
            </w:pPr>
            <w:r w:rsidRPr="0062672C">
              <w:t>26A</w:t>
            </w:r>
          </w:p>
        </w:tc>
        <w:tc>
          <w:tcPr>
            <w:tcW w:w="1417" w:type="dxa"/>
            <w:tcBorders>
              <w:top w:val="single" w:sz="4" w:space="0" w:color="auto"/>
              <w:left w:val="single" w:sz="4" w:space="0" w:color="auto"/>
              <w:bottom w:val="single" w:sz="4" w:space="0" w:color="auto"/>
              <w:right w:val="single" w:sz="4" w:space="0" w:color="auto"/>
            </w:tcBorders>
            <w:vAlign w:val="center"/>
          </w:tcPr>
          <w:p w14:paraId="7C1D8594" w14:textId="77777777" w:rsidR="00D315A5" w:rsidRPr="0062672C" w:rsidRDefault="00D315A5" w:rsidP="00D315A5">
            <w:pPr>
              <w:pStyle w:val="TAC"/>
              <w:rPr>
                <w:rFonts w:ascii="Calibri" w:hAnsi="Calibri" w:cs="Calibri"/>
                <w:sz w:val="22"/>
                <w:szCs w:val="22"/>
              </w:rPr>
            </w:pPr>
            <w:r w:rsidRPr="0062672C">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9A687E" w14:textId="77777777" w:rsidR="00D315A5" w:rsidRPr="0062672C" w:rsidRDefault="00D315A5" w:rsidP="00D315A5">
            <w:pPr>
              <w:pStyle w:val="TAC"/>
              <w:rPr>
                <w:lang w:eastAsia="fi-FI"/>
              </w:rPr>
            </w:pPr>
            <w:r w:rsidRPr="0062672C">
              <w:t>26A</w:t>
            </w:r>
          </w:p>
        </w:tc>
        <w:tc>
          <w:tcPr>
            <w:tcW w:w="1418" w:type="dxa"/>
            <w:tcBorders>
              <w:top w:val="single" w:sz="4" w:space="0" w:color="auto"/>
              <w:left w:val="single" w:sz="4" w:space="0" w:color="auto"/>
              <w:bottom w:val="single" w:sz="4" w:space="0" w:color="auto"/>
              <w:right w:val="single" w:sz="4" w:space="0" w:color="auto"/>
            </w:tcBorders>
            <w:vAlign w:val="center"/>
          </w:tcPr>
          <w:p w14:paraId="25A768A4" w14:textId="77777777" w:rsidR="00D315A5" w:rsidRPr="0062672C" w:rsidRDefault="00D315A5" w:rsidP="00D315A5">
            <w:pPr>
              <w:pStyle w:val="TAC"/>
              <w:rPr>
                <w:rFonts w:ascii="Calibri" w:hAnsi="Calibri" w:cs="Calibri"/>
                <w:sz w:val="22"/>
                <w:szCs w:val="22"/>
              </w:rPr>
            </w:pPr>
            <w:r w:rsidRPr="0062672C">
              <w:t>n78A</w:t>
            </w:r>
          </w:p>
        </w:tc>
        <w:tc>
          <w:tcPr>
            <w:tcW w:w="1417" w:type="dxa"/>
            <w:tcBorders>
              <w:top w:val="single" w:sz="4" w:space="0" w:color="auto"/>
              <w:left w:val="single" w:sz="4" w:space="0" w:color="auto"/>
              <w:bottom w:val="single" w:sz="4" w:space="0" w:color="auto"/>
              <w:right w:val="single" w:sz="4" w:space="0" w:color="auto"/>
            </w:tcBorders>
          </w:tcPr>
          <w:p w14:paraId="22661E44" w14:textId="77777777" w:rsidR="00D315A5" w:rsidRPr="0062672C" w:rsidRDefault="00D315A5" w:rsidP="00D315A5">
            <w:pPr>
              <w:pStyle w:val="TAC"/>
            </w:pPr>
            <w:r w:rsidRPr="0062672C">
              <w:t>Yes</w:t>
            </w:r>
          </w:p>
        </w:tc>
      </w:tr>
      <w:tr w:rsidR="00D315A5" w:rsidRPr="0062672C" w14:paraId="1D8AD1C3"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5BACAC" w14:textId="77777777" w:rsidR="00D315A5" w:rsidRPr="0062672C" w:rsidRDefault="00D315A5" w:rsidP="00D315A5">
            <w:pPr>
              <w:pStyle w:val="TAC"/>
              <w:rPr>
                <w:lang w:eastAsia="fi-FI"/>
              </w:rPr>
            </w:pPr>
            <w:r w:rsidRPr="0062672C">
              <w:rPr>
                <w:lang w:eastAsia="fi-FI"/>
              </w:rPr>
              <w:t>DC_26A_n79A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FC1008" w14:textId="77777777" w:rsidR="00D315A5" w:rsidRPr="0062672C" w:rsidRDefault="00D315A5" w:rsidP="00D315A5">
            <w:pPr>
              <w:pStyle w:val="TAC"/>
              <w:rPr>
                <w:lang w:eastAsia="fi-FI"/>
              </w:rPr>
            </w:pPr>
            <w:r w:rsidRPr="0062672C">
              <w:rPr>
                <w:lang w:eastAsia="fi-FI"/>
              </w:rPr>
              <w:t>DC_26A_n79A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000309" w14:textId="77777777" w:rsidR="00D315A5" w:rsidRPr="0062672C" w:rsidRDefault="00D315A5" w:rsidP="00D315A5">
            <w:pPr>
              <w:pStyle w:val="TAC"/>
              <w:rPr>
                <w:lang w:eastAsia="fi-FI"/>
              </w:rPr>
            </w:pPr>
            <w:r w:rsidRPr="0062672C">
              <w:t>26A</w:t>
            </w:r>
          </w:p>
        </w:tc>
        <w:tc>
          <w:tcPr>
            <w:tcW w:w="1417" w:type="dxa"/>
            <w:tcBorders>
              <w:top w:val="single" w:sz="4" w:space="0" w:color="auto"/>
              <w:left w:val="single" w:sz="4" w:space="0" w:color="auto"/>
              <w:bottom w:val="single" w:sz="4" w:space="0" w:color="auto"/>
              <w:right w:val="single" w:sz="4" w:space="0" w:color="auto"/>
            </w:tcBorders>
            <w:vAlign w:val="center"/>
          </w:tcPr>
          <w:p w14:paraId="5B813B1F" w14:textId="77777777" w:rsidR="00D315A5" w:rsidRPr="0062672C" w:rsidRDefault="00D315A5" w:rsidP="00D315A5">
            <w:pPr>
              <w:pStyle w:val="TAC"/>
              <w:rPr>
                <w:rFonts w:ascii="Calibri" w:hAnsi="Calibri" w:cs="Calibri"/>
                <w:sz w:val="22"/>
                <w:szCs w:val="22"/>
              </w:rPr>
            </w:pPr>
            <w:r w:rsidRPr="0062672C">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C5FFB6" w14:textId="77777777" w:rsidR="00D315A5" w:rsidRPr="0062672C" w:rsidRDefault="00D315A5" w:rsidP="00D315A5">
            <w:pPr>
              <w:pStyle w:val="TAC"/>
              <w:rPr>
                <w:lang w:eastAsia="fi-FI"/>
              </w:rPr>
            </w:pPr>
            <w:r w:rsidRPr="0062672C">
              <w:t>26A</w:t>
            </w:r>
          </w:p>
        </w:tc>
        <w:tc>
          <w:tcPr>
            <w:tcW w:w="1418" w:type="dxa"/>
            <w:tcBorders>
              <w:top w:val="single" w:sz="4" w:space="0" w:color="auto"/>
              <w:left w:val="single" w:sz="4" w:space="0" w:color="auto"/>
              <w:bottom w:val="single" w:sz="4" w:space="0" w:color="auto"/>
              <w:right w:val="single" w:sz="4" w:space="0" w:color="auto"/>
            </w:tcBorders>
            <w:vAlign w:val="center"/>
          </w:tcPr>
          <w:p w14:paraId="51EFAEBA" w14:textId="77777777" w:rsidR="00D315A5" w:rsidRPr="0062672C" w:rsidRDefault="00D315A5" w:rsidP="00D315A5">
            <w:pPr>
              <w:pStyle w:val="TAC"/>
              <w:rPr>
                <w:rFonts w:ascii="Calibri" w:hAnsi="Calibri" w:cs="Calibri"/>
                <w:sz w:val="22"/>
                <w:szCs w:val="22"/>
              </w:rPr>
            </w:pPr>
            <w:r w:rsidRPr="0062672C">
              <w:t>n79A</w:t>
            </w:r>
          </w:p>
        </w:tc>
        <w:tc>
          <w:tcPr>
            <w:tcW w:w="1417" w:type="dxa"/>
            <w:tcBorders>
              <w:top w:val="single" w:sz="4" w:space="0" w:color="auto"/>
              <w:left w:val="single" w:sz="4" w:space="0" w:color="auto"/>
              <w:bottom w:val="single" w:sz="4" w:space="0" w:color="auto"/>
              <w:right w:val="single" w:sz="4" w:space="0" w:color="auto"/>
            </w:tcBorders>
          </w:tcPr>
          <w:p w14:paraId="730EE597" w14:textId="77777777" w:rsidR="00D315A5" w:rsidRPr="0062672C" w:rsidRDefault="00D315A5" w:rsidP="00D315A5">
            <w:pPr>
              <w:pStyle w:val="TAC"/>
            </w:pPr>
            <w:r w:rsidRPr="0062672C">
              <w:t>Yes</w:t>
            </w:r>
          </w:p>
        </w:tc>
      </w:tr>
      <w:tr w:rsidR="00D315A5" w:rsidRPr="0062672C" w14:paraId="76352366"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9DDBB6" w14:textId="77777777" w:rsidR="00D315A5" w:rsidRPr="0062672C" w:rsidRDefault="00D315A5" w:rsidP="00D315A5">
            <w:pPr>
              <w:pStyle w:val="TAC"/>
              <w:rPr>
                <w:lang w:eastAsia="zh-CN"/>
              </w:rPr>
            </w:pPr>
            <w:r w:rsidRPr="0062672C">
              <w:rPr>
                <w:lang w:eastAsia="zh-CN"/>
              </w:rPr>
              <w:t>DC_28A_n3A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02C5F5" w14:textId="77777777" w:rsidR="00D315A5" w:rsidRPr="0062672C" w:rsidRDefault="00D315A5" w:rsidP="00D315A5">
            <w:pPr>
              <w:pStyle w:val="TAC"/>
              <w:rPr>
                <w:lang w:eastAsia="fi-FI"/>
              </w:rPr>
            </w:pPr>
            <w:r w:rsidRPr="0062672C">
              <w:rPr>
                <w:lang w:eastAsia="zh-CN"/>
              </w:rPr>
              <w:t>DC_28A_n3A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713720" w14:textId="77777777" w:rsidR="00D315A5" w:rsidRPr="0062672C" w:rsidRDefault="00D315A5" w:rsidP="00D315A5">
            <w:pPr>
              <w:pStyle w:val="TAC"/>
              <w:rPr>
                <w:lang w:eastAsia="zh-CN"/>
              </w:rPr>
            </w:pPr>
            <w:r w:rsidRPr="0062672C">
              <w:rPr>
                <w:lang w:eastAsia="zh-CN"/>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335C886A" w14:textId="77777777" w:rsidR="00D315A5" w:rsidRPr="0062672C" w:rsidRDefault="00D315A5" w:rsidP="00D315A5">
            <w:pPr>
              <w:pStyle w:val="TAC"/>
              <w:rPr>
                <w:lang w:eastAsia="zh-CN"/>
              </w:rPr>
            </w:pPr>
            <w:r w:rsidRPr="0062672C">
              <w:rPr>
                <w:lang w:eastAsia="zh-CN"/>
              </w:rPr>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EA106A" w14:textId="77777777" w:rsidR="00D315A5" w:rsidRPr="0062672C" w:rsidRDefault="00D315A5" w:rsidP="00D315A5">
            <w:pPr>
              <w:pStyle w:val="TAC"/>
            </w:pPr>
            <w:r w:rsidRPr="0062672C">
              <w:rPr>
                <w:lang w:eastAsia="zh-CN"/>
              </w:rPr>
              <w:t>28A</w:t>
            </w:r>
          </w:p>
        </w:tc>
        <w:tc>
          <w:tcPr>
            <w:tcW w:w="1418" w:type="dxa"/>
            <w:tcBorders>
              <w:top w:val="single" w:sz="4" w:space="0" w:color="auto"/>
              <w:left w:val="single" w:sz="4" w:space="0" w:color="auto"/>
              <w:bottom w:val="single" w:sz="4" w:space="0" w:color="auto"/>
              <w:right w:val="single" w:sz="4" w:space="0" w:color="auto"/>
            </w:tcBorders>
            <w:vAlign w:val="center"/>
          </w:tcPr>
          <w:p w14:paraId="51849E67" w14:textId="77777777" w:rsidR="00D315A5" w:rsidRPr="0062672C" w:rsidRDefault="00D315A5" w:rsidP="00D315A5">
            <w:pPr>
              <w:pStyle w:val="TAC"/>
            </w:pPr>
            <w:r w:rsidRPr="0062672C">
              <w:rPr>
                <w:lang w:eastAsia="zh-CN"/>
              </w:rPr>
              <w:t>n3A</w:t>
            </w:r>
          </w:p>
        </w:tc>
        <w:tc>
          <w:tcPr>
            <w:tcW w:w="1417" w:type="dxa"/>
            <w:tcBorders>
              <w:top w:val="single" w:sz="4" w:space="0" w:color="auto"/>
              <w:left w:val="single" w:sz="4" w:space="0" w:color="auto"/>
              <w:bottom w:val="single" w:sz="4" w:space="0" w:color="auto"/>
              <w:right w:val="single" w:sz="4" w:space="0" w:color="auto"/>
            </w:tcBorders>
          </w:tcPr>
          <w:p w14:paraId="67BDC4D6" w14:textId="77777777" w:rsidR="00D315A5" w:rsidRPr="0062672C" w:rsidRDefault="00D315A5" w:rsidP="00D315A5">
            <w:pPr>
              <w:pStyle w:val="TAC"/>
              <w:rPr>
                <w:lang w:eastAsia="zh-CN"/>
              </w:rPr>
            </w:pPr>
            <w:r w:rsidRPr="0062672C">
              <w:rPr>
                <w:lang w:eastAsia="zh-CN"/>
              </w:rPr>
              <w:t>Yes</w:t>
            </w:r>
          </w:p>
        </w:tc>
      </w:tr>
      <w:tr w:rsidR="00D315A5" w:rsidRPr="0062672C" w14:paraId="2A2C6DA5"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9C0234" w14:textId="77777777" w:rsidR="00D315A5" w:rsidRPr="0062672C" w:rsidRDefault="00D315A5" w:rsidP="00D315A5">
            <w:pPr>
              <w:pStyle w:val="TAC"/>
              <w:rPr>
                <w:lang w:eastAsia="zh-CN"/>
              </w:rPr>
            </w:pPr>
            <w:r w:rsidRPr="0062672C">
              <w:rPr>
                <w:lang w:eastAsia="zh-CN"/>
              </w:rPr>
              <w:t>DC_28A_n5A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0D725C" w14:textId="77777777" w:rsidR="00D315A5" w:rsidRPr="0062672C" w:rsidRDefault="00D315A5" w:rsidP="00D315A5">
            <w:pPr>
              <w:pStyle w:val="TAC"/>
              <w:rPr>
                <w:lang w:eastAsia="zh-CN"/>
              </w:rPr>
            </w:pPr>
            <w:r w:rsidRPr="0062672C">
              <w:rPr>
                <w:lang w:eastAsia="zh-CN"/>
              </w:rPr>
              <w:t>DC_28A_n5A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91BCC" w14:textId="77777777" w:rsidR="00D315A5" w:rsidRPr="0062672C" w:rsidRDefault="00D315A5" w:rsidP="00D315A5">
            <w:pPr>
              <w:pStyle w:val="TAC"/>
              <w:rPr>
                <w:lang w:eastAsia="zh-CN"/>
              </w:rPr>
            </w:pPr>
            <w:r w:rsidRPr="0062672C">
              <w:rPr>
                <w:lang w:eastAsia="zh-CN"/>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76DC3BEB" w14:textId="77777777" w:rsidR="00D315A5" w:rsidRPr="0062672C" w:rsidRDefault="00D315A5" w:rsidP="00D315A5">
            <w:pPr>
              <w:pStyle w:val="TAC"/>
              <w:rPr>
                <w:lang w:eastAsia="zh-CN"/>
              </w:rPr>
            </w:pPr>
            <w:r w:rsidRPr="0062672C">
              <w:rPr>
                <w:lang w:eastAsia="zh-CN"/>
              </w:rPr>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F3AC44" w14:textId="77777777" w:rsidR="00D315A5" w:rsidRPr="0062672C" w:rsidRDefault="00D315A5" w:rsidP="00D315A5">
            <w:pPr>
              <w:pStyle w:val="TAC"/>
              <w:rPr>
                <w:lang w:eastAsia="zh-CN"/>
              </w:rPr>
            </w:pPr>
            <w:r w:rsidRPr="0062672C">
              <w:rPr>
                <w:lang w:eastAsia="zh-CN"/>
              </w:rPr>
              <w:t>28A</w:t>
            </w:r>
          </w:p>
        </w:tc>
        <w:tc>
          <w:tcPr>
            <w:tcW w:w="1418" w:type="dxa"/>
            <w:tcBorders>
              <w:top w:val="single" w:sz="4" w:space="0" w:color="auto"/>
              <w:left w:val="single" w:sz="4" w:space="0" w:color="auto"/>
              <w:bottom w:val="single" w:sz="4" w:space="0" w:color="auto"/>
              <w:right w:val="single" w:sz="4" w:space="0" w:color="auto"/>
            </w:tcBorders>
            <w:vAlign w:val="center"/>
          </w:tcPr>
          <w:p w14:paraId="14249D53" w14:textId="77777777" w:rsidR="00D315A5" w:rsidRPr="0062672C" w:rsidRDefault="00D315A5" w:rsidP="00D315A5">
            <w:pPr>
              <w:pStyle w:val="TAC"/>
              <w:rPr>
                <w:lang w:eastAsia="zh-CN"/>
              </w:rPr>
            </w:pPr>
            <w:r w:rsidRPr="0062672C">
              <w:rPr>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BB42CED" w14:textId="77777777" w:rsidR="00D315A5" w:rsidRPr="0062672C" w:rsidRDefault="00D315A5" w:rsidP="00D315A5">
            <w:pPr>
              <w:pStyle w:val="TAC"/>
              <w:rPr>
                <w:lang w:eastAsia="zh-CN"/>
              </w:rPr>
            </w:pPr>
            <w:r w:rsidRPr="0062672C">
              <w:rPr>
                <w:lang w:eastAsia="zh-CN"/>
              </w:rPr>
              <w:t>Yes</w:t>
            </w:r>
          </w:p>
        </w:tc>
      </w:tr>
      <w:tr w:rsidR="00D315A5" w:rsidRPr="0062672C" w14:paraId="29FB32F4"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771BDA" w14:textId="77777777" w:rsidR="00D315A5" w:rsidRPr="0062672C" w:rsidRDefault="00D315A5" w:rsidP="00D315A5">
            <w:pPr>
              <w:pStyle w:val="TAC"/>
              <w:rPr>
                <w:lang w:eastAsia="zh-CN"/>
              </w:rPr>
            </w:pPr>
            <w:r w:rsidRPr="0062672C">
              <w:t>DC_28A_n7A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74238E" w14:textId="77777777" w:rsidR="00D315A5" w:rsidRPr="0062672C" w:rsidRDefault="00D315A5" w:rsidP="00D315A5">
            <w:pPr>
              <w:pStyle w:val="TAC"/>
              <w:rPr>
                <w:lang w:eastAsia="zh-CN"/>
              </w:rPr>
            </w:pPr>
            <w:r w:rsidRPr="0062672C">
              <w:t>DC_28A_n7A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84E29E" w14:textId="77777777" w:rsidR="00D315A5" w:rsidRPr="0062672C" w:rsidRDefault="00D315A5" w:rsidP="00D315A5">
            <w:pPr>
              <w:pStyle w:val="TAC"/>
              <w:rPr>
                <w:lang w:eastAsia="zh-CN"/>
              </w:rPr>
            </w:pPr>
            <w:r w:rsidRPr="0062672C">
              <w:t>28A</w:t>
            </w:r>
          </w:p>
        </w:tc>
        <w:tc>
          <w:tcPr>
            <w:tcW w:w="1417" w:type="dxa"/>
            <w:tcBorders>
              <w:top w:val="single" w:sz="4" w:space="0" w:color="auto"/>
              <w:left w:val="single" w:sz="4" w:space="0" w:color="auto"/>
              <w:bottom w:val="single" w:sz="4" w:space="0" w:color="auto"/>
              <w:right w:val="single" w:sz="4" w:space="0" w:color="auto"/>
            </w:tcBorders>
            <w:vAlign w:val="center"/>
          </w:tcPr>
          <w:p w14:paraId="6BF68DAE" w14:textId="77777777" w:rsidR="00D315A5" w:rsidRPr="0062672C" w:rsidRDefault="00D315A5" w:rsidP="00D315A5">
            <w:pPr>
              <w:pStyle w:val="TAC"/>
              <w:rPr>
                <w:lang w:eastAsia="zh-CN"/>
              </w:rPr>
            </w:pPr>
            <w:r w:rsidRPr="0062672C">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A63495" w14:textId="77777777" w:rsidR="00D315A5" w:rsidRPr="0062672C" w:rsidRDefault="00D315A5" w:rsidP="00D315A5">
            <w:pPr>
              <w:pStyle w:val="TAC"/>
              <w:rPr>
                <w:lang w:eastAsia="zh-CN"/>
              </w:rPr>
            </w:pPr>
            <w:r w:rsidRPr="0062672C">
              <w:t>28A</w:t>
            </w:r>
          </w:p>
        </w:tc>
        <w:tc>
          <w:tcPr>
            <w:tcW w:w="1418" w:type="dxa"/>
            <w:tcBorders>
              <w:top w:val="single" w:sz="4" w:space="0" w:color="auto"/>
              <w:left w:val="single" w:sz="4" w:space="0" w:color="auto"/>
              <w:bottom w:val="single" w:sz="4" w:space="0" w:color="auto"/>
              <w:right w:val="single" w:sz="4" w:space="0" w:color="auto"/>
            </w:tcBorders>
            <w:vAlign w:val="center"/>
          </w:tcPr>
          <w:p w14:paraId="3F3C3961" w14:textId="77777777" w:rsidR="00D315A5" w:rsidRPr="0062672C" w:rsidRDefault="00D315A5" w:rsidP="00D315A5">
            <w:pPr>
              <w:pStyle w:val="TAC"/>
              <w:rPr>
                <w:lang w:eastAsia="zh-CN"/>
              </w:rPr>
            </w:pPr>
            <w:r w:rsidRPr="0062672C">
              <w:t>n7A</w:t>
            </w:r>
          </w:p>
        </w:tc>
        <w:tc>
          <w:tcPr>
            <w:tcW w:w="1417" w:type="dxa"/>
            <w:tcBorders>
              <w:top w:val="single" w:sz="4" w:space="0" w:color="auto"/>
              <w:left w:val="single" w:sz="4" w:space="0" w:color="auto"/>
              <w:bottom w:val="single" w:sz="4" w:space="0" w:color="auto"/>
              <w:right w:val="single" w:sz="4" w:space="0" w:color="auto"/>
            </w:tcBorders>
          </w:tcPr>
          <w:p w14:paraId="047224D2" w14:textId="77777777" w:rsidR="00D315A5" w:rsidRPr="0062672C" w:rsidRDefault="00D315A5" w:rsidP="00D315A5">
            <w:pPr>
              <w:pStyle w:val="TAC"/>
              <w:rPr>
                <w:lang w:eastAsia="zh-CN"/>
              </w:rPr>
            </w:pPr>
            <w:r w:rsidRPr="0062672C">
              <w:t>Yes</w:t>
            </w:r>
          </w:p>
        </w:tc>
      </w:tr>
      <w:tr w:rsidR="00D315A5" w:rsidRPr="0062672C" w14:paraId="73F77F01" w14:textId="77777777" w:rsidTr="00F21248">
        <w:tc>
          <w:tcPr>
            <w:tcW w:w="1985" w:type="dxa"/>
            <w:shd w:val="clear" w:color="auto" w:fill="auto"/>
            <w:noWrap/>
            <w:vAlign w:val="center"/>
          </w:tcPr>
          <w:p w14:paraId="24DE89FE" w14:textId="77777777" w:rsidR="00D315A5" w:rsidRPr="0062672C" w:rsidRDefault="00D315A5" w:rsidP="00D315A5">
            <w:pPr>
              <w:pStyle w:val="TAC"/>
              <w:rPr>
                <w:lang w:eastAsia="fi-FI"/>
              </w:rPr>
            </w:pPr>
            <w:r w:rsidRPr="0062672C">
              <w:rPr>
                <w:lang w:eastAsia="fi-FI"/>
              </w:rPr>
              <w:t>DC_28A_n77A</w:t>
            </w:r>
          </w:p>
        </w:tc>
        <w:tc>
          <w:tcPr>
            <w:tcW w:w="1701" w:type="dxa"/>
            <w:vAlign w:val="center"/>
          </w:tcPr>
          <w:p w14:paraId="08609677" w14:textId="77777777" w:rsidR="00D315A5" w:rsidRPr="0062672C" w:rsidRDefault="00D315A5" w:rsidP="00D315A5">
            <w:pPr>
              <w:pStyle w:val="TAC"/>
              <w:rPr>
                <w:lang w:eastAsia="fi-FI"/>
              </w:rPr>
            </w:pPr>
            <w:r w:rsidRPr="0062672C">
              <w:rPr>
                <w:lang w:eastAsia="fi-FI"/>
              </w:rPr>
              <w:t>DC_28A_n77A</w:t>
            </w:r>
          </w:p>
        </w:tc>
        <w:tc>
          <w:tcPr>
            <w:tcW w:w="1418" w:type="dxa"/>
            <w:shd w:val="clear" w:color="auto" w:fill="auto"/>
            <w:noWrap/>
            <w:vAlign w:val="center"/>
          </w:tcPr>
          <w:p w14:paraId="7C7907C0" w14:textId="77777777" w:rsidR="00D315A5" w:rsidRPr="0062672C" w:rsidRDefault="00D315A5" w:rsidP="00D315A5">
            <w:pPr>
              <w:pStyle w:val="TAC"/>
              <w:rPr>
                <w:lang w:eastAsia="fi-FI"/>
              </w:rPr>
            </w:pPr>
            <w:r w:rsidRPr="0062672C">
              <w:t>28A</w:t>
            </w:r>
          </w:p>
        </w:tc>
        <w:tc>
          <w:tcPr>
            <w:tcW w:w="1417" w:type="dxa"/>
            <w:vAlign w:val="center"/>
          </w:tcPr>
          <w:p w14:paraId="4A2B5D9D" w14:textId="77777777" w:rsidR="00D315A5" w:rsidRPr="0062672C" w:rsidRDefault="00D315A5" w:rsidP="00D315A5">
            <w:pPr>
              <w:pStyle w:val="TAC"/>
              <w:rPr>
                <w:lang w:eastAsia="fi-FI"/>
              </w:rPr>
            </w:pPr>
            <w:r w:rsidRPr="0062672C">
              <w:t>n77A</w:t>
            </w:r>
          </w:p>
        </w:tc>
        <w:tc>
          <w:tcPr>
            <w:tcW w:w="1418" w:type="dxa"/>
            <w:vAlign w:val="center"/>
          </w:tcPr>
          <w:p w14:paraId="7CB33C74" w14:textId="77777777" w:rsidR="00D315A5" w:rsidRPr="0062672C" w:rsidRDefault="00D315A5" w:rsidP="00D315A5">
            <w:pPr>
              <w:pStyle w:val="TAC"/>
              <w:rPr>
                <w:rFonts w:ascii="Calibri" w:hAnsi="Calibri"/>
                <w:sz w:val="22"/>
                <w:szCs w:val="22"/>
              </w:rPr>
            </w:pPr>
            <w:r w:rsidRPr="0062672C">
              <w:t>28A</w:t>
            </w:r>
          </w:p>
        </w:tc>
        <w:tc>
          <w:tcPr>
            <w:tcW w:w="1418" w:type="dxa"/>
            <w:vAlign w:val="center"/>
          </w:tcPr>
          <w:p w14:paraId="032327FA" w14:textId="77777777" w:rsidR="00D315A5" w:rsidRPr="0062672C" w:rsidRDefault="00D315A5" w:rsidP="00D315A5">
            <w:pPr>
              <w:pStyle w:val="TAC"/>
              <w:rPr>
                <w:lang w:eastAsia="fi-FI"/>
              </w:rPr>
            </w:pPr>
            <w:r w:rsidRPr="0062672C">
              <w:t>n77A</w:t>
            </w:r>
          </w:p>
        </w:tc>
        <w:tc>
          <w:tcPr>
            <w:tcW w:w="1417" w:type="dxa"/>
          </w:tcPr>
          <w:p w14:paraId="76C162C8" w14:textId="77777777" w:rsidR="00D315A5" w:rsidRPr="0062672C" w:rsidRDefault="00D315A5" w:rsidP="00D315A5">
            <w:pPr>
              <w:pStyle w:val="TAC"/>
            </w:pPr>
            <w:r w:rsidRPr="0062672C">
              <w:t>Yes</w:t>
            </w:r>
          </w:p>
        </w:tc>
      </w:tr>
      <w:tr w:rsidR="00D315A5" w:rsidRPr="0062672C" w14:paraId="4D50EFCF" w14:textId="77777777" w:rsidTr="00F21248">
        <w:tc>
          <w:tcPr>
            <w:tcW w:w="1985" w:type="dxa"/>
            <w:shd w:val="clear" w:color="auto" w:fill="auto"/>
            <w:noWrap/>
            <w:vAlign w:val="center"/>
          </w:tcPr>
          <w:p w14:paraId="78D02CF1" w14:textId="77777777" w:rsidR="00D315A5" w:rsidRPr="0062672C" w:rsidRDefault="00D315A5" w:rsidP="00D315A5">
            <w:pPr>
              <w:pStyle w:val="TAC"/>
              <w:rPr>
                <w:lang w:eastAsia="fi-FI"/>
              </w:rPr>
            </w:pPr>
            <w:r w:rsidRPr="0062672C">
              <w:rPr>
                <w:lang w:eastAsia="fi-FI"/>
              </w:rPr>
              <w:t>DC_28A_n78A</w:t>
            </w:r>
          </w:p>
        </w:tc>
        <w:tc>
          <w:tcPr>
            <w:tcW w:w="1701" w:type="dxa"/>
            <w:vAlign w:val="center"/>
          </w:tcPr>
          <w:p w14:paraId="655902D3" w14:textId="77777777" w:rsidR="00D315A5" w:rsidRPr="0062672C" w:rsidRDefault="00D315A5" w:rsidP="00D315A5">
            <w:pPr>
              <w:pStyle w:val="TAC"/>
              <w:rPr>
                <w:lang w:eastAsia="fi-FI"/>
              </w:rPr>
            </w:pPr>
            <w:r w:rsidRPr="0062672C">
              <w:rPr>
                <w:lang w:eastAsia="fi-FI"/>
              </w:rPr>
              <w:t>DC_28A_n78A</w:t>
            </w:r>
          </w:p>
        </w:tc>
        <w:tc>
          <w:tcPr>
            <w:tcW w:w="1418" w:type="dxa"/>
            <w:shd w:val="clear" w:color="auto" w:fill="auto"/>
            <w:noWrap/>
            <w:vAlign w:val="center"/>
          </w:tcPr>
          <w:p w14:paraId="22CE3A70" w14:textId="77777777" w:rsidR="00D315A5" w:rsidRPr="0062672C" w:rsidRDefault="00D315A5" w:rsidP="00D315A5">
            <w:pPr>
              <w:pStyle w:val="TAC"/>
              <w:rPr>
                <w:lang w:eastAsia="fi-FI"/>
              </w:rPr>
            </w:pPr>
            <w:r w:rsidRPr="0062672C">
              <w:t>28A</w:t>
            </w:r>
          </w:p>
        </w:tc>
        <w:tc>
          <w:tcPr>
            <w:tcW w:w="1417" w:type="dxa"/>
            <w:vAlign w:val="center"/>
          </w:tcPr>
          <w:p w14:paraId="5CA48FBC" w14:textId="77777777" w:rsidR="00D315A5" w:rsidRPr="0062672C" w:rsidRDefault="00D315A5" w:rsidP="00D315A5">
            <w:pPr>
              <w:pStyle w:val="TAC"/>
              <w:rPr>
                <w:lang w:eastAsia="fi-FI"/>
              </w:rPr>
            </w:pPr>
            <w:r w:rsidRPr="0062672C">
              <w:t>n78A</w:t>
            </w:r>
          </w:p>
        </w:tc>
        <w:tc>
          <w:tcPr>
            <w:tcW w:w="1418" w:type="dxa"/>
            <w:vAlign w:val="center"/>
          </w:tcPr>
          <w:p w14:paraId="302B1037" w14:textId="77777777" w:rsidR="00D315A5" w:rsidRPr="0062672C" w:rsidRDefault="00D315A5" w:rsidP="00D315A5">
            <w:pPr>
              <w:pStyle w:val="TAC"/>
              <w:rPr>
                <w:rFonts w:ascii="Calibri" w:hAnsi="Calibri"/>
                <w:sz w:val="22"/>
                <w:szCs w:val="22"/>
              </w:rPr>
            </w:pPr>
            <w:r w:rsidRPr="0062672C">
              <w:t>28A</w:t>
            </w:r>
          </w:p>
        </w:tc>
        <w:tc>
          <w:tcPr>
            <w:tcW w:w="1418" w:type="dxa"/>
            <w:vAlign w:val="center"/>
          </w:tcPr>
          <w:p w14:paraId="7F19DD8D" w14:textId="77777777" w:rsidR="00D315A5" w:rsidRPr="0062672C" w:rsidRDefault="00D315A5" w:rsidP="00D315A5">
            <w:pPr>
              <w:pStyle w:val="TAC"/>
              <w:rPr>
                <w:lang w:eastAsia="fi-FI"/>
              </w:rPr>
            </w:pPr>
            <w:r w:rsidRPr="0062672C">
              <w:t>n78A</w:t>
            </w:r>
          </w:p>
        </w:tc>
        <w:tc>
          <w:tcPr>
            <w:tcW w:w="1417" w:type="dxa"/>
          </w:tcPr>
          <w:p w14:paraId="1E5566AE" w14:textId="77777777" w:rsidR="00D315A5" w:rsidRPr="0062672C" w:rsidRDefault="00D315A5" w:rsidP="00D315A5">
            <w:pPr>
              <w:pStyle w:val="TAC"/>
            </w:pPr>
            <w:r w:rsidRPr="0062672C">
              <w:t>Yes</w:t>
            </w:r>
          </w:p>
        </w:tc>
      </w:tr>
      <w:tr w:rsidR="00D315A5" w:rsidRPr="0062672C" w14:paraId="75E4D9CB"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0CC6CB" w14:textId="77777777" w:rsidR="00D315A5" w:rsidRPr="0062672C" w:rsidRDefault="00D315A5" w:rsidP="00D315A5">
            <w:pPr>
              <w:pStyle w:val="TAC"/>
              <w:rPr>
                <w:lang w:eastAsia="fi-FI"/>
              </w:rPr>
            </w:pPr>
            <w:r w:rsidRPr="0062672C">
              <w:rPr>
                <w:lang w:eastAsia="fi-FI"/>
              </w:rPr>
              <w:t>DC_28A_n78C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33377B" w14:textId="77777777" w:rsidR="00D315A5" w:rsidRPr="0062672C" w:rsidRDefault="00D315A5" w:rsidP="00D315A5">
            <w:pPr>
              <w:pStyle w:val="TAC"/>
              <w:rPr>
                <w:lang w:eastAsia="fi-FI"/>
              </w:rPr>
            </w:pPr>
            <w:r w:rsidRPr="0062672C">
              <w:rPr>
                <w:lang w:eastAsia="fi-FI"/>
              </w:rPr>
              <w:t>DC_28A_n78A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E44C71" w14:textId="77777777" w:rsidR="00D315A5" w:rsidRPr="0062672C" w:rsidRDefault="00D315A5" w:rsidP="00D315A5">
            <w:pPr>
              <w:pStyle w:val="TAC"/>
              <w:rPr>
                <w:lang w:eastAsia="fi-FI"/>
              </w:rPr>
            </w:pPr>
            <w:r w:rsidRPr="0062672C">
              <w:t>28A</w:t>
            </w:r>
          </w:p>
        </w:tc>
        <w:tc>
          <w:tcPr>
            <w:tcW w:w="1417" w:type="dxa"/>
            <w:tcBorders>
              <w:top w:val="single" w:sz="4" w:space="0" w:color="auto"/>
              <w:left w:val="single" w:sz="4" w:space="0" w:color="auto"/>
              <w:bottom w:val="single" w:sz="4" w:space="0" w:color="auto"/>
              <w:right w:val="single" w:sz="4" w:space="0" w:color="auto"/>
            </w:tcBorders>
            <w:vAlign w:val="center"/>
          </w:tcPr>
          <w:p w14:paraId="12554DF7" w14:textId="77777777" w:rsidR="00D315A5" w:rsidRPr="0062672C" w:rsidRDefault="00D315A5" w:rsidP="00D315A5">
            <w:pPr>
              <w:pStyle w:val="TAC"/>
              <w:rPr>
                <w:rFonts w:ascii="Calibri" w:hAnsi="Calibri" w:cs="Calibri"/>
                <w:sz w:val="22"/>
                <w:szCs w:val="22"/>
              </w:rPr>
            </w:pPr>
            <w:r w:rsidRPr="0062672C">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9CB812" w14:textId="77777777" w:rsidR="00D315A5" w:rsidRPr="0062672C" w:rsidRDefault="00D315A5" w:rsidP="00D315A5">
            <w:pPr>
              <w:pStyle w:val="TAC"/>
              <w:rPr>
                <w:lang w:eastAsia="fi-FI"/>
              </w:rPr>
            </w:pPr>
            <w:r w:rsidRPr="0062672C">
              <w:t>28A</w:t>
            </w:r>
          </w:p>
        </w:tc>
        <w:tc>
          <w:tcPr>
            <w:tcW w:w="1418" w:type="dxa"/>
            <w:tcBorders>
              <w:top w:val="single" w:sz="4" w:space="0" w:color="auto"/>
              <w:left w:val="single" w:sz="4" w:space="0" w:color="auto"/>
              <w:bottom w:val="single" w:sz="4" w:space="0" w:color="auto"/>
              <w:right w:val="single" w:sz="4" w:space="0" w:color="auto"/>
            </w:tcBorders>
            <w:vAlign w:val="center"/>
          </w:tcPr>
          <w:p w14:paraId="304E8559" w14:textId="77777777" w:rsidR="00D315A5" w:rsidRPr="0062672C" w:rsidRDefault="00D315A5" w:rsidP="00D315A5">
            <w:pPr>
              <w:pStyle w:val="TAC"/>
              <w:rPr>
                <w:rFonts w:ascii="Calibri" w:hAnsi="Calibri" w:cs="Calibri"/>
                <w:sz w:val="22"/>
                <w:szCs w:val="22"/>
              </w:rPr>
            </w:pPr>
            <w:r w:rsidRPr="0062672C">
              <w:t>n78A</w:t>
            </w:r>
          </w:p>
        </w:tc>
        <w:tc>
          <w:tcPr>
            <w:tcW w:w="1417" w:type="dxa"/>
            <w:tcBorders>
              <w:top w:val="single" w:sz="4" w:space="0" w:color="auto"/>
              <w:left w:val="single" w:sz="4" w:space="0" w:color="auto"/>
              <w:bottom w:val="single" w:sz="4" w:space="0" w:color="auto"/>
              <w:right w:val="single" w:sz="4" w:space="0" w:color="auto"/>
            </w:tcBorders>
          </w:tcPr>
          <w:p w14:paraId="4F5E7615" w14:textId="77777777" w:rsidR="00D315A5" w:rsidRPr="0062672C" w:rsidRDefault="00D315A5" w:rsidP="00D315A5">
            <w:pPr>
              <w:pStyle w:val="TAC"/>
            </w:pPr>
            <w:r w:rsidRPr="0062672C">
              <w:t>Yes (NR 2CC)</w:t>
            </w:r>
          </w:p>
        </w:tc>
      </w:tr>
      <w:tr w:rsidR="00D315A5" w:rsidRPr="0062672C" w14:paraId="09286129" w14:textId="77777777" w:rsidTr="00F21248">
        <w:tc>
          <w:tcPr>
            <w:tcW w:w="1985" w:type="dxa"/>
            <w:shd w:val="clear" w:color="auto" w:fill="auto"/>
            <w:noWrap/>
            <w:vAlign w:val="center"/>
          </w:tcPr>
          <w:p w14:paraId="67843C9A" w14:textId="77777777" w:rsidR="00D315A5" w:rsidRPr="0062672C" w:rsidRDefault="00D315A5" w:rsidP="00D315A5">
            <w:pPr>
              <w:pStyle w:val="TAC"/>
              <w:rPr>
                <w:lang w:eastAsia="fi-FI"/>
              </w:rPr>
            </w:pPr>
            <w:r w:rsidRPr="0062672C">
              <w:rPr>
                <w:lang w:eastAsia="fi-FI"/>
              </w:rPr>
              <w:t>DC_28A_n79A</w:t>
            </w:r>
          </w:p>
        </w:tc>
        <w:tc>
          <w:tcPr>
            <w:tcW w:w="1701" w:type="dxa"/>
            <w:vAlign w:val="center"/>
          </w:tcPr>
          <w:p w14:paraId="5715C386" w14:textId="77777777" w:rsidR="00D315A5" w:rsidRPr="0062672C" w:rsidRDefault="00D315A5" w:rsidP="00D315A5">
            <w:pPr>
              <w:pStyle w:val="TAC"/>
              <w:rPr>
                <w:lang w:eastAsia="fi-FI"/>
              </w:rPr>
            </w:pPr>
            <w:r w:rsidRPr="0062672C">
              <w:rPr>
                <w:lang w:eastAsia="fi-FI"/>
              </w:rPr>
              <w:t>DC_28A_n79A</w:t>
            </w:r>
          </w:p>
        </w:tc>
        <w:tc>
          <w:tcPr>
            <w:tcW w:w="1418" w:type="dxa"/>
            <w:shd w:val="clear" w:color="auto" w:fill="auto"/>
            <w:noWrap/>
            <w:vAlign w:val="center"/>
          </w:tcPr>
          <w:p w14:paraId="78FAD4E0" w14:textId="77777777" w:rsidR="00D315A5" w:rsidRPr="0062672C" w:rsidRDefault="00D315A5" w:rsidP="00D315A5">
            <w:pPr>
              <w:pStyle w:val="TAC"/>
              <w:rPr>
                <w:lang w:eastAsia="fi-FI"/>
              </w:rPr>
            </w:pPr>
            <w:r w:rsidRPr="0062672C">
              <w:t>28A</w:t>
            </w:r>
          </w:p>
        </w:tc>
        <w:tc>
          <w:tcPr>
            <w:tcW w:w="1417" w:type="dxa"/>
            <w:vAlign w:val="center"/>
          </w:tcPr>
          <w:p w14:paraId="49C5967A" w14:textId="77777777" w:rsidR="00D315A5" w:rsidRPr="0062672C" w:rsidRDefault="00D315A5" w:rsidP="00D315A5">
            <w:pPr>
              <w:pStyle w:val="TAC"/>
              <w:rPr>
                <w:lang w:eastAsia="fi-FI"/>
              </w:rPr>
            </w:pPr>
            <w:r w:rsidRPr="0062672C">
              <w:t>n79A</w:t>
            </w:r>
          </w:p>
        </w:tc>
        <w:tc>
          <w:tcPr>
            <w:tcW w:w="1418" w:type="dxa"/>
            <w:vAlign w:val="center"/>
          </w:tcPr>
          <w:p w14:paraId="3C2A9EF6" w14:textId="77777777" w:rsidR="00D315A5" w:rsidRPr="0062672C" w:rsidRDefault="00D315A5" w:rsidP="00D315A5">
            <w:pPr>
              <w:pStyle w:val="TAC"/>
              <w:rPr>
                <w:rFonts w:ascii="Calibri" w:hAnsi="Calibri"/>
                <w:sz w:val="22"/>
                <w:szCs w:val="22"/>
              </w:rPr>
            </w:pPr>
            <w:r w:rsidRPr="0062672C">
              <w:t>28A</w:t>
            </w:r>
          </w:p>
        </w:tc>
        <w:tc>
          <w:tcPr>
            <w:tcW w:w="1418" w:type="dxa"/>
            <w:vAlign w:val="center"/>
          </w:tcPr>
          <w:p w14:paraId="4A2118A3" w14:textId="77777777" w:rsidR="00D315A5" w:rsidRPr="0062672C" w:rsidRDefault="00D315A5" w:rsidP="00D315A5">
            <w:pPr>
              <w:pStyle w:val="TAC"/>
              <w:rPr>
                <w:lang w:eastAsia="fi-FI"/>
              </w:rPr>
            </w:pPr>
            <w:r w:rsidRPr="0062672C">
              <w:t>n79A</w:t>
            </w:r>
          </w:p>
        </w:tc>
        <w:tc>
          <w:tcPr>
            <w:tcW w:w="1417" w:type="dxa"/>
          </w:tcPr>
          <w:p w14:paraId="72BAF3D0" w14:textId="77777777" w:rsidR="00D315A5" w:rsidRPr="0062672C" w:rsidRDefault="00D315A5" w:rsidP="00D315A5">
            <w:pPr>
              <w:pStyle w:val="TAC"/>
            </w:pPr>
            <w:r w:rsidRPr="0062672C">
              <w:t>Yes</w:t>
            </w:r>
          </w:p>
        </w:tc>
      </w:tr>
      <w:tr w:rsidR="00D315A5" w:rsidRPr="0062672C" w14:paraId="26F9E504"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241944" w14:textId="77777777" w:rsidR="00D315A5" w:rsidRPr="0062672C" w:rsidRDefault="00D315A5" w:rsidP="00D315A5">
            <w:pPr>
              <w:pStyle w:val="TAC"/>
              <w:rPr>
                <w:lang w:eastAsia="fi-FI"/>
              </w:rPr>
            </w:pPr>
            <w:r w:rsidRPr="0062672C">
              <w:rPr>
                <w:lang w:eastAsia="fi-FI"/>
              </w:rPr>
              <w:t>DC_30A_n5A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EA2876" w14:textId="77777777" w:rsidR="00D315A5" w:rsidRPr="0062672C" w:rsidRDefault="00D315A5" w:rsidP="00D315A5">
            <w:pPr>
              <w:pStyle w:val="TAC"/>
              <w:rPr>
                <w:lang w:eastAsia="fi-FI"/>
              </w:rPr>
            </w:pPr>
            <w:r w:rsidRPr="0062672C">
              <w:rPr>
                <w:lang w:eastAsia="fi-FI"/>
              </w:rPr>
              <w:t>DC_30A_n5A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1EF9ED" w14:textId="77777777" w:rsidR="00D315A5" w:rsidRPr="0062672C" w:rsidRDefault="00D315A5" w:rsidP="00D315A5">
            <w:pPr>
              <w:pStyle w:val="TAC"/>
              <w:rPr>
                <w:lang w:eastAsia="fi-FI"/>
              </w:rPr>
            </w:pPr>
            <w:r w:rsidRPr="0062672C">
              <w:t>30A</w:t>
            </w:r>
          </w:p>
        </w:tc>
        <w:tc>
          <w:tcPr>
            <w:tcW w:w="1417" w:type="dxa"/>
            <w:tcBorders>
              <w:top w:val="single" w:sz="4" w:space="0" w:color="auto"/>
              <w:left w:val="single" w:sz="4" w:space="0" w:color="auto"/>
              <w:bottom w:val="single" w:sz="4" w:space="0" w:color="auto"/>
              <w:right w:val="single" w:sz="4" w:space="0" w:color="auto"/>
            </w:tcBorders>
            <w:vAlign w:val="center"/>
          </w:tcPr>
          <w:p w14:paraId="6566E8BD" w14:textId="77777777" w:rsidR="00D315A5" w:rsidRPr="0062672C" w:rsidRDefault="00D315A5" w:rsidP="00D315A5">
            <w:pPr>
              <w:pStyle w:val="TAC"/>
              <w:rPr>
                <w:rFonts w:ascii="Calibri" w:hAnsi="Calibri" w:cs="Calibri"/>
                <w:sz w:val="22"/>
                <w:szCs w:val="22"/>
              </w:rPr>
            </w:pPr>
            <w:r w:rsidRPr="0062672C">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FB8D3A" w14:textId="77777777" w:rsidR="00D315A5" w:rsidRPr="0062672C" w:rsidRDefault="00D315A5" w:rsidP="00D315A5">
            <w:pPr>
              <w:pStyle w:val="TAC"/>
              <w:rPr>
                <w:lang w:eastAsia="fi-FI"/>
              </w:rPr>
            </w:pPr>
            <w:r w:rsidRPr="0062672C">
              <w:t>30A</w:t>
            </w:r>
          </w:p>
        </w:tc>
        <w:tc>
          <w:tcPr>
            <w:tcW w:w="1418" w:type="dxa"/>
            <w:tcBorders>
              <w:top w:val="single" w:sz="4" w:space="0" w:color="auto"/>
              <w:left w:val="single" w:sz="4" w:space="0" w:color="auto"/>
              <w:bottom w:val="single" w:sz="4" w:space="0" w:color="auto"/>
              <w:right w:val="single" w:sz="4" w:space="0" w:color="auto"/>
            </w:tcBorders>
            <w:vAlign w:val="center"/>
          </w:tcPr>
          <w:p w14:paraId="4865B97E" w14:textId="77777777" w:rsidR="00D315A5" w:rsidRPr="0062672C" w:rsidRDefault="00D315A5" w:rsidP="00D315A5">
            <w:pPr>
              <w:pStyle w:val="TAC"/>
              <w:rPr>
                <w:rFonts w:ascii="Calibri" w:hAnsi="Calibri" w:cs="Calibri"/>
                <w:sz w:val="22"/>
                <w:szCs w:val="22"/>
              </w:rPr>
            </w:pPr>
            <w:r w:rsidRPr="0062672C">
              <w:t>n5A</w:t>
            </w:r>
          </w:p>
        </w:tc>
        <w:tc>
          <w:tcPr>
            <w:tcW w:w="1417" w:type="dxa"/>
            <w:tcBorders>
              <w:top w:val="single" w:sz="4" w:space="0" w:color="auto"/>
              <w:left w:val="single" w:sz="4" w:space="0" w:color="auto"/>
              <w:bottom w:val="single" w:sz="4" w:space="0" w:color="auto"/>
              <w:right w:val="single" w:sz="4" w:space="0" w:color="auto"/>
            </w:tcBorders>
          </w:tcPr>
          <w:p w14:paraId="018A054C" w14:textId="77777777" w:rsidR="00D315A5" w:rsidRPr="0062672C" w:rsidRDefault="00D315A5" w:rsidP="00D315A5">
            <w:pPr>
              <w:pStyle w:val="TAC"/>
            </w:pPr>
            <w:r w:rsidRPr="0062672C">
              <w:t>Yes</w:t>
            </w:r>
          </w:p>
        </w:tc>
      </w:tr>
      <w:tr w:rsidR="00D315A5" w:rsidRPr="0062672C" w14:paraId="688B92CE"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D38AF7" w14:textId="77777777" w:rsidR="00D315A5" w:rsidRPr="0062672C" w:rsidRDefault="00D315A5" w:rsidP="00D315A5">
            <w:pPr>
              <w:pStyle w:val="TAC"/>
              <w:rPr>
                <w:lang w:eastAsia="fi-FI"/>
              </w:rPr>
            </w:pPr>
            <w:r w:rsidRPr="0062672C">
              <w:rPr>
                <w:lang w:eastAsia="fi-FI"/>
              </w:rPr>
              <w:t>DC_30A_n66A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871A21" w14:textId="77777777" w:rsidR="00D315A5" w:rsidRPr="0062672C" w:rsidRDefault="00D315A5" w:rsidP="00D315A5">
            <w:pPr>
              <w:pStyle w:val="TAC"/>
              <w:rPr>
                <w:lang w:eastAsia="fi-FI"/>
              </w:rPr>
            </w:pPr>
            <w:r w:rsidRPr="0062672C">
              <w:rPr>
                <w:lang w:eastAsia="fi-FI"/>
              </w:rPr>
              <w:t>DC_30A_n66A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257D4" w14:textId="77777777" w:rsidR="00D315A5" w:rsidRPr="0062672C" w:rsidRDefault="00D315A5" w:rsidP="00D315A5">
            <w:pPr>
              <w:pStyle w:val="TAC"/>
              <w:rPr>
                <w:lang w:eastAsia="fi-FI"/>
              </w:rPr>
            </w:pPr>
            <w:r w:rsidRPr="0062672C">
              <w:t>30A</w:t>
            </w:r>
          </w:p>
        </w:tc>
        <w:tc>
          <w:tcPr>
            <w:tcW w:w="1417" w:type="dxa"/>
            <w:tcBorders>
              <w:top w:val="single" w:sz="4" w:space="0" w:color="auto"/>
              <w:left w:val="single" w:sz="4" w:space="0" w:color="auto"/>
              <w:bottom w:val="single" w:sz="4" w:space="0" w:color="auto"/>
              <w:right w:val="single" w:sz="4" w:space="0" w:color="auto"/>
            </w:tcBorders>
            <w:vAlign w:val="center"/>
          </w:tcPr>
          <w:p w14:paraId="2BF032D0" w14:textId="77777777" w:rsidR="00D315A5" w:rsidRPr="0062672C" w:rsidRDefault="00D315A5" w:rsidP="00D315A5">
            <w:pPr>
              <w:pStyle w:val="TAC"/>
              <w:rPr>
                <w:rFonts w:ascii="Calibri" w:hAnsi="Calibri" w:cs="Calibri"/>
                <w:sz w:val="22"/>
                <w:szCs w:val="22"/>
              </w:rPr>
            </w:pPr>
            <w:r w:rsidRPr="0062672C">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DA2463" w14:textId="77777777" w:rsidR="00D315A5" w:rsidRPr="0062672C" w:rsidRDefault="00D315A5" w:rsidP="00D315A5">
            <w:pPr>
              <w:pStyle w:val="TAC"/>
              <w:rPr>
                <w:lang w:eastAsia="fi-FI"/>
              </w:rPr>
            </w:pPr>
            <w:r w:rsidRPr="0062672C">
              <w:t>30A</w:t>
            </w:r>
          </w:p>
        </w:tc>
        <w:tc>
          <w:tcPr>
            <w:tcW w:w="1418" w:type="dxa"/>
            <w:tcBorders>
              <w:top w:val="single" w:sz="4" w:space="0" w:color="auto"/>
              <w:left w:val="single" w:sz="4" w:space="0" w:color="auto"/>
              <w:bottom w:val="single" w:sz="4" w:space="0" w:color="auto"/>
              <w:right w:val="single" w:sz="4" w:space="0" w:color="auto"/>
            </w:tcBorders>
            <w:vAlign w:val="center"/>
          </w:tcPr>
          <w:p w14:paraId="23B2C71A" w14:textId="77777777" w:rsidR="00D315A5" w:rsidRPr="0062672C" w:rsidRDefault="00D315A5" w:rsidP="00D315A5">
            <w:pPr>
              <w:pStyle w:val="TAC"/>
              <w:rPr>
                <w:rFonts w:ascii="Calibri" w:hAnsi="Calibri" w:cs="Calibri"/>
                <w:sz w:val="22"/>
                <w:szCs w:val="22"/>
              </w:rPr>
            </w:pPr>
            <w:r w:rsidRPr="0062672C">
              <w:t>n66A</w:t>
            </w:r>
          </w:p>
        </w:tc>
        <w:tc>
          <w:tcPr>
            <w:tcW w:w="1417" w:type="dxa"/>
            <w:tcBorders>
              <w:top w:val="single" w:sz="4" w:space="0" w:color="auto"/>
              <w:left w:val="single" w:sz="4" w:space="0" w:color="auto"/>
              <w:bottom w:val="single" w:sz="4" w:space="0" w:color="auto"/>
              <w:right w:val="single" w:sz="4" w:space="0" w:color="auto"/>
            </w:tcBorders>
          </w:tcPr>
          <w:p w14:paraId="1C8D01D2" w14:textId="77777777" w:rsidR="00D315A5" w:rsidRPr="0062672C" w:rsidRDefault="00D315A5" w:rsidP="00D315A5">
            <w:pPr>
              <w:pStyle w:val="TAC"/>
            </w:pPr>
            <w:r w:rsidRPr="0062672C">
              <w:t>Yes</w:t>
            </w:r>
          </w:p>
        </w:tc>
      </w:tr>
      <w:tr w:rsidR="00D315A5" w:rsidRPr="0062672C" w14:paraId="71F570BF"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8BC78B" w14:textId="77777777" w:rsidR="00D315A5" w:rsidRPr="0062672C" w:rsidRDefault="00D315A5" w:rsidP="00D315A5">
            <w:pPr>
              <w:pStyle w:val="TAC"/>
              <w:rPr>
                <w:lang w:eastAsia="fi-FI"/>
              </w:rPr>
            </w:pPr>
            <w:r w:rsidRPr="0062672C">
              <w:rPr>
                <w:lang w:eastAsia="fi-FI"/>
              </w:rPr>
              <w:t>DC_38A_n78A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73101E" w14:textId="77777777" w:rsidR="00D315A5" w:rsidRPr="0062672C" w:rsidRDefault="00D315A5" w:rsidP="00D315A5">
            <w:pPr>
              <w:pStyle w:val="TAC"/>
              <w:rPr>
                <w:lang w:eastAsia="fi-FI"/>
              </w:rPr>
            </w:pPr>
            <w:r w:rsidRPr="0062672C">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3E029A" w14:textId="77777777" w:rsidR="00D315A5" w:rsidRPr="0062672C" w:rsidRDefault="00D315A5" w:rsidP="00D315A5">
            <w:pPr>
              <w:pStyle w:val="TAC"/>
              <w:rPr>
                <w:lang w:eastAsia="fi-FI"/>
              </w:rPr>
            </w:pPr>
            <w:r w:rsidRPr="0062672C">
              <w:t>38A</w:t>
            </w:r>
          </w:p>
        </w:tc>
        <w:tc>
          <w:tcPr>
            <w:tcW w:w="1417" w:type="dxa"/>
            <w:tcBorders>
              <w:top w:val="single" w:sz="4" w:space="0" w:color="auto"/>
              <w:left w:val="single" w:sz="4" w:space="0" w:color="auto"/>
              <w:bottom w:val="single" w:sz="4" w:space="0" w:color="auto"/>
              <w:right w:val="single" w:sz="4" w:space="0" w:color="auto"/>
            </w:tcBorders>
            <w:vAlign w:val="center"/>
          </w:tcPr>
          <w:p w14:paraId="70F68E28" w14:textId="77777777" w:rsidR="00D315A5" w:rsidRPr="0062672C" w:rsidRDefault="00D315A5" w:rsidP="00D315A5">
            <w:pPr>
              <w:pStyle w:val="TAC"/>
              <w:rPr>
                <w:rFonts w:ascii="Calibri" w:hAnsi="Calibri" w:cs="Calibri"/>
                <w:sz w:val="22"/>
                <w:szCs w:val="22"/>
              </w:rPr>
            </w:pPr>
            <w:r w:rsidRPr="0062672C">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B887EC" w14:textId="77777777" w:rsidR="00D315A5" w:rsidRPr="0062672C" w:rsidRDefault="00D315A5" w:rsidP="00D315A5">
            <w:pPr>
              <w:pStyle w:val="TAC"/>
              <w:rPr>
                <w:lang w:eastAsia="fi-FI"/>
              </w:rPr>
            </w:pPr>
            <w:r w:rsidRPr="0062672C">
              <w:t>-</w:t>
            </w:r>
          </w:p>
        </w:tc>
        <w:tc>
          <w:tcPr>
            <w:tcW w:w="1418" w:type="dxa"/>
            <w:tcBorders>
              <w:top w:val="single" w:sz="4" w:space="0" w:color="auto"/>
              <w:left w:val="single" w:sz="4" w:space="0" w:color="auto"/>
              <w:bottom w:val="single" w:sz="4" w:space="0" w:color="auto"/>
              <w:right w:val="single" w:sz="4" w:space="0" w:color="auto"/>
            </w:tcBorders>
            <w:vAlign w:val="center"/>
          </w:tcPr>
          <w:p w14:paraId="6B433815" w14:textId="77777777" w:rsidR="00D315A5" w:rsidRPr="0062672C" w:rsidRDefault="00D315A5" w:rsidP="00D315A5">
            <w:pPr>
              <w:pStyle w:val="TAC"/>
              <w:rPr>
                <w:rFonts w:ascii="Calibri" w:hAnsi="Calibri" w:cs="Calibri"/>
                <w:sz w:val="22"/>
                <w:szCs w:val="22"/>
              </w:rPr>
            </w:pPr>
            <w:r w:rsidRPr="0062672C">
              <w:t>-</w:t>
            </w:r>
          </w:p>
        </w:tc>
        <w:tc>
          <w:tcPr>
            <w:tcW w:w="1417" w:type="dxa"/>
            <w:tcBorders>
              <w:top w:val="single" w:sz="4" w:space="0" w:color="auto"/>
              <w:left w:val="single" w:sz="4" w:space="0" w:color="auto"/>
              <w:bottom w:val="single" w:sz="4" w:space="0" w:color="auto"/>
              <w:right w:val="single" w:sz="4" w:space="0" w:color="auto"/>
            </w:tcBorders>
          </w:tcPr>
          <w:p w14:paraId="0CCB652F" w14:textId="77777777" w:rsidR="00D315A5" w:rsidRPr="0062672C" w:rsidRDefault="00D315A5" w:rsidP="00D315A5">
            <w:pPr>
              <w:pStyle w:val="TAC"/>
            </w:pPr>
            <w:r w:rsidRPr="0062672C">
              <w:t>Yes</w:t>
            </w:r>
          </w:p>
        </w:tc>
      </w:tr>
      <w:tr w:rsidR="00D315A5" w:rsidRPr="0062672C" w14:paraId="4EE80415" w14:textId="77777777" w:rsidTr="00F21248">
        <w:tc>
          <w:tcPr>
            <w:tcW w:w="1985" w:type="dxa"/>
            <w:shd w:val="clear" w:color="auto" w:fill="auto"/>
            <w:noWrap/>
            <w:vAlign w:val="center"/>
          </w:tcPr>
          <w:p w14:paraId="6FF343D3" w14:textId="77777777" w:rsidR="00D315A5" w:rsidRPr="0062672C" w:rsidRDefault="00D315A5" w:rsidP="00D315A5">
            <w:pPr>
              <w:pStyle w:val="TAC"/>
              <w:rPr>
                <w:lang w:eastAsia="fi-FI"/>
              </w:rPr>
            </w:pPr>
            <w:r w:rsidRPr="0062672C">
              <w:rPr>
                <w:lang w:eastAsia="fi-FI"/>
              </w:rPr>
              <w:t>DC_39A_n41A</w:t>
            </w:r>
          </w:p>
        </w:tc>
        <w:tc>
          <w:tcPr>
            <w:tcW w:w="1701" w:type="dxa"/>
            <w:vAlign w:val="center"/>
          </w:tcPr>
          <w:p w14:paraId="627DD9FB" w14:textId="77777777" w:rsidR="00D315A5" w:rsidRPr="0062672C" w:rsidRDefault="00D315A5" w:rsidP="00D315A5">
            <w:pPr>
              <w:pStyle w:val="TAC"/>
              <w:rPr>
                <w:lang w:eastAsia="fi-FI"/>
              </w:rPr>
            </w:pPr>
            <w:r w:rsidRPr="0062672C">
              <w:rPr>
                <w:lang w:eastAsia="fi-FI"/>
              </w:rPr>
              <w:t>DC_39A_n41A</w:t>
            </w:r>
          </w:p>
        </w:tc>
        <w:tc>
          <w:tcPr>
            <w:tcW w:w="1418" w:type="dxa"/>
            <w:shd w:val="clear" w:color="auto" w:fill="auto"/>
            <w:noWrap/>
            <w:vAlign w:val="center"/>
          </w:tcPr>
          <w:p w14:paraId="1120546B" w14:textId="77777777" w:rsidR="00D315A5" w:rsidRPr="0062672C" w:rsidRDefault="00D315A5" w:rsidP="00D315A5">
            <w:pPr>
              <w:pStyle w:val="TAC"/>
              <w:rPr>
                <w:lang w:eastAsia="fi-FI"/>
              </w:rPr>
            </w:pPr>
            <w:r w:rsidRPr="0062672C">
              <w:t>39A</w:t>
            </w:r>
          </w:p>
        </w:tc>
        <w:tc>
          <w:tcPr>
            <w:tcW w:w="1417" w:type="dxa"/>
            <w:vAlign w:val="center"/>
          </w:tcPr>
          <w:p w14:paraId="2053455F" w14:textId="77777777" w:rsidR="00D315A5" w:rsidRPr="0062672C" w:rsidRDefault="00D315A5" w:rsidP="00D315A5">
            <w:pPr>
              <w:pStyle w:val="TAC"/>
              <w:rPr>
                <w:lang w:eastAsia="fi-FI"/>
              </w:rPr>
            </w:pPr>
            <w:r w:rsidRPr="0062672C">
              <w:t>n41A</w:t>
            </w:r>
          </w:p>
        </w:tc>
        <w:tc>
          <w:tcPr>
            <w:tcW w:w="1418" w:type="dxa"/>
            <w:vAlign w:val="center"/>
          </w:tcPr>
          <w:p w14:paraId="3598FF57" w14:textId="77777777" w:rsidR="00D315A5" w:rsidRPr="0062672C" w:rsidRDefault="00D315A5" w:rsidP="00D315A5">
            <w:pPr>
              <w:pStyle w:val="TAC"/>
              <w:rPr>
                <w:lang w:eastAsia="fi-FI"/>
              </w:rPr>
            </w:pPr>
            <w:r w:rsidRPr="0062672C">
              <w:t>39A</w:t>
            </w:r>
          </w:p>
        </w:tc>
        <w:tc>
          <w:tcPr>
            <w:tcW w:w="1418" w:type="dxa"/>
            <w:vAlign w:val="center"/>
          </w:tcPr>
          <w:p w14:paraId="49887E6D" w14:textId="77777777" w:rsidR="00D315A5" w:rsidRPr="0062672C" w:rsidRDefault="00D315A5" w:rsidP="00D315A5">
            <w:pPr>
              <w:pStyle w:val="TAC"/>
              <w:rPr>
                <w:lang w:eastAsia="fi-FI"/>
              </w:rPr>
            </w:pPr>
            <w:r w:rsidRPr="0062672C">
              <w:t>n41A</w:t>
            </w:r>
          </w:p>
        </w:tc>
        <w:tc>
          <w:tcPr>
            <w:tcW w:w="1417" w:type="dxa"/>
          </w:tcPr>
          <w:p w14:paraId="146702ED" w14:textId="77777777" w:rsidR="00D315A5" w:rsidRPr="0062672C" w:rsidRDefault="00D315A5" w:rsidP="00D315A5">
            <w:pPr>
              <w:pStyle w:val="TAC"/>
            </w:pPr>
            <w:r w:rsidRPr="0062672C">
              <w:t>Yes</w:t>
            </w:r>
          </w:p>
        </w:tc>
      </w:tr>
      <w:tr w:rsidR="00D315A5" w:rsidRPr="0062672C" w14:paraId="0C7A71F1" w14:textId="77777777" w:rsidTr="00F21248">
        <w:tc>
          <w:tcPr>
            <w:tcW w:w="1985" w:type="dxa"/>
            <w:shd w:val="clear" w:color="auto" w:fill="auto"/>
            <w:noWrap/>
            <w:vAlign w:val="center"/>
          </w:tcPr>
          <w:p w14:paraId="35F16622" w14:textId="77777777" w:rsidR="00D315A5" w:rsidRPr="0062672C" w:rsidRDefault="00D315A5" w:rsidP="00D315A5">
            <w:pPr>
              <w:pStyle w:val="TAC"/>
              <w:rPr>
                <w:lang w:eastAsia="fi-FI"/>
              </w:rPr>
            </w:pPr>
            <w:r w:rsidRPr="0062672C">
              <w:rPr>
                <w:lang w:eastAsia="fi-FI"/>
              </w:rPr>
              <w:t>DC_39A_n79A</w:t>
            </w:r>
          </w:p>
        </w:tc>
        <w:tc>
          <w:tcPr>
            <w:tcW w:w="1701" w:type="dxa"/>
            <w:vAlign w:val="center"/>
          </w:tcPr>
          <w:p w14:paraId="08E7EB4A" w14:textId="77777777" w:rsidR="00D315A5" w:rsidRPr="0062672C" w:rsidRDefault="00D315A5" w:rsidP="00D315A5">
            <w:pPr>
              <w:pStyle w:val="TAC"/>
              <w:rPr>
                <w:lang w:eastAsia="fi-FI"/>
              </w:rPr>
            </w:pPr>
            <w:r w:rsidRPr="0062672C">
              <w:rPr>
                <w:lang w:eastAsia="fi-FI"/>
              </w:rPr>
              <w:t>DC_39A_n79A</w:t>
            </w:r>
          </w:p>
        </w:tc>
        <w:tc>
          <w:tcPr>
            <w:tcW w:w="1418" w:type="dxa"/>
            <w:shd w:val="clear" w:color="auto" w:fill="auto"/>
            <w:noWrap/>
            <w:vAlign w:val="center"/>
          </w:tcPr>
          <w:p w14:paraId="443A2D8E" w14:textId="77777777" w:rsidR="00D315A5" w:rsidRPr="0062672C" w:rsidRDefault="00D315A5" w:rsidP="00D315A5">
            <w:pPr>
              <w:pStyle w:val="TAC"/>
              <w:rPr>
                <w:lang w:eastAsia="fi-FI"/>
              </w:rPr>
            </w:pPr>
            <w:r w:rsidRPr="0062672C">
              <w:t>39A</w:t>
            </w:r>
          </w:p>
        </w:tc>
        <w:tc>
          <w:tcPr>
            <w:tcW w:w="1417" w:type="dxa"/>
            <w:vAlign w:val="center"/>
          </w:tcPr>
          <w:p w14:paraId="06F278DB" w14:textId="77777777" w:rsidR="00D315A5" w:rsidRPr="0062672C" w:rsidRDefault="00D315A5" w:rsidP="00D315A5">
            <w:pPr>
              <w:pStyle w:val="TAC"/>
              <w:rPr>
                <w:lang w:eastAsia="fi-FI"/>
              </w:rPr>
            </w:pPr>
            <w:r w:rsidRPr="0062672C">
              <w:t>n79A</w:t>
            </w:r>
          </w:p>
        </w:tc>
        <w:tc>
          <w:tcPr>
            <w:tcW w:w="1418" w:type="dxa"/>
            <w:vAlign w:val="center"/>
          </w:tcPr>
          <w:p w14:paraId="1F131BFD" w14:textId="77777777" w:rsidR="00D315A5" w:rsidRPr="0062672C" w:rsidRDefault="00D315A5" w:rsidP="00D315A5">
            <w:pPr>
              <w:pStyle w:val="TAC"/>
              <w:rPr>
                <w:lang w:eastAsia="fi-FI"/>
              </w:rPr>
            </w:pPr>
            <w:r w:rsidRPr="0062672C">
              <w:t>39A</w:t>
            </w:r>
          </w:p>
        </w:tc>
        <w:tc>
          <w:tcPr>
            <w:tcW w:w="1418" w:type="dxa"/>
            <w:vAlign w:val="center"/>
          </w:tcPr>
          <w:p w14:paraId="3B2575C1" w14:textId="77777777" w:rsidR="00D315A5" w:rsidRPr="0062672C" w:rsidRDefault="00D315A5" w:rsidP="00D315A5">
            <w:pPr>
              <w:pStyle w:val="TAC"/>
              <w:rPr>
                <w:lang w:eastAsia="fi-FI"/>
              </w:rPr>
            </w:pPr>
            <w:r w:rsidRPr="0062672C">
              <w:t>n79A</w:t>
            </w:r>
          </w:p>
        </w:tc>
        <w:tc>
          <w:tcPr>
            <w:tcW w:w="1417" w:type="dxa"/>
          </w:tcPr>
          <w:p w14:paraId="27233379" w14:textId="77777777" w:rsidR="00D315A5" w:rsidRPr="0062672C" w:rsidRDefault="00D315A5" w:rsidP="00D315A5">
            <w:pPr>
              <w:pStyle w:val="TAC"/>
            </w:pPr>
            <w:r w:rsidRPr="0062672C">
              <w:t>Yes</w:t>
            </w:r>
          </w:p>
        </w:tc>
      </w:tr>
      <w:tr w:rsidR="00D315A5" w:rsidRPr="0062672C" w14:paraId="68B92E35"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1DAE1" w14:textId="77777777" w:rsidR="00D315A5" w:rsidRPr="0062672C" w:rsidRDefault="00D315A5" w:rsidP="00D315A5">
            <w:pPr>
              <w:pStyle w:val="TAC"/>
              <w:rPr>
                <w:lang w:eastAsia="fi-FI"/>
              </w:rPr>
            </w:pPr>
            <w:r w:rsidRPr="0062672C">
              <w:rPr>
                <w:lang w:eastAsia="fi-FI"/>
              </w:rPr>
              <w:t>DC_40A_n1A</w:t>
            </w:r>
          </w:p>
        </w:tc>
        <w:tc>
          <w:tcPr>
            <w:tcW w:w="1701" w:type="dxa"/>
            <w:tcBorders>
              <w:top w:val="single" w:sz="4" w:space="0" w:color="auto"/>
              <w:left w:val="single" w:sz="4" w:space="0" w:color="auto"/>
              <w:bottom w:val="single" w:sz="4" w:space="0" w:color="auto"/>
              <w:right w:val="single" w:sz="4" w:space="0" w:color="auto"/>
            </w:tcBorders>
            <w:vAlign w:val="center"/>
          </w:tcPr>
          <w:p w14:paraId="3AE6C9A6" w14:textId="77777777" w:rsidR="00D315A5" w:rsidRPr="0062672C" w:rsidRDefault="00D315A5" w:rsidP="00D315A5">
            <w:pPr>
              <w:pStyle w:val="TAC"/>
              <w:rPr>
                <w:lang w:eastAsia="fi-FI"/>
              </w:rPr>
            </w:pPr>
            <w:r w:rsidRPr="0062672C">
              <w:rPr>
                <w:lang w:eastAsia="fi-FI"/>
              </w:rPr>
              <w:t>DC_40A_n1A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D2ABF6" w14:textId="77777777" w:rsidR="00D315A5" w:rsidRPr="0062672C" w:rsidRDefault="00D315A5" w:rsidP="00D315A5">
            <w:pPr>
              <w:pStyle w:val="TAC"/>
              <w:rPr>
                <w:lang w:eastAsia="fi-FI"/>
              </w:rPr>
            </w:pPr>
            <w:r w:rsidRPr="0062672C">
              <w:t>40A</w:t>
            </w:r>
          </w:p>
        </w:tc>
        <w:tc>
          <w:tcPr>
            <w:tcW w:w="1417" w:type="dxa"/>
            <w:tcBorders>
              <w:top w:val="single" w:sz="4" w:space="0" w:color="auto"/>
              <w:left w:val="single" w:sz="4" w:space="0" w:color="auto"/>
              <w:bottom w:val="single" w:sz="4" w:space="0" w:color="auto"/>
              <w:right w:val="single" w:sz="4" w:space="0" w:color="auto"/>
            </w:tcBorders>
            <w:vAlign w:val="center"/>
          </w:tcPr>
          <w:p w14:paraId="271BE139" w14:textId="77777777" w:rsidR="00D315A5" w:rsidRPr="0062672C" w:rsidRDefault="00D315A5" w:rsidP="00D315A5">
            <w:pPr>
              <w:pStyle w:val="TAC"/>
              <w:rPr>
                <w:lang w:eastAsia="fi-FI"/>
              </w:rPr>
            </w:pPr>
            <w:r w:rsidRPr="0062672C">
              <w:t>n1A</w:t>
            </w:r>
          </w:p>
        </w:tc>
        <w:tc>
          <w:tcPr>
            <w:tcW w:w="1418" w:type="dxa"/>
            <w:tcBorders>
              <w:top w:val="single" w:sz="4" w:space="0" w:color="auto"/>
              <w:left w:val="single" w:sz="4" w:space="0" w:color="auto"/>
              <w:bottom w:val="single" w:sz="4" w:space="0" w:color="auto"/>
              <w:right w:val="single" w:sz="4" w:space="0" w:color="auto"/>
            </w:tcBorders>
            <w:vAlign w:val="center"/>
          </w:tcPr>
          <w:p w14:paraId="739C0DE9" w14:textId="77777777" w:rsidR="00D315A5" w:rsidRPr="0062672C" w:rsidRDefault="00D315A5" w:rsidP="00D315A5">
            <w:pPr>
              <w:pStyle w:val="TAC"/>
              <w:rPr>
                <w:lang w:eastAsia="fi-FI"/>
              </w:rPr>
            </w:pPr>
            <w:r w:rsidRPr="0062672C">
              <w:t>40A</w:t>
            </w:r>
          </w:p>
        </w:tc>
        <w:tc>
          <w:tcPr>
            <w:tcW w:w="1418" w:type="dxa"/>
            <w:tcBorders>
              <w:top w:val="single" w:sz="4" w:space="0" w:color="auto"/>
              <w:left w:val="single" w:sz="4" w:space="0" w:color="auto"/>
              <w:bottom w:val="single" w:sz="4" w:space="0" w:color="auto"/>
              <w:right w:val="single" w:sz="4" w:space="0" w:color="auto"/>
            </w:tcBorders>
            <w:vAlign w:val="center"/>
          </w:tcPr>
          <w:p w14:paraId="44CEAB6A" w14:textId="77777777" w:rsidR="00D315A5" w:rsidRPr="0062672C" w:rsidRDefault="00D315A5" w:rsidP="00D315A5">
            <w:pPr>
              <w:pStyle w:val="TAC"/>
              <w:rPr>
                <w:lang w:eastAsia="fi-FI"/>
              </w:rPr>
            </w:pPr>
            <w:r w:rsidRPr="0062672C">
              <w:t>n1A</w:t>
            </w:r>
          </w:p>
        </w:tc>
        <w:tc>
          <w:tcPr>
            <w:tcW w:w="1417" w:type="dxa"/>
            <w:tcBorders>
              <w:top w:val="single" w:sz="4" w:space="0" w:color="auto"/>
              <w:left w:val="single" w:sz="4" w:space="0" w:color="auto"/>
              <w:bottom w:val="single" w:sz="4" w:space="0" w:color="auto"/>
              <w:right w:val="single" w:sz="4" w:space="0" w:color="auto"/>
            </w:tcBorders>
          </w:tcPr>
          <w:p w14:paraId="4792E071" w14:textId="77777777" w:rsidR="00D315A5" w:rsidRPr="0062672C" w:rsidRDefault="00D315A5" w:rsidP="00D315A5">
            <w:pPr>
              <w:pStyle w:val="TAC"/>
            </w:pPr>
            <w:r w:rsidRPr="0062672C">
              <w:t>Yes</w:t>
            </w:r>
          </w:p>
        </w:tc>
      </w:tr>
      <w:tr w:rsidR="00D315A5" w:rsidRPr="0062672C" w14:paraId="1A059777"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2E9B52" w14:textId="77777777" w:rsidR="00D315A5" w:rsidRPr="0062672C" w:rsidRDefault="00D315A5" w:rsidP="00D315A5">
            <w:pPr>
              <w:pStyle w:val="TAC"/>
              <w:rPr>
                <w:lang w:eastAsia="fi-FI"/>
              </w:rPr>
            </w:pPr>
            <w:r w:rsidRPr="0062672C">
              <w:rPr>
                <w:lang w:eastAsia="fi-FI"/>
              </w:rPr>
              <w:t>DC_40A_n41A</w:t>
            </w:r>
          </w:p>
        </w:tc>
        <w:tc>
          <w:tcPr>
            <w:tcW w:w="1701" w:type="dxa"/>
            <w:tcBorders>
              <w:top w:val="single" w:sz="4" w:space="0" w:color="auto"/>
              <w:left w:val="single" w:sz="4" w:space="0" w:color="auto"/>
              <w:bottom w:val="single" w:sz="4" w:space="0" w:color="auto"/>
              <w:right w:val="single" w:sz="4" w:space="0" w:color="auto"/>
            </w:tcBorders>
            <w:vAlign w:val="center"/>
          </w:tcPr>
          <w:p w14:paraId="4E095A20" w14:textId="77777777" w:rsidR="00D315A5" w:rsidRPr="0062672C" w:rsidRDefault="00D315A5" w:rsidP="00D315A5">
            <w:pPr>
              <w:pStyle w:val="TAC"/>
              <w:rPr>
                <w:lang w:eastAsia="fi-FI"/>
              </w:rPr>
            </w:pPr>
            <w:r w:rsidRPr="0062672C">
              <w:rPr>
                <w:lang w:eastAsia="fi-FI"/>
              </w:rPr>
              <w:t>DC_40A_n41A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D36673" w14:textId="77777777" w:rsidR="00D315A5" w:rsidRPr="0062672C" w:rsidRDefault="00D315A5" w:rsidP="00D315A5">
            <w:pPr>
              <w:pStyle w:val="TAC"/>
              <w:rPr>
                <w:lang w:eastAsia="fi-FI"/>
              </w:rPr>
            </w:pPr>
            <w:r w:rsidRPr="0062672C">
              <w:t>40A</w:t>
            </w:r>
          </w:p>
        </w:tc>
        <w:tc>
          <w:tcPr>
            <w:tcW w:w="1417" w:type="dxa"/>
            <w:tcBorders>
              <w:top w:val="single" w:sz="4" w:space="0" w:color="auto"/>
              <w:left w:val="single" w:sz="4" w:space="0" w:color="auto"/>
              <w:bottom w:val="single" w:sz="4" w:space="0" w:color="auto"/>
              <w:right w:val="single" w:sz="4" w:space="0" w:color="auto"/>
            </w:tcBorders>
            <w:vAlign w:val="center"/>
          </w:tcPr>
          <w:p w14:paraId="640E2809" w14:textId="77777777" w:rsidR="00D315A5" w:rsidRPr="0062672C" w:rsidRDefault="00D315A5" w:rsidP="00D315A5">
            <w:pPr>
              <w:pStyle w:val="TAC"/>
              <w:rPr>
                <w:lang w:eastAsia="fi-FI"/>
              </w:rPr>
            </w:pPr>
            <w:r w:rsidRPr="0062672C">
              <w:t>n41A</w:t>
            </w:r>
          </w:p>
        </w:tc>
        <w:tc>
          <w:tcPr>
            <w:tcW w:w="1418" w:type="dxa"/>
            <w:tcBorders>
              <w:top w:val="single" w:sz="4" w:space="0" w:color="auto"/>
              <w:left w:val="single" w:sz="4" w:space="0" w:color="auto"/>
              <w:bottom w:val="single" w:sz="4" w:space="0" w:color="auto"/>
              <w:right w:val="single" w:sz="4" w:space="0" w:color="auto"/>
            </w:tcBorders>
            <w:vAlign w:val="center"/>
          </w:tcPr>
          <w:p w14:paraId="0E22CE72" w14:textId="77777777" w:rsidR="00D315A5" w:rsidRPr="0062672C" w:rsidRDefault="00D315A5" w:rsidP="00D315A5">
            <w:pPr>
              <w:pStyle w:val="TAC"/>
              <w:rPr>
                <w:lang w:eastAsia="fi-FI"/>
              </w:rPr>
            </w:pPr>
            <w:r w:rsidRPr="0062672C">
              <w:t>40A</w:t>
            </w:r>
          </w:p>
        </w:tc>
        <w:tc>
          <w:tcPr>
            <w:tcW w:w="1418" w:type="dxa"/>
            <w:tcBorders>
              <w:top w:val="single" w:sz="4" w:space="0" w:color="auto"/>
              <w:left w:val="single" w:sz="4" w:space="0" w:color="auto"/>
              <w:bottom w:val="single" w:sz="4" w:space="0" w:color="auto"/>
              <w:right w:val="single" w:sz="4" w:space="0" w:color="auto"/>
            </w:tcBorders>
            <w:vAlign w:val="center"/>
          </w:tcPr>
          <w:p w14:paraId="6856917A" w14:textId="77777777" w:rsidR="00D315A5" w:rsidRPr="0062672C" w:rsidRDefault="00D315A5" w:rsidP="00D315A5">
            <w:pPr>
              <w:pStyle w:val="TAC"/>
              <w:rPr>
                <w:lang w:eastAsia="fi-FI"/>
              </w:rPr>
            </w:pPr>
            <w:r w:rsidRPr="0062672C">
              <w:t>n41A</w:t>
            </w:r>
          </w:p>
        </w:tc>
        <w:tc>
          <w:tcPr>
            <w:tcW w:w="1417" w:type="dxa"/>
            <w:tcBorders>
              <w:top w:val="single" w:sz="4" w:space="0" w:color="auto"/>
              <w:left w:val="single" w:sz="4" w:space="0" w:color="auto"/>
              <w:bottom w:val="single" w:sz="4" w:space="0" w:color="auto"/>
              <w:right w:val="single" w:sz="4" w:space="0" w:color="auto"/>
            </w:tcBorders>
          </w:tcPr>
          <w:p w14:paraId="5C17D9A6" w14:textId="77777777" w:rsidR="00D315A5" w:rsidRPr="0062672C" w:rsidRDefault="00D315A5" w:rsidP="00D315A5">
            <w:pPr>
              <w:pStyle w:val="TAC"/>
            </w:pPr>
            <w:r w:rsidRPr="0062672C">
              <w:t>Yes</w:t>
            </w:r>
          </w:p>
        </w:tc>
      </w:tr>
      <w:tr w:rsidR="00D315A5" w:rsidRPr="0062672C" w14:paraId="4B75A654"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9061C2" w14:textId="77777777" w:rsidR="00D315A5" w:rsidRPr="0062672C" w:rsidRDefault="00D315A5" w:rsidP="00D315A5">
            <w:pPr>
              <w:pStyle w:val="TAC"/>
              <w:rPr>
                <w:lang w:eastAsia="fi-FI"/>
              </w:rPr>
            </w:pPr>
            <w:r w:rsidRPr="0062672C">
              <w:rPr>
                <w:lang w:eastAsia="fi-FI"/>
              </w:rPr>
              <w:t>DC_40A_n78A</w:t>
            </w:r>
          </w:p>
        </w:tc>
        <w:tc>
          <w:tcPr>
            <w:tcW w:w="1701" w:type="dxa"/>
            <w:tcBorders>
              <w:top w:val="single" w:sz="4" w:space="0" w:color="auto"/>
              <w:left w:val="single" w:sz="4" w:space="0" w:color="auto"/>
              <w:bottom w:val="single" w:sz="4" w:space="0" w:color="auto"/>
              <w:right w:val="single" w:sz="4" w:space="0" w:color="auto"/>
            </w:tcBorders>
            <w:vAlign w:val="center"/>
          </w:tcPr>
          <w:p w14:paraId="35032BCA" w14:textId="77777777" w:rsidR="00D315A5" w:rsidRPr="0062672C" w:rsidRDefault="00D315A5" w:rsidP="00D315A5">
            <w:pPr>
              <w:pStyle w:val="TAC"/>
              <w:rPr>
                <w:lang w:eastAsia="fi-FI"/>
              </w:rPr>
            </w:pPr>
            <w:r w:rsidRPr="0062672C">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B3B5D4" w14:textId="77777777" w:rsidR="00D315A5" w:rsidRPr="0062672C" w:rsidRDefault="00D315A5" w:rsidP="00D315A5">
            <w:pPr>
              <w:pStyle w:val="TAC"/>
              <w:rPr>
                <w:lang w:eastAsia="fi-FI"/>
              </w:rPr>
            </w:pPr>
            <w:r w:rsidRPr="0062672C">
              <w:t>40A</w:t>
            </w:r>
          </w:p>
        </w:tc>
        <w:tc>
          <w:tcPr>
            <w:tcW w:w="1417" w:type="dxa"/>
            <w:tcBorders>
              <w:top w:val="single" w:sz="4" w:space="0" w:color="auto"/>
              <w:left w:val="single" w:sz="4" w:space="0" w:color="auto"/>
              <w:bottom w:val="single" w:sz="4" w:space="0" w:color="auto"/>
              <w:right w:val="single" w:sz="4" w:space="0" w:color="auto"/>
            </w:tcBorders>
            <w:vAlign w:val="center"/>
          </w:tcPr>
          <w:p w14:paraId="6A5370DC" w14:textId="77777777" w:rsidR="00D315A5" w:rsidRPr="0062672C" w:rsidRDefault="00D315A5" w:rsidP="00D315A5">
            <w:pPr>
              <w:pStyle w:val="TAC"/>
              <w:rPr>
                <w:lang w:eastAsia="fi-FI"/>
              </w:rPr>
            </w:pPr>
            <w:r w:rsidRPr="0062672C">
              <w:t>n78A</w:t>
            </w:r>
          </w:p>
        </w:tc>
        <w:tc>
          <w:tcPr>
            <w:tcW w:w="1418" w:type="dxa"/>
            <w:tcBorders>
              <w:top w:val="single" w:sz="4" w:space="0" w:color="auto"/>
              <w:left w:val="single" w:sz="4" w:space="0" w:color="auto"/>
              <w:bottom w:val="single" w:sz="4" w:space="0" w:color="auto"/>
              <w:right w:val="single" w:sz="4" w:space="0" w:color="auto"/>
            </w:tcBorders>
            <w:vAlign w:val="center"/>
          </w:tcPr>
          <w:p w14:paraId="1E1DA8E0" w14:textId="77777777" w:rsidR="00D315A5" w:rsidRPr="0062672C" w:rsidRDefault="00D315A5" w:rsidP="00D315A5">
            <w:pPr>
              <w:pStyle w:val="TAC"/>
              <w:rPr>
                <w:lang w:eastAsia="fi-FI"/>
              </w:rPr>
            </w:pPr>
            <w:r w:rsidRPr="0062672C">
              <w:t>40A</w:t>
            </w:r>
          </w:p>
        </w:tc>
        <w:tc>
          <w:tcPr>
            <w:tcW w:w="1418" w:type="dxa"/>
            <w:tcBorders>
              <w:top w:val="single" w:sz="4" w:space="0" w:color="auto"/>
              <w:left w:val="single" w:sz="4" w:space="0" w:color="auto"/>
              <w:bottom w:val="single" w:sz="4" w:space="0" w:color="auto"/>
              <w:right w:val="single" w:sz="4" w:space="0" w:color="auto"/>
            </w:tcBorders>
            <w:vAlign w:val="center"/>
          </w:tcPr>
          <w:p w14:paraId="72E46400" w14:textId="77777777" w:rsidR="00D315A5" w:rsidRPr="0062672C" w:rsidRDefault="00D315A5" w:rsidP="00D315A5">
            <w:pPr>
              <w:pStyle w:val="TAC"/>
              <w:rPr>
                <w:lang w:eastAsia="fi-FI"/>
              </w:rPr>
            </w:pPr>
            <w:r w:rsidRPr="0062672C">
              <w:t>n78A</w:t>
            </w:r>
          </w:p>
        </w:tc>
        <w:tc>
          <w:tcPr>
            <w:tcW w:w="1417" w:type="dxa"/>
            <w:tcBorders>
              <w:top w:val="single" w:sz="4" w:space="0" w:color="auto"/>
              <w:left w:val="single" w:sz="4" w:space="0" w:color="auto"/>
              <w:bottom w:val="single" w:sz="4" w:space="0" w:color="auto"/>
              <w:right w:val="single" w:sz="4" w:space="0" w:color="auto"/>
            </w:tcBorders>
          </w:tcPr>
          <w:p w14:paraId="3EDD50E8" w14:textId="77777777" w:rsidR="00D315A5" w:rsidRPr="0062672C" w:rsidRDefault="00D315A5" w:rsidP="00D315A5">
            <w:pPr>
              <w:pStyle w:val="TAC"/>
            </w:pPr>
            <w:r w:rsidRPr="0062672C">
              <w:t>Yes</w:t>
            </w:r>
          </w:p>
        </w:tc>
      </w:tr>
      <w:tr w:rsidR="00D315A5" w:rsidRPr="0062672C" w14:paraId="5A6755DA" w14:textId="77777777" w:rsidTr="00F21248">
        <w:tc>
          <w:tcPr>
            <w:tcW w:w="1985" w:type="dxa"/>
            <w:tcBorders>
              <w:top w:val="single" w:sz="4" w:space="0" w:color="auto"/>
              <w:left w:val="single" w:sz="4" w:space="0" w:color="auto"/>
              <w:bottom w:val="nil"/>
              <w:right w:val="single" w:sz="4" w:space="0" w:color="auto"/>
            </w:tcBorders>
            <w:shd w:val="clear" w:color="auto" w:fill="auto"/>
            <w:noWrap/>
            <w:vAlign w:val="center"/>
          </w:tcPr>
          <w:p w14:paraId="7B7ABA61" w14:textId="77777777" w:rsidR="00D315A5" w:rsidRPr="0062672C" w:rsidRDefault="00D315A5" w:rsidP="00D315A5">
            <w:pPr>
              <w:pStyle w:val="TAC"/>
              <w:rPr>
                <w:lang w:eastAsia="fi-FI"/>
              </w:rPr>
            </w:pPr>
            <w:r w:rsidRPr="0062672C">
              <w:rPr>
                <w:lang w:eastAsia="fi-FI"/>
              </w:rPr>
              <w:t>DC_40C_n78A</w:t>
            </w:r>
          </w:p>
        </w:tc>
        <w:tc>
          <w:tcPr>
            <w:tcW w:w="1701" w:type="dxa"/>
            <w:tcBorders>
              <w:top w:val="single" w:sz="4" w:space="0" w:color="auto"/>
              <w:left w:val="single" w:sz="4" w:space="0" w:color="auto"/>
              <w:bottom w:val="single" w:sz="4" w:space="0" w:color="auto"/>
              <w:right w:val="single" w:sz="4" w:space="0" w:color="auto"/>
            </w:tcBorders>
            <w:vAlign w:val="center"/>
          </w:tcPr>
          <w:p w14:paraId="2E4D2196" w14:textId="77777777" w:rsidR="00D315A5" w:rsidRPr="0062672C" w:rsidRDefault="00D315A5" w:rsidP="00D315A5">
            <w:pPr>
              <w:pStyle w:val="TAC"/>
              <w:rPr>
                <w:lang w:eastAsia="fi-FI"/>
              </w:rPr>
            </w:pPr>
            <w:r w:rsidRPr="0062672C">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0E4531" w14:textId="77777777" w:rsidR="00D315A5" w:rsidRPr="0062672C" w:rsidRDefault="00D315A5" w:rsidP="00D315A5">
            <w:pPr>
              <w:pStyle w:val="TAC"/>
              <w:rPr>
                <w:lang w:eastAsia="fi-FI"/>
              </w:rPr>
            </w:pPr>
            <w:r w:rsidRPr="0062672C">
              <w:t>CA_40C</w:t>
            </w:r>
          </w:p>
        </w:tc>
        <w:tc>
          <w:tcPr>
            <w:tcW w:w="1417" w:type="dxa"/>
            <w:tcBorders>
              <w:top w:val="single" w:sz="4" w:space="0" w:color="auto"/>
              <w:left w:val="single" w:sz="4" w:space="0" w:color="auto"/>
              <w:bottom w:val="single" w:sz="4" w:space="0" w:color="auto"/>
              <w:right w:val="single" w:sz="4" w:space="0" w:color="auto"/>
            </w:tcBorders>
            <w:vAlign w:val="center"/>
          </w:tcPr>
          <w:p w14:paraId="1E815081" w14:textId="77777777" w:rsidR="00D315A5" w:rsidRPr="0062672C" w:rsidRDefault="00D315A5" w:rsidP="00D315A5">
            <w:pPr>
              <w:pStyle w:val="TAC"/>
              <w:rPr>
                <w:lang w:eastAsia="fi-FI"/>
              </w:rPr>
            </w:pPr>
            <w:r w:rsidRPr="0062672C">
              <w:t>n78A</w:t>
            </w:r>
          </w:p>
        </w:tc>
        <w:tc>
          <w:tcPr>
            <w:tcW w:w="1418" w:type="dxa"/>
            <w:tcBorders>
              <w:top w:val="single" w:sz="4" w:space="0" w:color="auto"/>
              <w:left w:val="single" w:sz="4" w:space="0" w:color="auto"/>
              <w:bottom w:val="single" w:sz="4" w:space="0" w:color="auto"/>
              <w:right w:val="single" w:sz="4" w:space="0" w:color="auto"/>
            </w:tcBorders>
            <w:vAlign w:val="center"/>
          </w:tcPr>
          <w:p w14:paraId="61FA2753" w14:textId="77777777" w:rsidR="00D315A5" w:rsidRPr="0062672C" w:rsidRDefault="00D315A5" w:rsidP="00D315A5">
            <w:pPr>
              <w:pStyle w:val="TAC"/>
              <w:rPr>
                <w:lang w:eastAsia="fi-FI"/>
              </w:rPr>
            </w:pPr>
            <w:r w:rsidRPr="0062672C">
              <w:t>40A</w:t>
            </w:r>
          </w:p>
        </w:tc>
        <w:tc>
          <w:tcPr>
            <w:tcW w:w="1418" w:type="dxa"/>
            <w:tcBorders>
              <w:top w:val="single" w:sz="4" w:space="0" w:color="auto"/>
              <w:left w:val="single" w:sz="4" w:space="0" w:color="auto"/>
              <w:bottom w:val="single" w:sz="4" w:space="0" w:color="auto"/>
              <w:right w:val="single" w:sz="4" w:space="0" w:color="auto"/>
            </w:tcBorders>
            <w:vAlign w:val="center"/>
          </w:tcPr>
          <w:p w14:paraId="54C37969" w14:textId="77777777" w:rsidR="00D315A5" w:rsidRPr="0062672C" w:rsidRDefault="00D315A5" w:rsidP="00D315A5">
            <w:pPr>
              <w:pStyle w:val="TAC"/>
              <w:rPr>
                <w:lang w:eastAsia="fi-FI"/>
              </w:rPr>
            </w:pPr>
            <w:r w:rsidRPr="0062672C">
              <w:t>n78A</w:t>
            </w:r>
          </w:p>
        </w:tc>
        <w:tc>
          <w:tcPr>
            <w:tcW w:w="1417" w:type="dxa"/>
            <w:tcBorders>
              <w:top w:val="single" w:sz="4" w:space="0" w:color="auto"/>
              <w:left w:val="single" w:sz="4" w:space="0" w:color="auto"/>
              <w:bottom w:val="single" w:sz="4" w:space="0" w:color="auto"/>
              <w:right w:val="single" w:sz="4" w:space="0" w:color="auto"/>
            </w:tcBorders>
          </w:tcPr>
          <w:p w14:paraId="6A159E50" w14:textId="77777777" w:rsidR="00D315A5" w:rsidRPr="0062672C" w:rsidRDefault="00D315A5" w:rsidP="00D315A5">
            <w:pPr>
              <w:pStyle w:val="TAC"/>
            </w:pPr>
            <w:r w:rsidRPr="0062672C">
              <w:t>No</w:t>
            </w:r>
          </w:p>
        </w:tc>
      </w:tr>
      <w:tr w:rsidR="00D315A5" w:rsidRPr="0062672C" w14:paraId="4121BBBF" w14:textId="77777777" w:rsidTr="00F21248">
        <w:tc>
          <w:tcPr>
            <w:tcW w:w="1985" w:type="dxa"/>
            <w:tcBorders>
              <w:top w:val="nil"/>
              <w:left w:val="single" w:sz="4" w:space="0" w:color="auto"/>
              <w:bottom w:val="single" w:sz="4" w:space="0" w:color="auto"/>
              <w:right w:val="single" w:sz="4" w:space="0" w:color="auto"/>
            </w:tcBorders>
            <w:shd w:val="clear" w:color="auto" w:fill="auto"/>
            <w:noWrap/>
            <w:vAlign w:val="center"/>
          </w:tcPr>
          <w:p w14:paraId="49557086" w14:textId="77777777" w:rsidR="00D315A5" w:rsidRPr="0062672C" w:rsidRDefault="00D315A5" w:rsidP="00D315A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vAlign w:val="center"/>
          </w:tcPr>
          <w:p w14:paraId="6DCAA6D5" w14:textId="77777777" w:rsidR="00D315A5" w:rsidRPr="0062672C" w:rsidRDefault="00D315A5" w:rsidP="00D315A5">
            <w:pPr>
              <w:pStyle w:val="TAC"/>
              <w:rPr>
                <w:lang w:eastAsia="fi-FI"/>
              </w:rPr>
            </w:pPr>
            <w:r w:rsidRPr="0062672C">
              <w:rPr>
                <w:lang w:eastAsia="fi-FI"/>
              </w:rPr>
              <w:t>DC_40C_n78A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6F37A3" w14:textId="77777777" w:rsidR="00D315A5" w:rsidRPr="0062672C" w:rsidRDefault="00D315A5" w:rsidP="00D315A5">
            <w:pPr>
              <w:pStyle w:val="TAC"/>
              <w:rPr>
                <w:lang w:eastAsia="fi-FI"/>
              </w:rPr>
            </w:pPr>
            <w:r w:rsidRPr="0062672C">
              <w:t>CA_40C</w:t>
            </w:r>
          </w:p>
        </w:tc>
        <w:tc>
          <w:tcPr>
            <w:tcW w:w="1417" w:type="dxa"/>
            <w:tcBorders>
              <w:top w:val="single" w:sz="4" w:space="0" w:color="auto"/>
              <w:left w:val="single" w:sz="4" w:space="0" w:color="auto"/>
              <w:bottom w:val="single" w:sz="4" w:space="0" w:color="auto"/>
              <w:right w:val="single" w:sz="4" w:space="0" w:color="auto"/>
            </w:tcBorders>
            <w:vAlign w:val="center"/>
          </w:tcPr>
          <w:p w14:paraId="4FB61E3D" w14:textId="77777777" w:rsidR="00D315A5" w:rsidRPr="0062672C" w:rsidRDefault="00D315A5" w:rsidP="00D315A5">
            <w:pPr>
              <w:pStyle w:val="TAC"/>
              <w:rPr>
                <w:lang w:eastAsia="fi-FI"/>
              </w:rPr>
            </w:pPr>
            <w:r w:rsidRPr="0062672C">
              <w:t>n78A</w:t>
            </w:r>
          </w:p>
        </w:tc>
        <w:tc>
          <w:tcPr>
            <w:tcW w:w="1418" w:type="dxa"/>
            <w:tcBorders>
              <w:top w:val="single" w:sz="4" w:space="0" w:color="auto"/>
              <w:left w:val="single" w:sz="4" w:space="0" w:color="auto"/>
              <w:bottom w:val="single" w:sz="4" w:space="0" w:color="auto"/>
              <w:right w:val="single" w:sz="4" w:space="0" w:color="auto"/>
            </w:tcBorders>
            <w:vAlign w:val="center"/>
          </w:tcPr>
          <w:p w14:paraId="18B2E294" w14:textId="77777777" w:rsidR="00D315A5" w:rsidRPr="0062672C" w:rsidRDefault="00D315A5" w:rsidP="00D315A5">
            <w:pPr>
              <w:pStyle w:val="TAC"/>
              <w:rPr>
                <w:lang w:eastAsia="fi-FI"/>
              </w:rPr>
            </w:pPr>
            <w:r w:rsidRPr="0062672C">
              <w:t>CA_40C</w:t>
            </w:r>
          </w:p>
        </w:tc>
        <w:tc>
          <w:tcPr>
            <w:tcW w:w="1418" w:type="dxa"/>
            <w:tcBorders>
              <w:top w:val="single" w:sz="4" w:space="0" w:color="auto"/>
              <w:left w:val="single" w:sz="4" w:space="0" w:color="auto"/>
              <w:bottom w:val="single" w:sz="4" w:space="0" w:color="auto"/>
              <w:right w:val="single" w:sz="4" w:space="0" w:color="auto"/>
            </w:tcBorders>
            <w:vAlign w:val="center"/>
          </w:tcPr>
          <w:p w14:paraId="21AB0822" w14:textId="77777777" w:rsidR="00D315A5" w:rsidRPr="0062672C" w:rsidRDefault="00D315A5" w:rsidP="00D315A5">
            <w:pPr>
              <w:pStyle w:val="TAC"/>
              <w:rPr>
                <w:lang w:eastAsia="fi-FI"/>
              </w:rPr>
            </w:pPr>
            <w:r w:rsidRPr="0062672C">
              <w:t>n78A</w:t>
            </w:r>
          </w:p>
        </w:tc>
        <w:tc>
          <w:tcPr>
            <w:tcW w:w="1417" w:type="dxa"/>
            <w:tcBorders>
              <w:top w:val="single" w:sz="4" w:space="0" w:color="auto"/>
              <w:left w:val="single" w:sz="4" w:space="0" w:color="auto"/>
              <w:bottom w:val="single" w:sz="4" w:space="0" w:color="auto"/>
              <w:right w:val="single" w:sz="4" w:space="0" w:color="auto"/>
            </w:tcBorders>
          </w:tcPr>
          <w:p w14:paraId="3963B4F4" w14:textId="77777777" w:rsidR="00D315A5" w:rsidRPr="0062672C" w:rsidRDefault="00D315A5" w:rsidP="00D315A5">
            <w:pPr>
              <w:pStyle w:val="TAC"/>
            </w:pPr>
            <w:r w:rsidRPr="0062672C">
              <w:t>No</w:t>
            </w:r>
          </w:p>
        </w:tc>
      </w:tr>
      <w:tr w:rsidR="00D315A5" w:rsidRPr="0062672C" w14:paraId="5102769E" w14:textId="77777777" w:rsidTr="00F21248">
        <w:tc>
          <w:tcPr>
            <w:tcW w:w="1985" w:type="dxa"/>
            <w:tcBorders>
              <w:top w:val="nil"/>
              <w:left w:val="single" w:sz="4" w:space="0" w:color="auto"/>
              <w:bottom w:val="single" w:sz="4" w:space="0" w:color="auto"/>
              <w:right w:val="single" w:sz="4" w:space="0" w:color="auto"/>
            </w:tcBorders>
            <w:shd w:val="clear" w:color="auto" w:fill="auto"/>
            <w:noWrap/>
            <w:vAlign w:val="center"/>
          </w:tcPr>
          <w:p w14:paraId="462C76B0" w14:textId="77777777" w:rsidR="00D315A5" w:rsidRPr="0062672C" w:rsidRDefault="00D315A5" w:rsidP="00D315A5">
            <w:pPr>
              <w:pStyle w:val="TAC"/>
              <w:rPr>
                <w:lang w:eastAsia="fi-FI"/>
              </w:rPr>
            </w:pPr>
            <w:r w:rsidRPr="0062672C">
              <w:rPr>
                <w:lang w:eastAsia="fi-FI"/>
              </w:rPr>
              <w:t>DC_40A_n79A</w:t>
            </w:r>
          </w:p>
        </w:tc>
        <w:tc>
          <w:tcPr>
            <w:tcW w:w="1701" w:type="dxa"/>
            <w:tcBorders>
              <w:top w:val="single" w:sz="4" w:space="0" w:color="auto"/>
              <w:left w:val="single" w:sz="4" w:space="0" w:color="auto"/>
              <w:bottom w:val="single" w:sz="4" w:space="0" w:color="auto"/>
              <w:right w:val="single" w:sz="4" w:space="0" w:color="auto"/>
            </w:tcBorders>
            <w:vAlign w:val="center"/>
          </w:tcPr>
          <w:p w14:paraId="32D211C9" w14:textId="77777777" w:rsidR="00D315A5" w:rsidRPr="0062672C" w:rsidRDefault="00D315A5" w:rsidP="00D315A5">
            <w:pPr>
              <w:pStyle w:val="TAC"/>
              <w:rPr>
                <w:lang w:eastAsia="fi-FI"/>
              </w:rPr>
            </w:pPr>
            <w:r w:rsidRPr="0062672C">
              <w:rPr>
                <w:lang w:eastAsia="fi-FI"/>
              </w:rPr>
              <w:t>DC_40A_n79A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010950" w14:textId="77777777" w:rsidR="00D315A5" w:rsidRPr="0062672C" w:rsidRDefault="00D315A5" w:rsidP="00D315A5">
            <w:pPr>
              <w:pStyle w:val="TAC"/>
            </w:pPr>
            <w:r w:rsidRPr="0062672C">
              <w:t>40A</w:t>
            </w:r>
          </w:p>
        </w:tc>
        <w:tc>
          <w:tcPr>
            <w:tcW w:w="1417" w:type="dxa"/>
            <w:tcBorders>
              <w:top w:val="single" w:sz="4" w:space="0" w:color="auto"/>
              <w:left w:val="single" w:sz="4" w:space="0" w:color="auto"/>
              <w:bottom w:val="single" w:sz="4" w:space="0" w:color="auto"/>
              <w:right w:val="single" w:sz="4" w:space="0" w:color="auto"/>
            </w:tcBorders>
            <w:vAlign w:val="center"/>
          </w:tcPr>
          <w:p w14:paraId="02CF0BDF" w14:textId="77777777" w:rsidR="00D315A5" w:rsidRPr="0062672C" w:rsidRDefault="00D315A5" w:rsidP="00D315A5">
            <w:pPr>
              <w:pStyle w:val="TAC"/>
            </w:pPr>
            <w:r w:rsidRPr="0062672C">
              <w:t>n79A</w:t>
            </w:r>
          </w:p>
        </w:tc>
        <w:tc>
          <w:tcPr>
            <w:tcW w:w="1418" w:type="dxa"/>
            <w:tcBorders>
              <w:top w:val="single" w:sz="4" w:space="0" w:color="auto"/>
              <w:left w:val="single" w:sz="4" w:space="0" w:color="auto"/>
              <w:bottom w:val="single" w:sz="4" w:space="0" w:color="auto"/>
              <w:right w:val="single" w:sz="4" w:space="0" w:color="auto"/>
            </w:tcBorders>
            <w:vAlign w:val="center"/>
          </w:tcPr>
          <w:p w14:paraId="5C071A44" w14:textId="77777777" w:rsidR="00D315A5" w:rsidRPr="0062672C" w:rsidRDefault="00D315A5" w:rsidP="00D315A5">
            <w:pPr>
              <w:pStyle w:val="TAC"/>
            </w:pPr>
            <w:r w:rsidRPr="0062672C">
              <w:t>40A</w:t>
            </w:r>
          </w:p>
        </w:tc>
        <w:tc>
          <w:tcPr>
            <w:tcW w:w="1418" w:type="dxa"/>
            <w:tcBorders>
              <w:top w:val="single" w:sz="4" w:space="0" w:color="auto"/>
              <w:left w:val="single" w:sz="4" w:space="0" w:color="auto"/>
              <w:bottom w:val="single" w:sz="4" w:space="0" w:color="auto"/>
              <w:right w:val="single" w:sz="4" w:space="0" w:color="auto"/>
            </w:tcBorders>
            <w:vAlign w:val="center"/>
          </w:tcPr>
          <w:p w14:paraId="17877BA6" w14:textId="77777777" w:rsidR="00D315A5" w:rsidRPr="0062672C" w:rsidRDefault="00D315A5" w:rsidP="00D315A5">
            <w:pPr>
              <w:pStyle w:val="TAC"/>
            </w:pPr>
            <w:r w:rsidRPr="0062672C">
              <w:t>n79A</w:t>
            </w:r>
          </w:p>
        </w:tc>
        <w:tc>
          <w:tcPr>
            <w:tcW w:w="1417" w:type="dxa"/>
            <w:tcBorders>
              <w:top w:val="single" w:sz="4" w:space="0" w:color="auto"/>
              <w:left w:val="single" w:sz="4" w:space="0" w:color="auto"/>
              <w:bottom w:val="single" w:sz="4" w:space="0" w:color="auto"/>
              <w:right w:val="single" w:sz="4" w:space="0" w:color="auto"/>
            </w:tcBorders>
          </w:tcPr>
          <w:p w14:paraId="439F4AB9" w14:textId="77777777" w:rsidR="00D315A5" w:rsidRPr="0062672C" w:rsidRDefault="00D315A5" w:rsidP="00D315A5">
            <w:pPr>
              <w:pStyle w:val="TAC"/>
            </w:pPr>
            <w:r w:rsidRPr="0062672C">
              <w:t>Yes</w:t>
            </w:r>
          </w:p>
        </w:tc>
      </w:tr>
      <w:tr w:rsidR="00D315A5" w:rsidRPr="0062672C" w14:paraId="18235ABA" w14:textId="77777777" w:rsidTr="00F21248">
        <w:tc>
          <w:tcPr>
            <w:tcW w:w="1985" w:type="dxa"/>
            <w:tcBorders>
              <w:top w:val="nil"/>
              <w:left w:val="single" w:sz="4" w:space="0" w:color="auto"/>
              <w:bottom w:val="single" w:sz="4" w:space="0" w:color="auto"/>
              <w:right w:val="single" w:sz="4" w:space="0" w:color="auto"/>
            </w:tcBorders>
            <w:shd w:val="clear" w:color="auto" w:fill="auto"/>
            <w:noWrap/>
          </w:tcPr>
          <w:p w14:paraId="668D7C50" w14:textId="77777777" w:rsidR="00D315A5" w:rsidRPr="0062672C" w:rsidRDefault="00D315A5" w:rsidP="00D315A5">
            <w:pPr>
              <w:pStyle w:val="TAC"/>
              <w:rPr>
                <w:lang w:eastAsia="fi-FI"/>
              </w:rPr>
            </w:pPr>
            <w:r w:rsidRPr="0062672C">
              <w:rPr>
                <w:lang w:eastAsia="fi-FI"/>
              </w:rPr>
              <w:t>DC_40C_n79A</w:t>
            </w:r>
          </w:p>
        </w:tc>
        <w:tc>
          <w:tcPr>
            <w:tcW w:w="1701" w:type="dxa"/>
            <w:tcBorders>
              <w:top w:val="single" w:sz="4" w:space="0" w:color="auto"/>
              <w:left w:val="single" w:sz="4" w:space="0" w:color="auto"/>
              <w:bottom w:val="single" w:sz="4" w:space="0" w:color="auto"/>
              <w:right w:val="single" w:sz="4" w:space="0" w:color="auto"/>
            </w:tcBorders>
          </w:tcPr>
          <w:p w14:paraId="5CE6FF00" w14:textId="77777777" w:rsidR="00D315A5" w:rsidRPr="0062672C" w:rsidRDefault="00D315A5" w:rsidP="00D315A5">
            <w:pPr>
              <w:pStyle w:val="TAC"/>
              <w:rPr>
                <w:lang w:eastAsia="fi-FI"/>
              </w:rPr>
            </w:pPr>
            <w:r w:rsidRPr="0062672C">
              <w:rPr>
                <w:lang w:eastAsia="fi-FI"/>
              </w:rPr>
              <w:t>DC_40A_n79A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D17918" w14:textId="77777777" w:rsidR="00D315A5" w:rsidRPr="0062672C" w:rsidRDefault="00D315A5" w:rsidP="00D315A5">
            <w:pPr>
              <w:pStyle w:val="TAC"/>
            </w:pPr>
            <w:r w:rsidRPr="0062672C">
              <w:t>CA_40C</w:t>
            </w:r>
          </w:p>
        </w:tc>
        <w:tc>
          <w:tcPr>
            <w:tcW w:w="1417" w:type="dxa"/>
            <w:tcBorders>
              <w:top w:val="single" w:sz="4" w:space="0" w:color="auto"/>
              <w:left w:val="single" w:sz="4" w:space="0" w:color="auto"/>
              <w:bottom w:val="single" w:sz="4" w:space="0" w:color="auto"/>
              <w:right w:val="single" w:sz="4" w:space="0" w:color="auto"/>
            </w:tcBorders>
            <w:vAlign w:val="center"/>
          </w:tcPr>
          <w:p w14:paraId="131F5C3F" w14:textId="77777777" w:rsidR="00D315A5" w:rsidRPr="0062672C" w:rsidRDefault="00D315A5" w:rsidP="00D315A5">
            <w:pPr>
              <w:pStyle w:val="TAC"/>
            </w:pPr>
            <w:r w:rsidRPr="0062672C">
              <w:t>n79A</w:t>
            </w:r>
          </w:p>
        </w:tc>
        <w:tc>
          <w:tcPr>
            <w:tcW w:w="1418" w:type="dxa"/>
            <w:tcBorders>
              <w:top w:val="single" w:sz="4" w:space="0" w:color="auto"/>
              <w:left w:val="single" w:sz="4" w:space="0" w:color="auto"/>
              <w:bottom w:val="single" w:sz="4" w:space="0" w:color="auto"/>
              <w:right w:val="single" w:sz="4" w:space="0" w:color="auto"/>
            </w:tcBorders>
            <w:vAlign w:val="center"/>
          </w:tcPr>
          <w:p w14:paraId="35229E26" w14:textId="77777777" w:rsidR="00D315A5" w:rsidRPr="0062672C" w:rsidRDefault="00D315A5" w:rsidP="00D315A5">
            <w:pPr>
              <w:pStyle w:val="TAC"/>
            </w:pPr>
            <w:r w:rsidRPr="0062672C">
              <w:t>40A</w:t>
            </w:r>
          </w:p>
        </w:tc>
        <w:tc>
          <w:tcPr>
            <w:tcW w:w="1418" w:type="dxa"/>
            <w:tcBorders>
              <w:top w:val="single" w:sz="4" w:space="0" w:color="auto"/>
              <w:left w:val="single" w:sz="4" w:space="0" w:color="auto"/>
              <w:bottom w:val="single" w:sz="4" w:space="0" w:color="auto"/>
              <w:right w:val="single" w:sz="4" w:space="0" w:color="auto"/>
            </w:tcBorders>
            <w:vAlign w:val="center"/>
          </w:tcPr>
          <w:p w14:paraId="0C19F9AA" w14:textId="77777777" w:rsidR="00D315A5" w:rsidRPr="0062672C" w:rsidRDefault="00D315A5" w:rsidP="00D315A5">
            <w:pPr>
              <w:pStyle w:val="TAC"/>
            </w:pPr>
            <w:r w:rsidRPr="0062672C">
              <w:t>n79A</w:t>
            </w:r>
          </w:p>
        </w:tc>
        <w:tc>
          <w:tcPr>
            <w:tcW w:w="1417" w:type="dxa"/>
            <w:tcBorders>
              <w:top w:val="single" w:sz="4" w:space="0" w:color="auto"/>
              <w:left w:val="single" w:sz="4" w:space="0" w:color="auto"/>
              <w:bottom w:val="single" w:sz="4" w:space="0" w:color="auto"/>
              <w:right w:val="single" w:sz="4" w:space="0" w:color="auto"/>
            </w:tcBorders>
          </w:tcPr>
          <w:p w14:paraId="5B8BAAC6" w14:textId="77777777" w:rsidR="00D315A5" w:rsidRPr="0062672C" w:rsidRDefault="00D315A5" w:rsidP="00D315A5">
            <w:pPr>
              <w:pStyle w:val="TAC"/>
            </w:pPr>
            <w:r w:rsidRPr="0062672C">
              <w:t>No</w:t>
            </w:r>
          </w:p>
        </w:tc>
      </w:tr>
      <w:tr w:rsidR="00D315A5" w:rsidRPr="0062672C" w14:paraId="431AF9E9" w14:textId="77777777" w:rsidTr="00F21248">
        <w:tc>
          <w:tcPr>
            <w:tcW w:w="1985" w:type="dxa"/>
            <w:tcBorders>
              <w:top w:val="nil"/>
              <w:left w:val="single" w:sz="4" w:space="0" w:color="auto"/>
              <w:bottom w:val="single" w:sz="4" w:space="0" w:color="auto"/>
              <w:right w:val="single" w:sz="4" w:space="0" w:color="auto"/>
            </w:tcBorders>
            <w:shd w:val="clear" w:color="auto" w:fill="auto"/>
            <w:noWrap/>
            <w:vAlign w:val="center"/>
          </w:tcPr>
          <w:p w14:paraId="1F5C6185" w14:textId="77777777" w:rsidR="00D315A5" w:rsidRPr="0062672C" w:rsidRDefault="00D315A5" w:rsidP="00D315A5">
            <w:pPr>
              <w:pStyle w:val="TAC"/>
              <w:rPr>
                <w:lang w:eastAsia="fi-FI"/>
              </w:rPr>
            </w:pPr>
            <w:r w:rsidRPr="0062672C">
              <w:rPr>
                <w:lang w:eastAsia="fi-FI"/>
              </w:rPr>
              <w:t>DC_41A_n28A</w:t>
            </w:r>
          </w:p>
        </w:tc>
        <w:tc>
          <w:tcPr>
            <w:tcW w:w="1701" w:type="dxa"/>
            <w:tcBorders>
              <w:top w:val="single" w:sz="4" w:space="0" w:color="auto"/>
              <w:left w:val="single" w:sz="4" w:space="0" w:color="auto"/>
              <w:bottom w:val="single" w:sz="4" w:space="0" w:color="auto"/>
              <w:right w:val="single" w:sz="4" w:space="0" w:color="auto"/>
            </w:tcBorders>
            <w:vAlign w:val="center"/>
          </w:tcPr>
          <w:p w14:paraId="3615FDE3" w14:textId="77777777" w:rsidR="00D315A5" w:rsidRPr="0062672C" w:rsidRDefault="00D315A5" w:rsidP="00D315A5">
            <w:pPr>
              <w:pStyle w:val="TAC"/>
              <w:rPr>
                <w:lang w:eastAsia="fi-FI"/>
              </w:rPr>
            </w:pPr>
            <w:r w:rsidRPr="0062672C">
              <w:rPr>
                <w:lang w:eastAsia="fi-FI"/>
              </w:rPr>
              <w:t>DC_41A_n28A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B9CDC0" w14:textId="77777777" w:rsidR="00D315A5" w:rsidRPr="0062672C" w:rsidRDefault="00D315A5" w:rsidP="00D315A5">
            <w:pPr>
              <w:pStyle w:val="TAC"/>
            </w:pPr>
            <w:r w:rsidRPr="0062672C">
              <w:t>41A</w:t>
            </w:r>
          </w:p>
        </w:tc>
        <w:tc>
          <w:tcPr>
            <w:tcW w:w="1417" w:type="dxa"/>
            <w:tcBorders>
              <w:top w:val="single" w:sz="4" w:space="0" w:color="auto"/>
              <w:left w:val="single" w:sz="4" w:space="0" w:color="auto"/>
              <w:bottom w:val="single" w:sz="4" w:space="0" w:color="auto"/>
              <w:right w:val="single" w:sz="4" w:space="0" w:color="auto"/>
            </w:tcBorders>
            <w:vAlign w:val="center"/>
          </w:tcPr>
          <w:p w14:paraId="671701E2" w14:textId="77777777" w:rsidR="00D315A5" w:rsidRPr="0062672C" w:rsidRDefault="00D315A5" w:rsidP="00D315A5">
            <w:pPr>
              <w:pStyle w:val="TAC"/>
            </w:pPr>
            <w:r w:rsidRPr="0062672C">
              <w:t>n28A</w:t>
            </w:r>
          </w:p>
        </w:tc>
        <w:tc>
          <w:tcPr>
            <w:tcW w:w="1418" w:type="dxa"/>
            <w:tcBorders>
              <w:top w:val="single" w:sz="4" w:space="0" w:color="auto"/>
              <w:left w:val="single" w:sz="4" w:space="0" w:color="auto"/>
              <w:bottom w:val="single" w:sz="4" w:space="0" w:color="auto"/>
              <w:right w:val="single" w:sz="4" w:space="0" w:color="auto"/>
            </w:tcBorders>
            <w:vAlign w:val="center"/>
          </w:tcPr>
          <w:p w14:paraId="78B031B6" w14:textId="77777777" w:rsidR="00D315A5" w:rsidRPr="0062672C" w:rsidRDefault="00D315A5" w:rsidP="00D315A5">
            <w:pPr>
              <w:pStyle w:val="TAC"/>
            </w:pPr>
            <w:r w:rsidRPr="0062672C">
              <w:t>41A</w:t>
            </w:r>
          </w:p>
        </w:tc>
        <w:tc>
          <w:tcPr>
            <w:tcW w:w="1418" w:type="dxa"/>
            <w:tcBorders>
              <w:top w:val="single" w:sz="4" w:space="0" w:color="auto"/>
              <w:left w:val="single" w:sz="4" w:space="0" w:color="auto"/>
              <w:bottom w:val="single" w:sz="4" w:space="0" w:color="auto"/>
              <w:right w:val="single" w:sz="4" w:space="0" w:color="auto"/>
            </w:tcBorders>
            <w:vAlign w:val="center"/>
          </w:tcPr>
          <w:p w14:paraId="1A700190" w14:textId="77777777" w:rsidR="00D315A5" w:rsidRPr="0062672C" w:rsidRDefault="00D315A5" w:rsidP="00D315A5">
            <w:pPr>
              <w:pStyle w:val="TAC"/>
            </w:pPr>
            <w:r w:rsidRPr="0062672C">
              <w:t>n28A</w:t>
            </w:r>
          </w:p>
        </w:tc>
        <w:tc>
          <w:tcPr>
            <w:tcW w:w="1417" w:type="dxa"/>
            <w:tcBorders>
              <w:top w:val="single" w:sz="4" w:space="0" w:color="auto"/>
              <w:left w:val="single" w:sz="4" w:space="0" w:color="auto"/>
              <w:bottom w:val="single" w:sz="4" w:space="0" w:color="auto"/>
              <w:right w:val="single" w:sz="4" w:space="0" w:color="auto"/>
            </w:tcBorders>
          </w:tcPr>
          <w:p w14:paraId="55F8C143" w14:textId="77777777" w:rsidR="00D315A5" w:rsidRPr="0062672C" w:rsidRDefault="00D315A5" w:rsidP="00D315A5">
            <w:pPr>
              <w:pStyle w:val="TAC"/>
            </w:pPr>
            <w:r w:rsidRPr="0062672C">
              <w:t>Yes</w:t>
            </w:r>
          </w:p>
        </w:tc>
      </w:tr>
      <w:tr w:rsidR="00D315A5" w:rsidRPr="0062672C" w14:paraId="31711756"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F23FED" w14:textId="77777777" w:rsidR="00D315A5" w:rsidRPr="0062672C" w:rsidRDefault="00D315A5" w:rsidP="00D315A5">
            <w:pPr>
              <w:pStyle w:val="TAC"/>
              <w:rPr>
                <w:lang w:eastAsia="fi-FI"/>
              </w:rPr>
            </w:pPr>
            <w:r w:rsidRPr="0062672C">
              <w:rPr>
                <w:lang w:eastAsia="fi-FI"/>
              </w:rPr>
              <w:t>DC_41A_n77A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8B5098" w14:textId="77777777" w:rsidR="00D315A5" w:rsidRPr="0062672C" w:rsidRDefault="00D315A5" w:rsidP="00D315A5">
            <w:pPr>
              <w:pStyle w:val="TAC"/>
              <w:rPr>
                <w:lang w:eastAsia="fi-FI"/>
              </w:rPr>
            </w:pPr>
            <w:r w:rsidRPr="0062672C">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9FCDD5" w14:textId="77777777" w:rsidR="00D315A5" w:rsidRPr="0062672C" w:rsidRDefault="00D315A5" w:rsidP="00D315A5">
            <w:pPr>
              <w:pStyle w:val="TAC"/>
              <w:rPr>
                <w:lang w:eastAsia="fi-FI"/>
              </w:rPr>
            </w:pPr>
            <w:r w:rsidRPr="0062672C">
              <w:t>41A</w:t>
            </w:r>
          </w:p>
        </w:tc>
        <w:tc>
          <w:tcPr>
            <w:tcW w:w="1417" w:type="dxa"/>
            <w:tcBorders>
              <w:top w:val="single" w:sz="4" w:space="0" w:color="auto"/>
              <w:left w:val="single" w:sz="4" w:space="0" w:color="auto"/>
              <w:bottom w:val="single" w:sz="4" w:space="0" w:color="auto"/>
              <w:right w:val="single" w:sz="4" w:space="0" w:color="auto"/>
            </w:tcBorders>
            <w:vAlign w:val="center"/>
          </w:tcPr>
          <w:p w14:paraId="50A82C89" w14:textId="77777777" w:rsidR="00D315A5" w:rsidRPr="0062672C" w:rsidRDefault="00D315A5" w:rsidP="00D315A5">
            <w:pPr>
              <w:pStyle w:val="TAC"/>
              <w:rPr>
                <w:rFonts w:ascii="Calibri" w:hAnsi="Calibri" w:cs="Calibri"/>
                <w:sz w:val="22"/>
                <w:szCs w:val="22"/>
              </w:rPr>
            </w:pPr>
            <w:r w:rsidRPr="0062672C">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C15A89" w14:textId="77777777" w:rsidR="00D315A5" w:rsidRPr="0062672C" w:rsidRDefault="00D315A5" w:rsidP="00D315A5">
            <w:pPr>
              <w:pStyle w:val="TAC"/>
              <w:rPr>
                <w:lang w:eastAsia="fi-FI"/>
              </w:rPr>
            </w:pPr>
            <w:r w:rsidRPr="0062672C">
              <w:t>41A</w:t>
            </w:r>
          </w:p>
        </w:tc>
        <w:tc>
          <w:tcPr>
            <w:tcW w:w="1418" w:type="dxa"/>
            <w:tcBorders>
              <w:top w:val="single" w:sz="4" w:space="0" w:color="auto"/>
              <w:left w:val="single" w:sz="4" w:space="0" w:color="auto"/>
              <w:bottom w:val="single" w:sz="4" w:space="0" w:color="auto"/>
              <w:right w:val="single" w:sz="4" w:space="0" w:color="auto"/>
            </w:tcBorders>
            <w:vAlign w:val="center"/>
          </w:tcPr>
          <w:p w14:paraId="3ABB20A6" w14:textId="77777777" w:rsidR="00D315A5" w:rsidRPr="0062672C" w:rsidRDefault="00D315A5" w:rsidP="00D315A5">
            <w:pPr>
              <w:pStyle w:val="TAC"/>
              <w:rPr>
                <w:rFonts w:ascii="Calibri" w:hAnsi="Calibri" w:cs="Calibri"/>
                <w:sz w:val="22"/>
                <w:szCs w:val="22"/>
              </w:rPr>
            </w:pPr>
            <w:r w:rsidRPr="0062672C">
              <w:t>n77A</w:t>
            </w:r>
          </w:p>
        </w:tc>
        <w:tc>
          <w:tcPr>
            <w:tcW w:w="1417" w:type="dxa"/>
            <w:tcBorders>
              <w:top w:val="single" w:sz="4" w:space="0" w:color="auto"/>
              <w:left w:val="single" w:sz="4" w:space="0" w:color="auto"/>
              <w:bottom w:val="single" w:sz="4" w:space="0" w:color="auto"/>
              <w:right w:val="single" w:sz="4" w:space="0" w:color="auto"/>
            </w:tcBorders>
          </w:tcPr>
          <w:p w14:paraId="37E042D8" w14:textId="77777777" w:rsidR="00D315A5" w:rsidRPr="0062672C" w:rsidRDefault="00D315A5" w:rsidP="00D315A5">
            <w:pPr>
              <w:pStyle w:val="TAC"/>
            </w:pPr>
            <w:r w:rsidRPr="0062672C">
              <w:t>Yes</w:t>
            </w:r>
          </w:p>
        </w:tc>
      </w:tr>
      <w:tr w:rsidR="00D315A5" w:rsidRPr="0062672C" w14:paraId="5481E8E3"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9900ED" w14:textId="77777777" w:rsidR="00D315A5" w:rsidRPr="0062672C" w:rsidRDefault="00D315A5" w:rsidP="00D315A5">
            <w:pPr>
              <w:pStyle w:val="TAC"/>
              <w:rPr>
                <w:lang w:eastAsia="fi-FI"/>
              </w:rPr>
            </w:pPr>
            <w:r w:rsidRPr="0062672C">
              <w:rPr>
                <w:lang w:eastAsia="fi-FI"/>
              </w:rPr>
              <w:t>DC_41C_n77A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C57743" w14:textId="77777777" w:rsidR="00D315A5" w:rsidRPr="0062672C" w:rsidRDefault="00D315A5" w:rsidP="00D315A5">
            <w:pPr>
              <w:pStyle w:val="TAC"/>
              <w:rPr>
                <w:lang w:eastAsia="fi-FI"/>
              </w:rPr>
            </w:pPr>
            <w:r w:rsidRPr="0062672C">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7D2626" w14:textId="77777777" w:rsidR="00D315A5" w:rsidRPr="0062672C" w:rsidRDefault="00D315A5" w:rsidP="00D315A5">
            <w:pPr>
              <w:pStyle w:val="TAC"/>
              <w:rPr>
                <w:lang w:eastAsia="fi-FI"/>
              </w:rPr>
            </w:pPr>
            <w:r w:rsidRPr="0062672C">
              <w:t>CA_41C</w:t>
            </w:r>
          </w:p>
        </w:tc>
        <w:tc>
          <w:tcPr>
            <w:tcW w:w="1417" w:type="dxa"/>
            <w:tcBorders>
              <w:top w:val="single" w:sz="4" w:space="0" w:color="auto"/>
              <w:left w:val="single" w:sz="4" w:space="0" w:color="auto"/>
              <w:bottom w:val="single" w:sz="4" w:space="0" w:color="auto"/>
              <w:right w:val="single" w:sz="4" w:space="0" w:color="auto"/>
            </w:tcBorders>
            <w:vAlign w:val="center"/>
          </w:tcPr>
          <w:p w14:paraId="102D4D5C" w14:textId="77777777" w:rsidR="00D315A5" w:rsidRPr="0062672C" w:rsidRDefault="00D315A5" w:rsidP="00D315A5">
            <w:pPr>
              <w:pStyle w:val="TAC"/>
              <w:rPr>
                <w:rFonts w:ascii="Calibri" w:hAnsi="Calibri" w:cs="Calibri"/>
                <w:sz w:val="22"/>
                <w:szCs w:val="22"/>
              </w:rPr>
            </w:pPr>
            <w:r w:rsidRPr="0062672C">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FD75D3" w14:textId="77777777" w:rsidR="00D315A5" w:rsidRPr="0062672C" w:rsidRDefault="00D315A5" w:rsidP="00D315A5">
            <w:pPr>
              <w:pStyle w:val="TAC"/>
              <w:rPr>
                <w:lang w:eastAsia="fi-FI"/>
              </w:rPr>
            </w:pPr>
            <w:r w:rsidRPr="0062672C">
              <w:t>41A</w:t>
            </w:r>
          </w:p>
        </w:tc>
        <w:tc>
          <w:tcPr>
            <w:tcW w:w="1418" w:type="dxa"/>
            <w:tcBorders>
              <w:top w:val="single" w:sz="4" w:space="0" w:color="auto"/>
              <w:left w:val="single" w:sz="4" w:space="0" w:color="auto"/>
              <w:bottom w:val="single" w:sz="4" w:space="0" w:color="auto"/>
              <w:right w:val="single" w:sz="4" w:space="0" w:color="auto"/>
            </w:tcBorders>
            <w:vAlign w:val="center"/>
          </w:tcPr>
          <w:p w14:paraId="7A9DEA5A" w14:textId="77777777" w:rsidR="00D315A5" w:rsidRPr="0062672C" w:rsidRDefault="00D315A5" w:rsidP="00D315A5">
            <w:pPr>
              <w:pStyle w:val="TAC"/>
              <w:rPr>
                <w:rFonts w:ascii="Calibri" w:hAnsi="Calibri" w:cs="Calibri"/>
                <w:sz w:val="22"/>
                <w:szCs w:val="22"/>
              </w:rPr>
            </w:pPr>
            <w:r w:rsidRPr="0062672C">
              <w:t>n77A</w:t>
            </w:r>
          </w:p>
        </w:tc>
        <w:tc>
          <w:tcPr>
            <w:tcW w:w="1417" w:type="dxa"/>
            <w:tcBorders>
              <w:top w:val="single" w:sz="4" w:space="0" w:color="auto"/>
              <w:left w:val="single" w:sz="4" w:space="0" w:color="auto"/>
              <w:bottom w:val="single" w:sz="4" w:space="0" w:color="auto"/>
              <w:right w:val="single" w:sz="4" w:space="0" w:color="auto"/>
            </w:tcBorders>
          </w:tcPr>
          <w:p w14:paraId="17348292" w14:textId="77777777" w:rsidR="00D315A5" w:rsidRPr="0062672C" w:rsidRDefault="00D315A5" w:rsidP="00D315A5">
            <w:pPr>
              <w:pStyle w:val="TAC"/>
            </w:pPr>
            <w:r w:rsidRPr="0062672C">
              <w:t>No</w:t>
            </w:r>
          </w:p>
        </w:tc>
      </w:tr>
      <w:tr w:rsidR="00D315A5" w:rsidRPr="0062672C" w14:paraId="618CFE46"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D0421B" w14:textId="77777777" w:rsidR="00D315A5" w:rsidRPr="0062672C" w:rsidRDefault="00D315A5" w:rsidP="00D315A5">
            <w:pPr>
              <w:pStyle w:val="TAC"/>
              <w:rPr>
                <w:lang w:eastAsia="fi-FI"/>
              </w:rPr>
            </w:pPr>
            <w:r w:rsidRPr="0062672C">
              <w:rPr>
                <w:lang w:eastAsia="fi-FI"/>
              </w:rPr>
              <w:t>DC_41A_n78A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84C007" w14:textId="77777777" w:rsidR="00D315A5" w:rsidRPr="0062672C" w:rsidRDefault="00D315A5" w:rsidP="00D315A5">
            <w:pPr>
              <w:pStyle w:val="TAC"/>
              <w:rPr>
                <w:lang w:eastAsia="fi-FI"/>
              </w:rPr>
            </w:pPr>
            <w:r w:rsidRPr="0062672C">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7AB8D" w14:textId="77777777" w:rsidR="00D315A5" w:rsidRPr="0062672C" w:rsidRDefault="00D315A5" w:rsidP="00D315A5">
            <w:pPr>
              <w:pStyle w:val="TAC"/>
              <w:rPr>
                <w:lang w:eastAsia="fi-FI"/>
              </w:rPr>
            </w:pPr>
            <w:r w:rsidRPr="0062672C">
              <w:t>41A</w:t>
            </w:r>
          </w:p>
        </w:tc>
        <w:tc>
          <w:tcPr>
            <w:tcW w:w="1417" w:type="dxa"/>
            <w:tcBorders>
              <w:top w:val="single" w:sz="4" w:space="0" w:color="auto"/>
              <w:left w:val="single" w:sz="4" w:space="0" w:color="auto"/>
              <w:bottom w:val="single" w:sz="4" w:space="0" w:color="auto"/>
              <w:right w:val="single" w:sz="4" w:space="0" w:color="auto"/>
            </w:tcBorders>
            <w:vAlign w:val="center"/>
          </w:tcPr>
          <w:p w14:paraId="680D2659" w14:textId="77777777" w:rsidR="00D315A5" w:rsidRPr="0062672C" w:rsidRDefault="00D315A5" w:rsidP="00D315A5">
            <w:pPr>
              <w:pStyle w:val="TAC"/>
              <w:rPr>
                <w:rFonts w:ascii="Calibri" w:hAnsi="Calibri" w:cs="Calibri"/>
                <w:sz w:val="22"/>
                <w:szCs w:val="22"/>
              </w:rPr>
            </w:pPr>
            <w:r w:rsidRPr="0062672C">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851446" w14:textId="77777777" w:rsidR="00D315A5" w:rsidRPr="0062672C" w:rsidRDefault="00D315A5" w:rsidP="00D315A5">
            <w:pPr>
              <w:pStyle w:val="TAC"/>
              <w:rPr>
                <w:lang w:eastAsia="fi-FI"/>
              </w:rPr>
            </w:pPr>
            <w:r w:rsidRPr="0062672C">
              <w:t>41A</w:t>
            </w:r>
          </w:p>
        </w:tc>
        <w:tc>
          <w:tcPr>
            <w:tcW w:w="1418" w:type="dxa"/>
            <w:tcBorders>
              <w:top w:val="single" w:sz="4" w:space="0" w:color="auto"/>
              <w:left w:val="single" w:sz="4" w:space="0" w:color="auto"/>
              <w:bottom w:val="single" w:sz="4" w:space="0" w:color="auto"/>
              <w:right w:val="single" w:sz="4" w:space="0" w:color="auto"/>
            </w:tcBorders>
            <w:vAlign w:val="center"/>
          </w:tcPr>
          <w:p w14:paraId="1B67A982" w14:textId="77777777" w:rsidR="00D315A5" w:rsidRPr="0062672C" w:rsidRDefault="00D315A5" w:rsidP="00D315A5">
            <w:pPr>
              <w:pStyle w:val="TAC"/>
              <w:rPr>
                <w:rFonts w:ascii="Calibri" w:hAnsi="Calibri" w:cs="Calibri"/>
                <w:sz w:val="22"/>
                <w:szCs w:val="22"/>
              </w:rPr>
            </w:pPr>
            <w:r w:rsidRPr="0062672C">
              <w:t>n78A</w:t>
            </w:r>
          </w:p>
        </w:tc>
        <w:tc>
          <w:tcPr>
            <w:tcW w:w="1417" w:type="dxa"/>
            <w:tcBorders>
              <w:top w:val="single" w:sz="4" w:space="0" w:color="auto"/>
              <w:left w:val="single" w:sz="4" w:space="0" w:color="auto"/>
              <w:bottom w:val="single" w:sz="4" w:space="0" w:color="auto"/>
              <w:right w:val="single" w:sz="4" w:space="0" w:color="auto"/>
            </w:tcBorders>
          </w:tcPr>
          <w:p w14:paraId="72DE9F2A" w14:textId="77777777" w:rsidR="00D315A5" w:rsidRPr="0062672C" w:rsidRDefault="00D315A5" w:rsidP="00D315A5">
            <w:pPr>
              <w:pStyle w:val="TAC"/>
            </w:pPr>
            <w:r w:rsidRPr="0062672C">
              <w:t>Yes</w:t>
            </w:r>
          </w:p>
        </w:tc>
      </w:tr>
      <w:tr w:rsidR="00D315A5" w:rsidRPr="0062672C" w14:paraId="6A74BB0A"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03B28C" w14:textId="77777777" w:rsidR="00D315A5" w:rsidRPr="0062672C" w:rsidRDefault="00D315A5" w:rsidP="00D315A5">
            <w:pPr>
              <w:pStyle w:val="TAC"/>
              <w:rPr>
                <w:lang w:eastAsia="fi-FI"/>
              </w:rPr>
            </w:pPr>
            <w:r w:rsidRPr="0062672C">
              <w:rPr>
                <w:lang w:eastAsia="fi-FI"/>
              </w:rPr>
              <w:t>DC_41C_n78A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E58D03" w14:textId="77777777" w:rsidR="00D315A5" w:rsidRPr="0062672C" w:rsidRDefault="00D315A5" w:rsidP="00D315A5">
            <w:pPr>
              <w:pStyle w:val="TAC"/>
              <w:rPr>
                <w:lang w:eastAsia="fi-FI"/>
              </w:rPr>
            </w:pPr>
            <w:r w:rsidRPr="0062672C">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5F7227" w14:textId="77777777" w:rsidR="00D315A5" w:rsidRPr="0062672C" w:rsidRDefault="00D315A5" w:rsidP="00D315A5">
            <w:pPr>
              <w:pStyle w:val="TAC"/>
              <w:rPr>
                <w:lang w:eastAsia="fi-FI"/>
              </w:rPr>
            </w:pPr>
            <w:r w:rsidRPr="0062672C">
              <w:t>CA_41C</w:t>
            </w:r>
          </w:p>
        </w:tc>
        <w:tc>
          <w:tcPr>
            <w:tcW w:w="1417" w:type="dxa"/>
            <w:tcBorders>
              <w:top w:val="single" w:sz="4" w:space="0" w:color="auto"/>
              <w:left w:val="single" w:sz="4" w:space="0" w:color="auto"/>
              <w:bottom w:val="single" w:sz="4" w:space="0" w:color="auto"/>
              <w:right w:val="single" w:sz="4" w:space="0" w:color="auto"/>
            </w:tcBorders>
            <w:vAlign w:val="center"/>
          </w:tcPr>
          <w:p w14:paraId="0AAAEF47" w14:textId="77777777" w:rsidR="00D315A5" w:rsidRPr="0062672C" w:rsidRDefault="00D315A5" w:rsidP="00D315A5">
            <w:pPr>
              <w:pStyle w:val="TAC"/>
              <w:rPr>
                <w:rFonts w:ascii="Calibri" w:hAnsi="Calibri" w:cs="Calibri"/>
                <w:sz w:val="22"/>
                <w:szCs w:val="22"/>
              </w:rPr>
            </w:pPr>
            <w:r w:rsidRPr="0062672C">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AA379B" w14:textId="77777777" w:rsidR="00D315A5" w:rsidRPr="0062672C" w:rsidRDefault="00D315A5" w:rsidP="00D315A5">
            <w:pPr>
              <w:pStyle w:val="TAC"/>
              <w:rPr>
                <w:lang w:eastAsia="fi-FI"/>
              </w:rPr>
            </w:pPr>
            <w:r w:rsidRPr="0062672C">
              <w:t>41A</w:t>
            </w:r>
          </w:p>
        </w:tc>
        <w:tc>
          <w:tcPr>
            <w:tcW w:w="1418" w:type="dxa"/>
            <w:tcBorders>
              <w:top w:val="single" w:sz="4" w:space="0" w:color="auto"/>
              <w:left w:val="single" w:sz="4" w:space="0" w:color="auto"/>
              <w:bottom w:val="single" w:sz="4" w:space="0" w:color="auto"/>
              <w:right w:val="single" w:sz="4" w:space="0" w:color="auto"/>
            </w:tcBorders>
            <w:vAlign w:val="center"/>
          </w:tcPr>
          <w:p w14:paraId="4F2413B8" w14:textId="77777777" w:rsidR="00D315A5" w:rsidRPr="0062672C" w:rsidRDefault="00D315A5" w:rsidP="00D315A5">
            <w:pPr>
              <w:pStyle w:val="TAC"/>
              <w:rPr>
                <w:rFonts w:ascii="Calibri" w:hAnsi="Calibri" w:cs="Calibri"/>
                <w:sz w:val="22"/>
                <w:szCs w:val="22"/>
              </w:rPr>
            </w:pPr>
            <w:r w:rsidRPr="0062672C">
              <w:t>n78A</w:t>
            </w:r>
          </w:p>
        </w:tc>
        <w:tc>
          <w:tcPr>
            <w:tcW w:w="1417" w:type="dxa"/>
            <w:tcBorders>
              <w:top w:val="single" w:sz="4" w:space="0" w:color="auto"/>
              <w:left w:val="single" w:sz="4" w:space="0" w:color="auto"/>
              <w:bottom w:val="single" w:sz="4" w:space="0" w:color="auto"/>
              <w:right w:val="single" w:sz="4" w:space="0" w:color="auto"/>
            </w:tcBorders>
          </w:tcPr>
          <w:p w14:paraId="36154E97" w14:textId="77777777" w:rsidR="00D315A5" w:rsidRPr="0062672C" w:rsidRDefault="00D315A5" w:rsidP="00D315A5">
            <w:pPr>
              <w:pStyle w:val="TAC"/>
            </w:pPr>
            <w:r w:rsidRPr="0062672C">
              <w:t>No</w:t>
            </w:r>
          </w:p>
        </w:tc>
      </w:tr>
      <w:tr w:rsidR="00D315A5" w:rsidRPr="0062672C" w14:paraId="0C9AC8CD" w14:textId="77777777" w:rsidTr="00F21248">
        <w:tc>
          <w:tcPr>
            <w:tcW w:w="1985" w:type="dxa"/>
            <w:shd w:val="clear" w:color="auto" w:fill="auto"/>
            <w:noWrap/>
            <w:vAlign w:val="center"/>
          </w:tcPr>
          <w:p w14:paraId="1B3853B7" w14:textId="77777777" w:rsidR="00D315A5" w:rsidRPr="0062672C" w:rsidRDefault="00D315A5" w:rsidP="00D315A5">
            <w:pPr>
              <w:pStyle w:val="TAC"/>
              <w:rPr>
                <w:lang w:eastAsia="fi-FI"/>
              </w:rPr>
            </w:pPr>
            <w:r w:rsidRPr="0062672C">
              <w:rPr>
                <w:lang w:eastAsia="fi-FI"/>
              </w:rPr>
              <w:lastRenderedPageBreak/>
              <w:t>DC_41A_n79A</w:t>
            </w:r>
          </w:p>
        </w:tc>
        <w:tc>
          <w:tcPr>
            <w:tcW w:w="1701" w:type="dxa"/>
            <w:vAlign w:val="center"/>
          </w:tcPr>
          <w:p w14:paraId="5AF0483B" w14:textId="77777777" w:rsidR="00D315A5" w:rsidRPr="0062672C" w:rsidRDefault="00D315A5" w:rsidP="00D315A5">
            <w:pPr>
              <w:pStyle w:val="TAC"/>
              <w:rPr>
                <w:lang w:eastAsia="fi-FI"/>
              </w:rPr>
            </w:pPr>
            <w:r w:rsidRPr="0062672C">
              <w:rPr>
                <w:lang w:eastAsia="fi-FI"/>
              </w:rPr>
              <w:t>DC_41A_n79A</w:t>
            </w:r>
          </w:p>
        </w:tc>
        <w:tc>
          <w:tcPr>
            <w:tcW w:w="1418" w:type="dxa"/>
            <w:shd w:val="clear" w:color="auto" w:fill="auto"/>
            <w:noWrap/>
            <w:vAlign w:val="center"/>
          </w:tcPr>
          <w:p w14:paraId="4F0FD47A" w14:textId="77777777" w:rsidR="00D315A5" w:rsidRPr="0062672C" w:rsidRDefault="00D315A5" w:rsidP="00D315A5">
            <w:pPr>
              <w:pStyle w:val="TAC"/>
              <w:rPr>
                <w:lang w:eastAsia="fi-FI"/>
              </w:rPr>
            </w:pPr>
            <w:r w:rsidRPr="0062672C">
              <w:t>41A</w:t>
            </w:r>
          </w:p>
        </w:tc>
        <w:tc>
          <w:tcPr>
            <w:tcW w:w="1417" w:type="dxa"/>
            <w:vAlign w:val="center"/>
          </w:tcPr>
          <w:p w14:paraId="2D572C61" w14:textId="77777777" w:rsidR="00D315A5" w:rsidRPr="0062672C" w:rsidRDefault="00D315A5" w:rsidP="00D315A5">
            <w:pPr>
              <w:pStyle w:val="TAC"/>
              <w:rPr>
                <w:lang w:eastAsia="fi-FI"/>
              </w:rPr>
            </w:pPr>
            <w:r w:rsidRPr="0062672C">
              <w:t>n79A</w:t>
            </w:r>
          </w:p>
        </w:tc>
        <w:tc>
          <w:tcPr>
            <w:tcW w:w="1418" w:type="dxa"/>
            <w:vAlign w:val="center"/>
          </w:tcPr>
          <w:p w14:paraId="044E59D6" w14:textId="77777777" w:rsidR="00D315A5" w:rsidRPr="0062672C" w:rsidRDefault="00D315A5" w:rsidP="00D315A5">
            <w:pPr>
              <w:pStyle w:val="TAC"/>
              <w:rPr>
                <w:lang w:eastAsia="fi-FI"/>
              </w:rPr>
            </w:pPr>
            <w:r w:rsidRPr="0062672C">
              <w:t>41A</w:t>
            </w:r>
          </w:p>
        </w:tc>
        <w:tc>
          <w:tcPr>
            <w:tcW w:w="1418" w:type="dxa"/>
            <w:vAlign w:val="center"/>
          </w:tcPr>
          <w:p w14:paraId="4CD91CFD" w14:textId="77777777" w:rsidR="00D315A5" w:rsidRPr="0062672C" w:rsidRDefault="00D315A5" w:rsidP="00D315A5">
            <w:pPr>
              <w:pStyle w:val="TAC"/>
              <w:rPr>
                <w:lang w:eastAsia="fi-FI"/>
              </w:rPr>
            </w:pPr>
            <w:r w:rsidRPr="0062672C">
              <w:t>n79A</w:t>
            </w:r>
          </w:p>
        </w:tc>
        <w:tc>
          <w:tcPr>
            <w:tcW w:w="1417" w:type="dxa"/>
          </w:tcPr>
          <w:p w14:paraId="403A033B" w14:textId="77777777" w:rsidR="00D315A5" w:rsidRPr="0062672C" w:rsidRDefault="00D315A5" w:rsidP="00D315A5">
            <w:pPr>
              <w:pStyle w:val="TAC"/>
            </w:pPr>
            <w:r w:rsidRPr="0062672C">
              <w:t>Yes</w:t>
            </w:r>
          </w:p>
        </w:tc>
      </w:tr>
      <w:tr w:rsidR="00D315A5" w:rsidRPr="0062672C" w14:paraId="3FD6B170"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161633" w14:textId="77777777" w:rsidR="00D315A5" w:rsidRPr="0062672C" w:rsidRDefault="00D315A5" w:rsidP="00D315A5">
            <w:pPr>
              <w:pStyle w:val="TAC"/>
              <w:rPr>
                <w:lang w:eastAsia="fi-FI"/>
              </w:rPr>
            </w:pPr>
            <w:r w:rsidRPr="0062672C">
              <w:t>DC_42A_n1A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5E5F12" w14:textId="77777777" w:rsidR="00D315A5" w:rsidRPr="0062672C" w:rsidRDefault="00D315A5" w:rsidP="00D315A5">
            <w:pPr>
              <w:pStyle w:val="TAC"/>
              <w:rPr>
                <w:lang w:eastAsia="fi-FI"/>
              </w:rPr>
            </w:pPr>
            <w:r w:rsidRPr="0062672C">
              <w:t>DC_42A_n1A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720662" w14:textId="77777777" w:rsidR="00D315A5" w:rsidRPr="0062672C" w:rsidRDefault="00D315A5" w:rsidP="00D315A5">
            <w:pPr>
              <w:pStyle w:val="TAC"/>
            </w:pPr>
            <w:r w:rsidRPr="0062672C">
              <w:t>42A</w:t>
            </w:r>
          </w:p>
        </w:tc>
        <w:tc>
          <w:tcPr>
            <w:tcW w:w="1417" w:type="dxa"/>
            <w:tcBorders>
              <w:top w:val="single" w:sz="4" w:space="0" w:color="auto"/>
              <w:left w:val="single" w:sz="4" w:space="0" w:color="auto"/>
              <w:bottom w:val="single" w:sz="4" w:space="0" w:color="auto"/>
              <w:right w:val="single" w:sz="4" w:space="0" w:color="auto"/>
            </w:tcBorders>
            <w:vAlign w:val="center"/>
          </w:tcPr>
          <w:p w14:paraId="1B6BDD6F" w14:textId="77777777" w:rsidR="00D315A5" w:rsidRPr="0062672C" w:rsidRDefault="00D315A5" w:rsidP="00D315A5">
            <w:pPr>
              <w:pStyle w:val="TAC"/>
            </w:pPr>
            <w:r w:rsidRPr="0062672C">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1A9A4F" w14:textId="77777777" w:rsidR="00D315A5" w:rsidRPr="0062672C" w:rsidRDefault="00D315A5" w:rsidP="00D315A5">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vAlign w:val="center"/>
          </w:tcPr>
          <w:p w14:paraId="5B9E77E7" w14:textId="77777777" w:rsidR="00D315A5" w:rsidRPr="0062672C" w:rsidRDefault="00D315A5" w:rsidP="00D315A5">
            <w:pPr>
              <w:pStyle w:val="TAC"/>
            </w:pPr>
            <w:r w:rsidRPr="0062672C">
              <w:t>n1A</w:t>
            </w:r>
          </w:p>
        </w:tc>
        <w:tc>
          <w:tcPr>
            <w:tcW w:w="1417" w:type="dxa"/>
            <w:tcBorders>
              <w:top w:val="single" w:sz="4" w:space="0" w:color="auto"/>
              <w:left w:val="single" w:sz="4" w:space="0" w:color="auto"/>
              <w:bottom w:val="single" w:sz="4" w:space="0" w:color="auto"/>
              <w:right w:val="single" w:sz="4" w:space="0" w:color="auto"/>
            </w:tcBorders>
          </w:tcPr>
          <w:p w14:paraId="696AC364" w14:textId="77777777" w:rsidR="00D315A5" w:rsidRPr="0062672C" w:rsidRDefault="00D315A5" w:rsidP="00D315A5">
            <w:pPr>
              <w:pStyle w:val="TAC"/>
            </w:pPr>
            <w:r w:rsidRPr="0062672C">
              <w:t>Yes</w:t>
            </w:r>
          </w:p>
        </w:tc>
      </w:tr>
      <w:tr w:rsidR="00D315A5" w:rsidRPr="0062672C" w14:paraId="0BCC1F06"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61F4EC" w14:textId="77777777" w:rsidR="00D315A5" w:rsidRPr="0062672C" w:rsidRDefault="00D315A5" w:rsidP="00D315A5">
            <w:pPr>
              <w:pStyle w:val="TAC"/>
              <w:rPr>
                <w:lang w:eastAsia="fi-FI"/>
              </w:rPr>
            </w:pPr>
            <w:r w:rsidRPr="0062672C">
              <w:t>DC_42C_n1A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FDD668" w14:textId="77777777" w:rsidR="00D315A5" w:rsidRPr="0062672C" w:rsidRDefault="00D315A5" w:rsidP="00D315A5">
            <w:pPr>
              <w:pStyle w:val="TAC"/>
              <w:rPr>
                <w:lang w:eastAsia="fi-FI"/>
              </w:rPr>
            </w:pPr>
            <w:r w:rsidRPr="0062672C">
              <w:t>DC_42C_n1A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1710FF" w14:textId="77777777" w:rsidR="00D315A5" w:rsidRPr="0062672C" w:rsidRDefault="00D315A5" w:rsidP="00D315A5">
            <w:pPr>
              <w:pStyle w:val="TAC"/>
            </w:pPr>
            <w:r w:rsidRPr="0062672C">
              <w:t>CA_42C</w:t>
            </w:r>
          </w:p>
        </w:tc>
        <w:tc>
          <w:tcPr>
            <w:tcW w:w="1417" w:type="dxa"/>
            <w:tcBorders>
              <w:top w:val="single" w:sz="4" w:space="0" w:color="auto"/>
              <w:left w:val="single" w:sz="4" w:space="0" w:color="auto"/>
              <w:bottom w:val="single" w:sz="4" w:space="0" w:color="auto"/>
              <w:right w:val="single" w:sz="4" w:space="0" w:color="auto"/>
            </w:tcBorders>
            <w:vAlign w:val="center"/>
          </w:tcPr>
          <w:p w14:paraId="5AF3EFD6" w14:textId="77777777" w:rsidR="00D315A5" w:rsidRPr="0062672C" w:rsidRDefault="00D315A5" w:rsidP="00D315A5">
            <w:pPr>
              <w:pStyle w:val="TAC"/>
            </w:pPr>
            <w:r w:rsidRPr="0062672C">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44BF7B" w14:textId="77777777" w:rsidR="00D315A5" w:rsidRPr="0062672C" w:rsidRDefault="00D315A5" w:rsidP="00D315A5">
            <w:pPr>
              <w:pStyle w:val="TAC"/>
            </w:pPr>
            <w:r w:rsidRPr="0062672C">
              <w:t>CA_42C</w:t>
            </w:r>
          </w:p>
        </w:tc>
        <w:tc>
          <w:tcPr>
            <w:tcW w:w="1418" w:type="dxa"/>
            <w:tcBorders>
              <w:top w:val="single" w:sz="4" w:space="0" w:color="auto"/>
              <w:left w:val="single" w:sz="4" w:space="0" w:color="auto"/>
              <w:bottom w:val="single" w:sz="4" w:space="0" w:color="auto"/>
              <w:right w:val="single" w:sz="4" w:space="0" w:color="auto"/>
            </w:tcBorders>
            <w:vAlign w:val="center"/>
          </w:tcPr>
          <w:p w14:paraId="7772AA3F" w14:textId="77777777" w:rsidR="00D315A5" w:rsidRPr="0062672C" w:rsidRDefault="00D315A5" w:rsidP="00D315A5">
            <w:pPr>
              <w:pStyle w:val="TAC"/>
            </w:pPr>
            <w:r w:rsidRPr="0062672C">
              <w:t>n1A</w:t>
            </w:r>
          </w:p>
        </w:tc>
        <w:tc>
          <w:tcPr>
            <w:tcW w:w="1417" w:type="dxa"/>
            <w:tcBorders>
              <w:top w:val="single" w:sz="4" w:space="0" w:color="auto"/>
              <w:left w:val="single" w:sz="4" w:space="0" w:color="auto"/>
              <w:bottom w:val="single" w:sz="4" w:space="0" w:color="auto"/>
              <w:right w:val="single" w:sz="4" w:space="0" w:color="auto"/>
            </w:tcBorders>
          </w:tcPr>
          <w:p w14:paraId="04FA278E" w14:textId="77777777" w:rsidR="00D315A5" w:rsidRPr="0062672C" w:rsidRDefault="00D315A5" w:rsidP="00D315A5">
            <w:pPr>
              <w:pStyle w:val="TAC"/>
            </w:pPr>
            <w:r w:rsidRPr="0062672C">
              <w:t>No</w:t>
            </w:r>
          </w:p>
        </w:tc>
      </w:tr>
      <w:tr w:rsidR="00D315A5" w:rsidRPr="0062672C" w14:paraId="564C23B1"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CED1A4" w14:textId="77777777" w:rsidR="00D315A5" w:rsidRPr="0062672C" w:rsidRDefault="00D315A5" w:rsidP="00D315A5">
            <w:pPr>
              <w:pStyle w:val="TAC"/>
              <w:rPr>
                <w:lang w:eastAsia="fi-FI"/>
              </w:rPr>
            </w:pPr>
            <w:r w:rsidRPr="0062672C">
              <w:rPr>
                <w:lang w:eastAsia="fi-FI"/>
              </w:rPr>
              <w:t>DC_42A_n77A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4D5DB8" w14:textId="77777777" w:rsidR="00D315A5" w:rsidRPr="0062672C" w:rsidRDefault="00D315A5" w:rsidP="00D315A5">
            <w:pPr>
              <w:pStyle w:val="TAC"/>
              <w:rPr>
                <w:lang w:eastAsia="fi-FI"/>
              </w:rPr>
            </w:pPr>
            <w:r w:rsidRPr="0062672C">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1106D9" w14:textId="77777777" w:rsidR="00D315A5" w:rsidRPr="0062672C" w:rsidRDefault="00D315A5" w:rsidP="00D315A5">
            <w:pPr>
              <w:pStyle w:val="TAC"/>
              <w:rPr>
                <w:lang w:eastAsia="fi-FI"/>
              </w:rPr>
            </w:pPr>
            <w:r w:rsidRPr="0062672C">
              <w:t>42A</w:t>
            </w:r>
          </w:p>
        </w:tc>
        <w:tc>
          <w:tcPr>
            <w:tcW w:w="1417" w:type="dxa"/>
            <w:tcBorders>
              <w:top w:val="single" w:sz="4" w:space="0" w:color="auto"/>
              <w:left w:val="single" w:sz="4" w:space="0" w:color="auto"/>
              <w:bottom w:val="single" w:sz="4" w:space="0" w:color="auto"/>
              <w:right w:val="single" w:sz="4" w:space="0" w:color="auto"/>
            </w:tcBorders>
            <w:vAlign w:val="center"/>
          </w:tcPr>
          <w:p w14:paraId="4040BD13" w14:textId="77777777" w:rsidR="00D315A5" w:rsidRPr="0062672C" w:rsidRDefault="00D315A5" w:rsidP="00D315A5">
            <w:pPr>
              <w:pStyle w:val="TAC"/>
              <w:rPr>
                <w:rFonts w:ascii="Calibri" w:hAnsi="Calibri" w:cs="Calibri"/>
                <w:sz w:val="22"/>
                <w:szCs w:val="22"/>
              </w:rPr>
            </w:pPr>
            <w:r w:rsidRPr="0062672C">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A260B1" w14:textId="77777777" w:rsidR="00D315A5" w:rsidRPr="0062672C" w:rsidRDefault="00D315A5" w:rsidP="00D315A5">
            <w:pPr>
              <w:pStyle w:val="TAC"/>
              <w:rPr>
                <w:lang w:eastAsia="fi-FI"/>
              </w:rPr>
            </w:pPr>
            <w:r w:rsidRPr="0062672C">
              <w:t>-</w:t>
            </w:r>
          </w:p>
        </w:tc>
        <w:tc>
          <w:tcPr>
            <w:tcW w:w="1418" w:type="dxa"/>
            <w:tcBorders>
              <w:top w:val="single" w:sz="4" w:space="0" w:color="auto"/>
              <w:left w:val="single" w:sz="4" w:space="0" w:color="auto"/>
              <w:bottom w:val="single" w:sz="4" w:space="0" w:color="auto"/>
              <w:right w:val="single" w:sz="4" w:space="0" w:color="auto"/>
            </w:tcBorders>
            <w:vAlign w:val="center"/>
          </w:tcPr>
          <w:p w14:paraId="0664112A" w14:textId="77777777" w:rsidR="00D315A5" w:rsidRPr="0062672C" w:rsidRDefault="00D315A5" w:rsidP="00D315A5">
            <w:pPr>
              <w:pStyle w:val="TAC"/>
              <w:rPr>
                <w:rFonts w:ascii="Calibri" w:hAnsi="Calibri" w:cs="Calibri"/>
                <w:sz w:val="22"/>
                <w:szCs w:val="22"/>
              </w:rPr>
            </w:pPr>
            <w:r w:rsidRPr="0062672C">
              <w:t>-</w:t>
            </w:r>
          </w:p>
        </w:tc>
        <w:tc>
          <w:tcPr>
            <w:tcW w:w="1417" w:type="dxa"/>
            <w:tcBorders>
              <w:top w:val="single" w:sz="4" w:space="0" w:color="auto"/>
              <w:left w:val="single" w:sz="4" w:space="0" w:color="auto"/>
              <w:bottom w:val="single" w:sz="4" w:space="0" w:color="auto"/>
              <w:right w:val="single" w:sz="4" w:space="0" w:color="auto"/>
            </w:tcBorders>
          </w:tcPr>
          <w:p w14:paraId="47F327D6" w14:textId="77777777" w:rsidR="00D315A5" w:rsidRPr="0062672C" w:rsidRDefault="00D315A5" w:rsidP="00D315A5">
            <w:pPr>
              <w:pStyle w:val="TAC"/>
            </w:pPr>
            <w:r w:rsidRPr="0062672C">
              <w:t>Yes</w:t>
            </w:r>
          </w:p>
        </w:tc>
      </w:tr>
      <w:tr w:rsidR="00D315A5" w:rsidRPr="0062672C" w14:paraId="7340C6C0"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022D2B" w14:textId="77777777" w:rsidR="00D315A5" w:rsidRPr="0062672C" w:rsidRDefault="00D315A5" w:rsidP="00D315A5">
            <w:pPr>
              <w:pStyle w:val="TAC"/>
              <w:rPr>
                <w:lang w:eastAsia="fi-FI"/>
              </w:rPr>
            </w:pPr>
            <w:r w:rsidRPr="0062672C">
              <w:rPr>
                <w:lang w:eastAsia="fi-FI"/>
              </w:rPr>
              <w:t>DC_42C_n77A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8BABBA" w14:textId="77777777" w:rsidR="00D315A5" w:rsidRPr="0062672C" w:rsidRDefault="00D315A5" w:rsidP="00D315A5">
            <w:pPr>
              <w:pStyle w:val="TAC"/>
              <w:rPr>
                <w:lang w:eastAsia="fi-FI"/>
              </w:rPr>
            </w:pPr>
            <w:r w:rsidRPr="0062672C">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47E7FE" w14:textId="77777777" w:rsidR="00D315A5" w:rsidRPr="0062672C" w:rsidRDefault="00D315A5" w:rsidP="00D315A5">
            <w:pPr>
              <w:pStyle w:val="TAC"/>
              <w:rPr>
                <w:lang w:eastAsia="fi-FI"/>
              </w:rPr>
            </w:pPr>
            <w:r w:rsidRPr="0062672C">
              <w:t>CA_42C</w:t>
            </w:r>
          </w:p>
        </w:tc>
        <w:tc>
          <w:tcPr>
            <w:tcW w:w="1417" w:type="dxa"/>
            <w:tcBorders>
              <w:top w:val="single" w:sz="4" w:space="0" w:color="auto"/>
              <w:left w:val="single" w:sz="4" w:space="0" w:color="auto"/>
              <w:bottom w:val="single" w:sz="4" w:space="0" w:color="auto"/>
              <w:right w:val="single" w:sz="4" w:space="0" w:color="auto"/>
            </w:tcBorders>
            <w:vAlign w:val="center"/>
          </w:tcPr>
          <w:p w14:paraId="4E9BEAEB" w14:textId="77777777" w:rsidR="00D315A5" w:rsidRPr="0062672C" w:rsidRDefault="00D315A5" w:rsidP="00D315A5">
            <w:pPr>
              <w:pStyle w:val="TAC"/>
              <w:rPr>
                <w:rFonts w:ascii="Calibri" w:hAnsi="Calibri" w:cs="Calibri"/>
                <w:sz w:val="22"/>
                <w:szCs w:val="22"/>
              </w:rPr>
            </w:pPr>
            <w:r w:rsidRPr="0062672C">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900593" w14:textId="77777777" w:rsidR="00D315A5" w:rsidRPr="0062672C" w:rsidRDefault="00D315A5" w:rsidP="00D315A5">
            <w:pPr>
              <w:pStyle w:val="TAC"/>
              <w:rPr>
                <w:lang w:eastAsia="fi-FI"/>
              </w:rPr>
            </w:pPr>
            <w:r w:rsidRPr="0062672C">
              <w:t>-</w:t>
            </w:r>
          </w:p>
        </w:tc>
        <w:tc>
          <w:tcPr>
            <w:tcW w:w="1418" w:type="dxa"/>
            <w:tcBorders>
              <w:top w:val="single" w:sz="4" w:space="0" w:color="auto"/>
              <w:left w:val="single" w:sz="4" w:space="0" w:color="auto"/>
              <w:bottom w:val="single" w:sz="4" w:space="0" w:color="auto"/>
              <w:right w:val="single" w:sz="4" w:space="0" w:color="auto"/>
            </w:tcBorders>
            <w:vAlign w:val="center"/>
          </w:tcPr>
          <w:p w14:paraId="0632A7D5" w14:textId="77777777" w:rsidR="00D315A5" w:rsidRPr="0062672C" w:rsidRDefault="00D315A5" w:rsidP="00D315A5">
            <w:pPr>
              <w:pStyle w:val="TAC"/>
              <w:rPr>
                <w:rFonts w:ascii="Calibri" w:hAnsi="Calibri" w:cs="Calibri"/>
                <w:sz w:val="22"/>
                <w:szCs w:val="22"/>
              </w:rPr>
            </w:pPr>
            <w:r w:rsidRPr="0062672C">
              <w:t>-</w:t>
            </w:r>
          </w:p>
        </w:tc>
        <w:tc>
          <w:tcPr>
            <w:tcW w:w="1417" w:type="dxa"/>
            <w:tcBorders>
              <w:top w:val="single" w:sz="4" w:space="0" w:color="auto"/>
              <w:left w:val="single" w:sz="4" w:space="0" w:color="auto"/>
              <w:bottom w:val="single" w:sz="4" w:space="0" w:color="auto"/>
              <w:right w:val="single" w:sz="4" w:space="0" w:color="auto"/>
            </w:tcBorders>
          </w:tcPr>
          <w:p w14:paraId="605D382C" w14:textId="77777777" w:rsidR="00D315A5" w:rsidRPr="0062672C" w:rsidRDefault="00D315A5" w:rsidP="00D315A5">
            <w:pPr>
              <w:pStyle w:val="TAC"/>
            </w:pPr>
            <w:r w:rsidRPr="0062672C">
              <w:t>No</w:t>
            </w:r>
          </w:p>
        </w:tc>
      </w:tr>
      <w:tr w:rsidR="00D315A5" w:rsidRPr="0062672C" w14:paraId="5FA2AC91"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159AA1" w14:textId="77777777" w:rsidR="00D315A5" w:rsidRPr="0062672C" w:rsidRDefault="00D315A5" w:rsidP="00D315A5">
            <w:pPr>
              <w:pStyle w:val="TAC"/>
              <w:rPr>
                <w:lang w:eastAsia="fi-FI"/>
              </w:rPr>
            </w:pPr>
            <w:r w:rsidRPr="0062672C">
              <w:rPr>
                <w:lang w:eastAsia="fi-FI"/>
              </w:rPr>
              <w:t>DC_42D_n77A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D9D51A" w14:textId="77777777" w:rsidR="00D315A5" w:rsidRPr="0062672C" w:rsidRDefault="00D315A5" w:rsidP="00D315A5">
            <w:pPr>
              <w:pStyle w:val="TAC"/>
              <w:rPr>
                <w:lang w:eastAsia="fi-FI"/>
              </w:rPr>
            </w:pPr>
            <w:r w:rsidRPr="0062672C">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D10C47" w14:textId="77777777" w:rsidR="00D315A5" w:rsidRPr="0062672C" w:rsidRDefault="00D315A5" w:rsidP="00D315A5">
            <w:pPr>
              <w:pStyle w:val="TAC"/>
              <w:rPr>
                <w:lang w:eastAsia="fi-FI"/>
              </w:rPr>
            </w:pPr>
            <w:r w:rsidRPr="0062672C">
              <w:t>CA_42D</w:t>
            </w:r>
          </w:p>
        </w:tc>
        <w:tc>
          <w:tcPr>
            <w:tcW w:w="1417" w:type="dxa"/>
            <w:tcBorders>
              <w:top w:val="single" w:sz="4" w:space="0" w:color="auto"/>
              <w:left w:val="single" w:sz="4" w:space="0" w:color="auto"/>
              <w:bottom w:val="single" w:sz="4" w:space="0" w:color="auto"/>
              <w:right w:val="single" w:sz="4" w:space="0" w:color="auto"/>
            </w:tcBorders>
            <w:vAlign w:val="center"/>
          </w:tcPr>
          <w:p w14:paraId="13D0E4B9" w14:textId="77777777" w:rsidR="00D315A5" w:rsidRPr="0062672C" w:rsidRDefault="00D315A5" w:rsidP="00D315A5">
            <w:pPr>
              <w:pStyle w:val="TAC"/>
              <w:rPr>
                <w:rFonts w:ascii="Calibri" w:hAnsi="Calibri" w:cs="Calibri"/>
                <w:sz w:val="22"/>
                <w:szCs w:val="22"/>
              </w:rPr>
            </w:pPr>
            <w:r w:rsidRPr="0062672C">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E35A62" w14:textId="77777777" w:rsidR="00D315A5" w:rsidRPr="0062672C" w:rsidRDefault="00D315A5" w:rsidP="00D315A5">
            <w:pPr>
              <w:pStyle w:val="TAC"/>
              <w:rPr>
                <w:lang w:eastAsia="fi-FI"/>
              </w:rPr>
            </w:pPr>
            <w:r w:rsidRPr="0062672C">
              <w:t>-</w:t>
            </w:r>
          </w:p>
        </w:tc>
        <w:tc>
          <w:tcPr>
            <w:tcW w:w="1418" w:type="dxa"/>
            <w:tcBorders>
              <w:top w:val="single" w:sz="4" w:space="0" w:color="auto"/>
              <w:left w:val="single" w:sz="4" w:space="0" w:color="auto"/>
              <w:bottom w:val="single" w:sz="4" w:space="0" w:color="auto"/>
              <w:right w:val="single" w:sz="4" w:space="0" w:color="auto"/>
            </w:tcBorders>
            <w:vAlign w:val="center"/>
          </w:tcPr>
          <w:p w14:paraId="600F3EE3" w14:textId="77777777" w:rsidR="00D315A5" w:rsidRPr="0062672C" w:rsidRDefault="00D315A5" w:rsidP="00D315A5">
            <w:pPr>
              <w:pStyle w:val="TAC"/>
              <w:rPr>
                <w:rFonts w:ascii="Calibri" w:hAnsi="Calibri" w:cs="Calibri"/>
                <w:sz w:val="22"/>
                <w:szCs w:val="22"/>
              </w:rPr>
            </w:pPr>
            <w:r w:rsidRPr="0062672C">
              <w:t>-</w:t>
            </w:r>
          </w:p>
        </w:tc>
        <w:tc>
          <w:tcPr>
            <w:tcW w:w="1417" w:type="dxa"/>
            <w:tcBorders>
              <w:top w:val="single" w:sz="4" w:space="0" w:color="auto"/>
              <w:left w:val="single" w:sz="4" w:space="0" w:color="auto"/>
              <w:bottom w:val="single" w:sz="4" w:space="0" w:color="auto"/>
              <w:right w:val="single" w:sz="4" w:space="0" w:color="auto"/>
            </w:tcBorders>
          </w:tcPr>
          <w:p w14:paraId="43EC69C6" w14:textId="77777777" w:rsidR="00D315A5" w:rsidRPr="0062672C" w:rsidRDefault="00D315A5" w:rsidP="00D315A5">
            <w:pPr>
              <w:pStyle w:val="TAC"/>
            </w:pPr>
            <w:r w:rsidRPr="0062672C">
              <w:t>No</w:t>
            </w:r>
          </w:p>
        </w:tc>
      </w:tr>
      <w:tr w:rsidR="00D315A5" w:rsidRPr="0062672C" w14:paraId="0C4D9A6B"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C31622" w14:textId="77777777" w:rsidR="00D315A5" w:rsidRPr="0062672C" w:rsidRDefault="00D315A5" w:rsidP="00D315A5">
            <w:pPr>
              <w:pStyle w:val="TAC"/>
              <w:rPr>
                <w:lang w:eastAsia="fi-FI"/>
              </w:rPr>
            </w:pPr>
            <w:r w:rsidRPr="0062672C">
              <w:rPr>
                <w:lang w:eastAsia="fi-FI"/>
              </w:rPr>
              <w:t>DC_42A_n78A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34FFEE" w14:textId="77777777" w:rsidR="00D315A5" w:rsidRPr="0062672C" w:rsidRDefault="00D315A5" w:rsidP="00D315A5">
            <w:pPr>
              <w:pStyle w:val="TAC"/>
              <w:rPr>
                <w:lang w:eastAsia="fi-FI"/>
              </w:rPr>
            </w:pPr>
            <w:r w:rsidRPr="0062672C">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4AFE64" w14:textId="77777777" w:rsidR="00D315A5" w:rsidRPr="0062672C" w:rsidRDefault="00D315A5" w:rsidP="00D315A5">
            <w:pPr>
              <w:pStyle w:val="TAC"/>
              <w:rPr>
                <w:lang w:eastAsia="fi-FI"/>
              </w:rPr>
            </w:pPr>
            <w:r w:rsidRPr="0062672C">
              <w:t>42A</w:t>
            </w:r>
          </w:p>
        </w:tc>
        <w:tc>
          <w:tcPr>
            <w:tcW w:w="1417" w:type="dxa"/>
            <w:tcBorders>
              <w:top w:val="single" w:sz="4" w:space="0" w:color="auto"/>
              <w:left w:val="single" w:sz="4" w:space="0" w:color="auto"/>
              <w:bottom w:val="single" w:sz="4" w:space="0" w:color="auto"/>
              <w:right w:val="single" w:sz="4" w:space="0" w:color="auto"/>
            </w:tcBorders>
            <w:vAlign w:val="center"/>
          </w:tcPr>
          <w:p w14:paraId="790E0D41" w14:textId="77777777" w:rsidR="00D315A5" w:rsidRPr="0062672C" w:rsidRDefault="00D315A5" w:rsidP="00D315A5">
            <w:pPr>
              <w:pStyle w:val="TAC"/>
              <w:rPr>
                <w:rFonts w:ascii="Calibri" w:hAnsi="Calibri" w:cs="Calibri"/>
                <w:sz w:val="22"/>
                <w:szCs w:val="22"/>
              </w:rPr>
            </w:pPr>
            <w:r w:rsidRPr="0062672C">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1F6908" w14:textId="77777777" w:rsidR="00D315A5" w:rsidRPr="0062672C" w:rsidRDefault="00D315A5" w:rsidP="00D315A5">
            <w:pPr>
              <w:pStyle w:val="TAC"/>
              <w:rPr>
                <w:lang w:eastAsia="fi-FI"/>
              </w:rPr>
            </w:pPr>
            <w:r w:rsidRPr="0062672C">
              <w:t>-</w:t>
            </w:r>
          </w:p>
        </w:tc>
        <w:tc>
          <w:tcPr>
            <w:tcW w:w="1418" w:type="dxa"/>
            <w:tcBorders>
              <w:top w:val="single" w:sz="4" w:space="0" w:color="auto"/>
              <w:left w:val="single" w:sz="4" w:space="0" w:color="auto"/>
              <w:bottom w:val="single" w:sz="4" w:space="0" w:color="auto"/>
              <w:right w:val="single" w:sz="4" w:space="0" w:color="auto"/>
            </w:tcBorders>
            <w:vAlign w:val="center"/>
          </w:tcPr>
          <w:p w14:paraId="6F0D1977" w14:textId="77777777" w:rsidR="00D315A5" w:rsidRPr="0062672C" w:rsidRDefault="00D315A5" w:rsidP="00D315A5">
            <w:pPr>
              <w:pStyle w:val="TAC"/>
              <w:rPr>
                <w:rFonts w:ascii="Calibri" w:hAnsi="Calibri" w:cs="Calibri"/>
                <w:sz w:val="22"/>
                <w:szCs w:val="22"/>
              </w:rPr>
            </w:pPr>
            <w:r w:rsidRPr="0062672C">
              <w:t>-</w:t>
            </w:r>
          </w:p>
        </w:tc>
        <w:tc>
          <w:tcPr>
            <w:tcW w:w="1417" w:type="dxa"/>
            <w:tcBorders>
              <w:top w:val="single" w:sz="4" w:space="0" w:color="auto"/>
              <w:left w:val="single" w:sz="4" w:space="0" w:color="auto"/>
              <w:bottom w:val="single" w:sz="4" w:space="0" w:color="auto"/>
              <w:right w:val="single" w:sz="4" w:space="0" w:color="auto"/>
            </w:tcBorders>
          </w:tcPr>
          <w:p w14:paraId="6496E7F5" w14:textId="77777777" w:rsidR="00D315A5" w:rsidRPr="0062672C" w:rsidRDefault="00D315A5" w:rsidP="00D315A5">
            <w:pPr>
              <w:pStyle w:val="TAC"/>
            </w:pPr>
            <w:r w:rsidRPr="0062672C">
              <w:t>Yes</w:t>
            </w:r>
          </w:p>
        </w:tc>
      </w:tr>
      <w:tr w:rsidR="00D315A5" w:rsidRPr="0062672C" w14:paraId="156A24C9"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29AA61" w14:textId="77777777" w:rsidR="00D315A5" w:rsidRPr="0062672C" w:rsidRDefault="00D315A5" w:rsidP="00D315A5">
            <w:pPr>
              <w:pStyle w:val="TAC"/>
              <w:rPr>
                <w:lang w:eastAsia="fi-FI"/>
              </w:rPr>
            </w:pPr>
            <w:r w:rsidRPr="0062672C">
              <w:rPr>
                <w:lang w:eastAsia="fi-FI"/>
              </w:rPr>
              <w:t>DC_42A_n78C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7A04DC" w14:textId="77777777" w:rsidR="00D315A5" w:rsidRPr="0062672C" w:rsidRDefault="00D315A5" w:rsidP="00D315A5">
            <w:pPr>
              <w:pStyle w:val="TAC"/>
              <w:rPr>
                <w:lang w:eastAsia="fi-FI"/>
              </w:rPr>
            </w:pPr>
            <w:r w:rsidRPr="0062672C">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19398D" w14:textId="77777777" w:rsidR="00D315A5" w:rsidRPr="0062672C" w:rsidRDefault="00D315A5" w:rsidP="00D315A5">
            <w:pPr>
              <w:pStyle w:val="TAC"/>
              <w:rPr>
                <w:lang w:eastAsia="fi-FI"/>
              </w:rPr>
            </w:pPr>
            <w:r w:rsidRPr="0062672C">
              <w:t>42A</w:t>
            </w:r>
          </w:p>
        </w:tc>
        <w:tc>
          <w:tcPr>
            <w:tcW w:w="1417" w:type="dxa"/>
            <w:tcBorders>
              <w:top w:val="single" w:sz="4" w:space="0" w:color="auto"/>
              <w:left w:val="single" w:sz="4" w:space="0" w:color="auto"/>
              <w:bottom w:val="single" w:sz="4" w:space="0" w:color="auto"/>
              <w:right w:val="single" w:sz="4" w:space="0" w:color="auto"/>
            </w:tcBorders>
            <w:vAlign w:val="center"/>
          </w:tcPr>
          <w:p w14:paraId="0FC19098" w14:textId="77777777" w:rsidR="00D315A5" w:rsidRPr="0062672C" w:rsidRDefault="00D315A5" w:rsidP="00D315A5">
            <w:pPr>
              <w:pStyle w:val="TAC"/>
              <w:rPr>
                <w:rFonts w:ascii="Calibri" w:hAnsi="Calibri" w:cs="Calibri"/>
                <w:sz w:val="22"/>
                <w:szCs w:val="22"/>
              </w:rPr>
            </w:pPr>
            <w:r w:rsidRPr="0062672C">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D4DDCE" w14:textId="77777777" w:rsidR="00D315A5" w:rsidRPr="0062672C" w:rsidRDefault="00D315A5" w:rsidP="00D315A5">
            <w:pPr>
              <w:pStyle w:val="TAC"/>
              <w:rPr>
                <w:lang w:eastAsia="fi-FI"/>
              </w:rPr>
            </w:pPr>
            <w:r w:rsidRPr="0062672C">
              <w:t>-</w:t>
            </w:r>
          </w:p>
        </w:tc>
        <w:tc>
          <w:tcPr>
            <w:tcW w:w="1418" w:type="dxa"/>
            <w:tcBorders>
              <w:top w:val="single" w:sz="4" w:space="0" w:color="auto"/>
              <w:left w:val="single" w:sz="4" w:space="0" w:color="auto"/>
              <w:bottom w:val="single" w:sz="4" w:space="0" w:color="auto"/>
              <w:right w:val="single" w:sz="4" w:space="0" w:color="auto"/>
            </w:tcBorders>
            <w:vAlign w:val="center"/>
          </w:tcPr>
          <w:p w14:paraId="744DDF5B" w14:textId="77777777" w:rsidR="00D315A5" w:rsidRPr="0062672C" w:rsidRDefault="00D315A5" w:rsidP="00D315A5">
            <w:pPr>
              <w:pStyle w:val="TAC"/>
              <w:rPr>
                <w:rFonts w:ascii="Calibri" w:hAnsi="Calibri" w:cs="Calibri"/>
                <w:sz w:val="22"/>
                <w:szCs w:val="22"/>
              </w:rPr>
            </w:pPr>
            <w:r w:rsidRPr="0062672C">
              <w:t>-</w:t>
            </w:r>
          </w:p>
        </w:tc>
        <w:tc>
          <w:tcPr>
            <w:tcW w:w="1417" w:type="dxa"/>
            <w:tcBorders>
              <w:top w:val="single" w:sz="4" w:space="0" w:color="auto"/>
              <w:left w:val="single" w:sz="4" w:space="0" w:color="auto"/>
              <w:bottom w:val="single" w:sz="4" w:space="0" w:color="auto"/>
              <w:right w:val="single" w:sz="4" w:space="0" w:color="auto"/>
            </w:tcBorders>
          </w:tcPr>
          <w:p w14:paraId="6A7E96C0" w14:textId="77777777" w:rsidR="00D315A5" w:rsidRPr="0062672C" w:rsidRDefault="00D315A5" w:rsidP="00D315A5">
            <w:pPr>
              <w:pStyle w:val="TAC"/>
            </w:pPr>
            <w:r w:rsidRPr="0062672C">
              <w:t>Yes (NR 2CC)</w:t>
            </w:r>
          </w:p>
        </w:tc>
      </w:tr>
      <w:tr w:rsidR="00D315A5" w:rsidRPr="0062672C" w14:paraId="00A0C8C4"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11EF1D" w14:textId="77777777" w:rsidR="00D315A5" w:rsidRPr="0062672C" w:rsidRDefault="00D315A5" w:rsidP="00D315A5">
            <w:pPr>
              <w:pStyle w:val="TAC"/>
              <w:rPr>
                <w:lang w:eastAsia="fi-FI"/>
              </w:rPr>
            </w:pPr>
            <w:r w:rsidRPr="0062672C">
              <w:rPr>
                <w:lang w:eastAsia="fi-FI"/>
              </w:rPr>
              <w:t>DC_42C_n78A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0EF8EF" w14:textId="77777777" w:rsidR="00D315A5" w:rsidRPr="0062672C" w:rsidRDefault="00D315A5" w:rsidP="00D315A5">
            <w:pPr>
              <w:pStyle w:val="TAC"/>
              <w:rPr>
                <w:lang w:eastAsia="fi-FI"/>
              </w:rPr>
            </w:pPr>
            <w:r w:rsidRPr="0062672C">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70DB03" w14:textId="77777777" w:rsidR="00D315A5" w:rsidRPr="0062672C" w:rsidRDefault="00D315A5" w:rsidP="00D315A5">
            <w:pPr>
              <w:pStyle w:val="TAC"/>
              <w:rPr>
                <w:lang w:eastAsia="fi-FI"/>
              </w:rPr>
            </w:pPr>
            <w:r w:rsidRPr="0062672C">
              <w:t>CA_42C</w:t>
            </w:r>
          </w:p>
        </w:tc>
        <w:tc>
          <w:tcPr>
            <w:tcW w:w="1417" w:type="dxa"/>
            <w:tcBorders>
              <w:top w:val="single" w:sz="4" w:space="0" w:color="auto"/>
              <w:left w:val="single" w:sz="4" w:space="0" w:color="auto"/>
              <w:bottom w:val="single" w:sz="4" w:space="0" w:color="auto"/>
              <w:right w:val="single" w:sz="4" w:space="0" w:color="auto"/>
            </w:tcBorders>
            <w:vAlign w:val="center"/>
          </w:tcPr>
          <w:p w14:paraId="708EFB65" w14:textId="77777777" w:rsidR="00D315A5" w:rsidRPr="0062672C" w:rsidRDefault="00D315A5" w:rsidP="00D315A5">
            <w:pPr>
              <w:pStyle w:val="TAC"/>
              <w:rPr>
                <w:rFonts w:ascii="Calibri" w:hAnsi="Calibri" w:cs="Calibri"/>
                <w:sz w:val="22"/>
                <w:szCs w:val="22"/>
              </w:rPr>
            </w:pPr>
            <w:r w:rsidRPr="0062672C">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4F54D1" w14:textId="77777777" w:rsidR="00D315A5" w:rsidRPr="0062672C" w:rsidRDefault="00D315A5" w:rsidP="00D315A5">
            <w:pPr>
              <w:pStyle w:val="TAC"/>
              <w:rPr>
                <w:lang w:eastAsia="fi-FI"/>
              </w:rPr>
            </w:pPr>
            <w:r w:rsidRPr="0062672C">
              <w:t>-</w:t>
            </w:r>
          </w:p>
        </w:tc>
        <w:tc>
          <w:tcPr>
            <w:tcW w:w="1418" w:type="dxa"/>
            <w:tcBorders>
              <w:top w:val="single" w:sz="4" w:space="0" w:color="auto"/>
              <w:left w:val="single" w:sz="4" w:space="0" w:color="auto"/>
              <w:bottom w:val="single" w:sz="4" w:space="0" w:color="auto"/>
              <w:right w:val="single" w:sz="4" w:space="0" w:color="auto"/>
            </w:tcBorders>
            <w:vAlign w:val="center"/>
          </w:tcPr>
          <w:p w14:paraId="5675AAF8" w14:textId="77777777" w:rsidR="00D315A5" w:rsidRPr="0062672C" w:rsidRDefault="00D315A5" w:rsidP="00D315A5">
            <w:pPr>
              <w:pStyle w:val="TAC"/>
              <w:rPr>
                <w:rFonts w:ascii="Calibri" w:hAnsi="Calibri" w:cs="Calibri"/>
                <w:sz w:val="22"/>
                <w:szCs w:val="22"/>
              </w:rPr>
            </w:pPr>
            <w:r w:rsidRPr="0062672C">
              <w:t>-</w:t>
            </w:r>
          </w:p>
        </w:tc>
        <w:tc>
          <w:tcPr>
            <w:tcW w:w="1417" w:type="dxa"/>
            <w:tcBorders>
              <w:top w:val="single" w:sz="4" w:space="0" w:color="auto"/>
              <w:left w:val="single" w:sz="4" w:space="0" w:color="auto"/>
              <w:bottom w:val="single" w:sz="4" w:space="0" w:color="auto"/>
              <w:right w:val="single" w:sz="4" w:space="0" w:color="auto"/>
            </w:tcBorders>
          </w:tcPr>
          <w:p w14:paraId="7B2CCC26" w14:textId="77777777" w:rsidR="00D315A5" w:rsidRPr="0062672C" w:rsidRDefault="00D315A5" w:rsidP="00D315A5">
            <w:pPr>
              <w:pStyle w:val="TAC"/>
            </w:pPr>
            <w:r w:rsidRPr="0062672C">
              <w:t>No</w:t>
            </w:r>
          </w:p>
        </w:tc>
      </w:tr>
      <w:tr w:rsidR="00D315A5" w:rsidRPr="0062672C" w14:paraId="0390A494"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42BD87" w14:textId="77777777" w:rsidR="00D315A5" w:rsidRPr="0062672C" w:rsidRDefault="00D315A5" w:rsidP="00D315A5">
            <w:pPr>
              <w:pStyle w:val="TAC"/>
              <w:rPr>
                <w:lang w:eastAsia="fi-FI"/>
              </w:rPr>
            </w:pPr>
            <w:r w:rsidRPr="0062672C">
              <w:rPr>
                <w:lang w:eastAsia="fi-FI"/>
              </w:rPr>
              <w:t>DC_42C_n78C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6DB1F9" w14:textId="77777777" w:rsidR="00D315A5" w:rsidRPr="0062672C" w:rsidRDefault="00D315A5" w:rsidP="00D315A5">
            <w:pPr>
              <w:pStyle w:val="TAC"/>
              <w:rPr>
                <w:lang w:eastAsia="fi-FI"/>
              </w:rPr>
            </w:pPr>
            <w:r w:rsidRPr="0062672C">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158D6" w14:textId="77777777" w:rsidR="00D315A5" w:rsidRPr="0062672C" w:rsidRDefault="00D315A5" w:rsidP="00D315A5">
            <w:pPr>
              <w:pStyle w:val="TAC"/>
              <w:rPr>
                <w:lang w:eastAsia="fi-FI"/>
              </w:rPr>
            </w:pPr>
            <w:r w:rsidRPr="0062672C">
              <w:t>CA_42C</w:t>
            </w:r>
          </w:p>
        </w:tc>
        <w:tc>
          <w:tcPr>
            <w:tcW w:w="1417" w:type="dxa"/>
            <w:tcBorders>
              <w:top w:val="single" w:sz="4" w:space="0" w:color="auto"/>
              <w:left w:val="single" w:sz="4" w:space="0" w:color="auto"/>
              <w:bottom w:val="single" w:sz="4" w:space="0" w:color="auto"/>
              <w:right w:val="single" w:sz="4" w:space="0" w:color="auto"/>
            </w:tcBorders>
            <w:vAlign w:val="center"/>
          </w:tcPr>
          <w:p w14:paraId="7CC9F4D9" w14:textId="77777777" w:rsidR="00D315A5" w:rsidRPr="0062672C" w:rsidRDefault="00D315A5" w:rsidP="00D315A5">
            <w:pPr>
              <w:pStyle w:val="TAC"/>
              <w:rPr>
                <w:rFonts w:ascii="Calibri" w:hAnsi="Calibri" w:cs="Calibri"/>
                <w:sz w:val="22"/>
                <w:szCs w:val="22"/>
              </w:rPr>
            </w:pPr>
            <w:r w:rsidRPr="0062672C">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C32EF4" w14:textId="77777777" w:rsidR="00D315A5" w:rsidRPr="0062672C" w:rsidRDefault="00D315A5" w:rsidP="00D315A5">
            <w:pPr>
              <w:pStyle w:val="TAC"/>
              <w:rPr>
                <w:lang w:eastAsia="fi-FI"/>
              </w:rPr>
            </w:pPr>
            <w:r w:rsidRPr="0062672C">
              <w:t>-</w:t>
            </w:r>
          </w:p>
        </w:tc>
        <w:tc>
          <w:tcPr>
            <w:tcW w:w="1418" w:type="dxa"/>
            <w:tcBorders>
              <w:top w:val="single" w:sz="4" w:space="0" w:color="auto"/>
              <w:left w:val="single" w:sz="4" w:space="0" w:color="auto"/>
              <w:bottom w:val="single" w:sz="4" w:space="0" w:color="auto"/>
              <w:right w:val="single" w:sz="4" w:space="0" w:color="auto"/>
            </w:tcBorders>
            <w:vAlign w:val="center"/>
          </w:tcPr>
          <w:p w14:paraId="5CED25DF" w14:textId="77777777" w:rsidR="00D315A5" w:rsidRPr="0062672C" w:rsidRDefault="00D315A5" w:rsidP="00D315A5">
            <w:pPr>
              <w:pStyle w:val="TAC"/>
              <w:rPr>
                <w:rFonts w:ascii="Calibri" w:hAnsi="Calibri" w:cs="Calibri"/>
                <w:sz w:val="22"/>
                <w:szCs w:val="22"/>
              </w:rPr>
            </w:pPr>
            <w:r w:rsidRPr="0062672C">
              <w:t>-</w:t>
            </w:r>
          </w:p>
        </w:tc>
        <w:tc>
          <w:tcPr>
            <w:tcW w:w="1417" w:type="dxa"/>
            <w:tcBorders>
              <w:top w:val="single" w:sz="4" w:space="0" w:color="auto"/>
              <w:left w:val="single" w:sz="4" w:space="0" w:color="auto"/>
              <w:bottom w:val="single" w:sz="4" w:space="0" w:color="auto"/>
              <w:right w:val="single" w:sz="4" w:space="0" w:color="auto"/>
            </w:tcBorders>
          </w:tcPr>
          <w:p w14:paraId="10D2D70C" w14:textId="77777777" w:rsidR="00D315A5" w:rsidRPr="0062672C" w:rsidRDefault="00D315A5" w:rsidP="00D315A5">
            <w:pPr>
              <w:pStyle w:val="TAC"/>
            </w:pPr>
            <w:r w:rsidRPr="0062672C">
              <w:t>No</w:t>
            </w:r>
          </w:p>
        </w:tc>
      </w:tr>
      <w:tr w:rsidR="00D315A5" w:rsidRPr="0062672C" w14:paraId="4C3366E1"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06849A" w14:textId="77777777" w:rsidR="00D315A5" w:rsidRPr="0062672C" w:rsidRDefault="00D315A5" w:rsidP="00D315A5">
            <w:pPr>
              <w:pStyle w:val="TAC"/>
              <w:rPr>
                <w:lang w:eastAsia="fi-FI"/>
              </w:rPr>
            </w:pPr>
            <w:r w:rsidRPr="0062672C">
              <w:rPr>
                <w:lang w:eastAsia="fi-FI"/>
              </w:rPr>
              <w:t>DC_42D_n78A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19E2B0" w14:textId="77777777" w:rsidR="00D315A5" w:rsidRPr="0062672C" w:rsidRDefault="00D315A5" w:rsidP="00D315A5">
            <w:pPr>
              <w:pStyle w:val="TAC"/>
              <w:rPr>
                <w:lang w:eastAsia="fi-FI"/>
              </w:rPr>
            </w:pPr>
            <w:r w:rsidRPr="0062672C">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1A2C24" w14:textId="77777777" w:rsidR="00D315A5" w:rsidRPr="0062672C" w:rsidRDefault="00D315A5" w:rsidP="00D315A5">
            <w:pPr>
              <w:pStyle w:val="TAC"/>
              <w:rPr>
                <w:lang w:eastAsia="fi-FI"/>
              </w:rPr>
            </w:pPr>
            <w:r w:rsidRPr="0062672C">
              <w:t>CA_42D</w:t>
            </w:r>
          </w:p>
        </w:tc>
        <w:tc>
          <w:tcPr>
            <w:tcW w:w="1417" w:type="dxa"/>
            <w:tcBorders>
              <w:top w:val="single" w:sz="4" w:space="0" w:color="auto"/>
              <w:left w:val="single" w:sz="4" w:space="0" w:color="auto"/>
              <w:bottom w:val="single" w:sz="4" w:space="0" w:color="auto"/>
              <w:right w:val="single" w:sz="4" w:space="0" w:color="auto"/>
            </w:tcBorders>
            <w:vAlign w:val="center"/>
          </w:tcPr>
          <w:p w14:paraId="6B1C2F60" w14:textId="77777777" w:rsidR="00D315A5" w:rsidRPr="0062672C" w:rsidRDefault="00D315A5" w:rsidP="00D315A5">
            <w:pPr>
              <w:pStyle w:val="TAC"/>
              <w:rPr>
                <w:rFonts w:ascii="Calibri" w:hAnsi="Calibri" w:cs="Calibri"/>
                <w:sz w:val="22"/>
                <w:szCs w:val="22"/>
              </w:rPr>
            </w:pPr>
            <w:r w:rsidRPr="0062672C">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526EF6" w14:textId="77777777" w:rsidR="00D315A5" w:rsidRPr="0062672C" w:rsidRDefault="00D315A5" w:rsidP="00D315A5">
            <w:pPr>
              <w:pStyle w:val="TAC"/>
              <w:rPr>
                <w:lang w:eastAsia="fi-FI"/>
              </w:rPr>
            </w:pPr>
            <w:r w:rsidRPr="0062672C">
              <w:t>-</w:t>
            </w:r>
          </w:p>
        </w:tc>
        <w:tc>
          <w:tcPr>
            <w:tcW w:w="1418" w:type="dxa"/>
            <w:tcBorders>
              <w:top w:val="single" w:sz="4" w:space="0" w:color="auto"/>
              <w:left w:val="single" w:sz="4" w:space="0" w:color="auto"/>
              <w:bottom w:val="single" w:sz="4" w:space="0" w:color="auto"/>
              <w:right w:val="single" w:sz="4" w:space="0" w:color="auto"/>
            </w:tcBorders>
            <w:vAlign w:val="center"/>
          </w:tcPr>
          <w:p w14:paraId="7C779B38" w14:textId="77777777" w:rsidR="00D315A5" w:rsidRPr="0062672C" w:rsidRDefault="00D315A5" w:rsidP="00D315A5">
            <w:pPr>
              <w:pStyle w:val="TAC"/>
              <w:rPr>
                <w:rFonts w:ascii="Calibri" w:hAnsi="Calibri" w:cs="Calibri"/>
                <w:sz w:val="22"/>
                <w:szCs w:val="22"/>
              </w:rPr>
            </w:pPr>
            <w:r w:rsidRPr="0062672C">
              <w:t>-</w:t>
            </w:r>
          </w:p>
        </w:tc>
        <w:tc>
          <w:tcPr>
            <w:tcW w:w="1417" w:type="dxa"/>
            <w:tcBorders>
              <w:top w:val="single" w:sz="4" w:space="0" w:color="auto"/>
              <w:left w:val="single" w:sz="4" w:space="0" w:color="auto"/>
              <w:bottom w:val="single" w:sz="4" w:space="0" w:color="auto"/>
              <w:right w:val="single" w:sz="4" w:space="0" w:color="auto"/>
            </w:tcBorders>
          </w:tcPr>
          <w:p w14:paraId="138ABAF8" w14:textId="77777777" w:rsidR="00D315A5" w:rsidRPr="0062672C" w:rsidRDefault="00D315A5" w:rsidP="00D315A5">
            <w:pPr>
              <w:pStyle w:val="TAC"/>
            </w:pPr>
            <w:r w:rsidRPr="0062672C">
              <w:t>No</w:t>
            </w:r>
          </w:p>
        </w:tc>
      </w:tr>
      <w:tr w:rsidR="00D315A5" w:rsidRPr="0062672C" w14:paraId="64DDABA4"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FE94B6" w14:textId="77777777" w:rsidR="00D315A5" w:rsidRPr="0062672C" w:rsidRDefault="00D315A5" w:rsidP="00D315A5">
            <w:pPr>
              <w:pStyle w:val="TAC"/>
              <w:rPr>
                <w:lang w:eastAsia="fi-FI"/>
              </w:rPr>
            </w:pPr>
            <w:r w:rsidRPr="0062672C">
              <w:rPr>
                <w:lang w:eastAsia="fi-FI"/>
              </w:rPr>
              <w:t>DC_42E_n78A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9BF531" w14:textId="77777777" w:rsidR="00D315A5" w:rsidRPr="0062672C" w:rsidRDefault="00D315A5" w:rsidP="00D315A5">
            <w:pPr>
              <w:pStyle w:val="TAC"/>
              <w:rPr>
                <w:lang w:eastAsia="fi-FI"/>
              </w:rPr>
            </w:pPr>
            <w:r w:rsidRPr="0062672C">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1A2201" w14:textId="77777777" w:rsidR="00D315A5" w:rsidRPr="0062672C" w:rsidRDefault="00D315A5" w:rsidP="00D315A5">
            <w:pPr>
              <w:pStyle w:val="TAC"/>
              <w:rPr>
                <w:lang w:eastAsia="fi-FI"/>
              </w:rPr>
            </w:pPr>
            <w:r w:rsidRPr="0062672C">
              <w:t>CA_42E</w:t>
            </w:r>
          </w:p>
        </w:tc>
        <w:tc>
          <w:tcPr>
            <w:tcW w:w="1417" w:type="dxa"/>
            <w:tcBorders>
              <w:top w:val="single" w:sz="4" w:space="0" w:color="auto"/>
              <w:left w:val="single" w:sz="4" w:space="0" w:color="auto"/>
              <w:bottom w:val="single" w:sz="4" w:space="0" w:color="auto"/>
              <w:right w:val="single" w:sz="4" w:space="0" w:color="auto"/>
            </w:tcBorders>
            <w:vAlign w:val="center"/>
          </w:tcPr>
          <w:p w14:paraId="72976BF5" w14:textId="77777777" w:rsidR="00D315A5" w:rsidRPr="0062672C" w:rsidRDefault="00D315A5" w:rsidP="00D315A5">
            <w:pPr>
              <w:pStyle w:val="TAC"/>
              <w:rPr>
                <w:rFonts w:ascii="Calibri" w:hAnsi="Calibri" w:cs="Calibri"/>
                <w:sz w:val="22"/>
                <w:szCs w:val="22"/>
              </w:rPr>
            </w:pPr>
            <w:r w:rsidRPr="0062672C">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158FEA" w14:textId="77777777" w:rsidR="00D315A5" w:rsidRPr="0062672C" w:rsidRDefault="00D315A5" w:rsidP="00D315A5">
            <w:pPr>
              <w:pStyle w:val="TAC"/>
              <w:rPr>
                <w:lang w:eastAsia="fi-FI"/>
              </w:rPr>
            </w:pPr>
            <w:r w:rsidRPr="0062672C">
              <w:t>-</w:t>
            </w:r>
          </w:p>
        </w:tc>
        <w:tc>
          <w:tcPr>
            <w:tcW w:w="1418" w:type="dxa"/>
            <w:tcBorders>
              <w:top w:val="single" w:sz="4" w:space="0" w:color="auto"/>
              <w:left w:val="single" w:sz="4" w:space="0" w:color="auto"/>
              <w:bottom w:val="single" w:sz="4" w:space="0" w:color="auto"/>
              <w:right w:val="single" w:sz="4" w:space="0" w:color="auto"/>
            </w:tcBorders>
            <w:vAlign w:val="center"/>
          </w:tcPr>
          <w:p w14:paraId="743ECBDC" w14:textId="77777777" w:rsidR="00D315A5" w:rsidRPr="0062672C" w:rsidRDefault="00D315A5" w:rsidP="00D315A5">
            <w:pPr>
              <w:pStyle w:val="TAC"/>
              <w:rPr>
                <w:rFonts w:ascii="Calibri" w:hAnsi="Calibri" w:cs="Calibri"/>
                <w:sz w:val="22"/>
                <w:szCs w:val="22"/>
              </w:rPr>
            </w:pPr>
            <w:r w:rsidRPr="0062672C">
              <w:t>-</w:t>
            </w:r>
          </w:p>
        </w:tc>
        <w:tc>
          <w:tcPr>
            <w:tcW w:w="1417" w:type="dxa"/>
            <w:tcBorders>
              <w:top w:val="single" w:sz="4" w:space="0" w:color="auto"/>
              <w:left w:val="single" w:sz="4" w:space="0" w:color="auto"/>
              <w:bottom w:val="single" w:sz="4" w:space="0" w:color="auto"/>
              <w:right w:val="single" w:sz="4" w:space="0" w:color="auto"/>
            </w:tcBorders>
          </w:tcPr>
          <w:p w14:paraId="281FBE8B" w14:textId="77777777" w:rsidR="00D315A5" w:rsidRPr="0062672C" w:rsidRDefault="00D315A5" w:rsidP="00D315A5">
            <w:pPr>
              <w:pStyle w:val="TAC"/>
            </w:pPr>
            <w:r w:rsidRPr="0062672C">
              <w:t>No</w:t>
            </w:r>
          </w:p>
        </w:tc>
      </w:tr>
      <w:tr w:rsidR="00D315A5" w:rsidRPr="0062672C" w14:paraId="5BFC71BE"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0EA7EB" w14:textId="77777777" w:rsidR="00D315A5" w:rsidRPr="0062672C" w:rsidRDefault="00D315A5" w:rsidP="00D315A5">
            <w:pPr>
              <w:pStyle w:val="TAC"/>
              <w:rPr>
                <w:lang w:eastAsia="fi-FI"/>
              </w:rPr>
            </w:pPr>
            <w:r w:rsidRPr="0062672C">
              <w:rPr>
                <w:lang w:eastAsia="fi-FI"/>
              </w:rPr>
              <w:t>DC_42A_n79A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4CA714" w14:textId="77777777" w:rsidR="00D315A5" w:rsidRPr="0062672C" w:rsidRDefault="00D315A5" w:rsidP="00D315A5">
            <w:pPr>
              <w:pStyle w:val="TAC"/>
              <w:rPr>
                <w:lang w:eastAsia="fi-FI"/>
              </w:rPr>
            </w:pPr>
            <w:r w:rsidRPr="0062672C">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B299C3" w14:textId="77777777" w:rsidR="00D315A5" w:rsidRPr="0062672C" w:rsidRDefault="00D315A5" w:rsidP="00D315A5">
            <w:pPr>
              <w:pStyle w:val="TAC"/>
              <w:rPr>
                <w:lang w:eastAsia="fi-FI"/>
              </w:rPr>
            </w:pPr>
            <w:r w:rsidRPr="0062672C">
              <w:t>42A</w:t>
            </w:r>
          </w:p>
        </w:tc>
        <w:tc>
          <w:tcPr>
            <w:tcW w:w="1417" w:type="dxa"/>
            <w:tcBorders>
              <w:top w:val="single" w:sz="4" w:space="0" w:color="auto"/>
              <w:left w:val="single" w:sz="4" w:space="0" w:color="auto"/>
              <w:bottom w:val="single" w:sz="4" w:space="0" w:color="auto"/>
              <w:right w:val="single" w:sz="4" w:space="0" w:color="auto"/>
            </w:tcBorders>
            <w:vAlign w:val="center"/>
          </w:tcPr>
          <w:p w14:paraId="71C18C1A" w14:textId="77777777" w:rsidR="00D315A5" w:rsidRPr="0062672C" w:rsidRDefault="00D315A5" w:rsidP="00D315A5">
            <w:pPr>
              <w:pStyle w:val="TAC"/>
              <w:rPr>
                <w:rFonts w:ascii="Calibri" w:hAnsi="Calibri" w:cs="Calibri"/>
                <w:sz w:val="22"/>
                <w:szCs w:val="22"/>
              </w:rPr>
            </w:pPr>
            <w:r w:rsidRPr="0062672C">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28BF7A" w14:textId="77777777" w:rsidR="00D315A5" w:rsidRPr="0062672C" w:rsidRDefault="00D315A5" w:rsidP="00D315A5">
            <w:pPr>
              <w:pStyle w:val="TAC"/>
              <w:rPr>
                <w:lang w:eastAsia="fi-FI"/>
              </w:rPr>
            </w:pPr>
            <w:r w:rsidRPr="0062672C">
              <w:t>-</w:t>
            </w:r>
          </w:p>
        </w:tc>
        <w:tc>
          <w:tcPr>
            <w:tcW w:w="1418" w:type="dxa"/>
            <w:tcBorders>
              <w:top w:val="single" w:sz="4" w:space="0" w:color="auto"/>
              <w:left w:val="single" w:sz="4" w:space="0" w:color="auto"/>
              <w:bottom w:val="single" w:sz="4" w:space="0" w:color="auto"/>
              <w:right w:val="single" w:sz="4" w:space="0" w:color="auto"/>
            </w:tcBorders>
            <w:vAlign w:val="center"/>
          </w:tcPr>
          <w:p w14:paraId="1B4672E1" w14:textId="77777777" w:rsidR="00D315A5" w:rsidRPr="0062672C" w:rsidRDefault="00D315A5" w:rsidP="00D315A5">
            <w:pPr>
              <w:pStyle w:val="TAC"/>
              <w:rPr>
                <w:rFonts w:ascii="Calibri" w:hAnsi="Calibri" w:cs="Calibri"/>
                <w:sz w:val="22"/>
                <w:szCs w:val="22"/>
              </w:rPr>
            </w:pPr>
            <w:r w:rsidRPr="0062672C">
              <w:t>-</w:t>
            </w:r>
          </w:p>
        </w:tc>
        <w:tc>
          <w:tcPr>
            <w:tcW w:w="1417" w:type="dxa"/>
            <w:tcBorders>
              <w:top w:val="single" w:sz="4" w:space="0" w:color="auto"/>
              <w:left w:val="single" w:sz="4" w:space="0" w:color="auto"/>
              <w:bottom w:val="single" w:sz="4" w:space="0" w:color="auto"/>
              <w:right w:val="single" w:sz="4" w:space="0" w:color="auto"/>
            </w:tcBorders>
          </w:tcPr>
          <w:p w14:paraId="78B1E71E" w14:textId="77777777" w:rsidR="00D315A5" w:rsidRPr="0062672C" w:rsidRDefault="00D315A5" w:rsidP="00D315A5">
            <w:pPr>
              <w:pStyle w:val="TAC"/>
            </w:pPr>
            <w:r w:rsidRPr="0062672C">
              <w:t>Yes</w:t>
            </w:r>
          </w:p>
        </w:tc>
      </w:tr>
      <w:tr w:rsidR="00D315A5" w:rsidRPr="0062672C" w14:paraId="4A6CAB14"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46BFF" w14:textId="77777777" w:rsidR="00D315A5" w:rsidRPr="0062672C" w:rsidRDefault="00D315A5" w:rsidP="00D315A5">
            <w:pPr>
              <w:pStyle w:val="TAC"/>
              <w:rPr>
                <w:lang w:eastAsia="fi-FI"/>
              </w:rPr>
            </w:pPr>
            <w:r w:rsidRPr="0062672C">
              <w:rPr>
                <w:lang w:eastAsia="fi-FI"/>
              </w:rPr>
              <w:t>DC_42A_n79C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4D01E03" w14:textId="77777777" w:rsidR="00D315A5" w:rsidRPr="0062672C" w:rsidRDefault="00D315A5" w:rsidP="00D315A5">
            <w:pPr>
              <w:pStyle w:val="TAC"/>
              <w:rPr>
                <w:lang w:eastAsia="fi-FI"/>
              </w:rPr>
            </w:pPr>
            <w:r w:rsidRPr="0062672C">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1BFCAE" w14:textId="77777777" w:rsidR="00D315A5" w:rsidRPr="0062672C" w:rsidRDefault="00D315A5" w:rsidP="00D315A5">
            <w:pPr>
              <w:pStyle w:val="TAC"/>
              <w:rPr>
                <w:lang w:eastAsia="fi-FI"/>
              </w:rPr>
            </w:pPr>
            <w:r w:rsidRPr="0062672C">
              <w:t>42A</w:t>
            </w:r>
          </w:p>
        </w:tc>
        <w:tc>
          <w:tcPr>
            <w:tcW w:w="1417" w:type="dxa"/>
            <w:tcBorders>
              <w:top w:val="single" w:sz="4" w:space="0" w:color="auto"/>
              <w:left w:val="single" w:sz="4" w:space="0" w:color="auto"/>
              <w:bottom w:val="single" w:sz="4" w:space="0" w:color="auto"/>
              <w:right w:val="single" w:sz="4" w:space="0" w:color="auto"/>
            </w:tcBorders>
            <w:vAlign w:val="center"/>
          </w:tcPr>
          <w:p w14:paraId="2FB983C4" w14:textId="77777777" w:rsidR="00D315A5" w:rsidRPr="0062672C" w:rsidRDefault="00D315A5" w:rsidP="00D315A5">
            <w:pPr>
              <w:pStyle w:val="TAC"/>
              <w:rPr>
                <w:rFonts w:ascii="Calibri" w:hAnsi="Calibri" w:cs="Calibri"/>
                <w:sz w:val="22"/>
                <w:szCs w:val="22"/>
              </w:rPr>
            </w:pPr>
            <w:r w:rsidRPr="0062672C">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00C6E6" w14:textId="77777777" w:rsidR="00D315A5" w:rsidRPr="0062672C" w:rsidRDefault="00D315A5" w:rsidP="00D315A5">
            <w:pPr>
              <w:pStyle w:val="TAC"/>
              <w:rPr>
                <w:lang w:eastAsia="fi-FI"/>
              </w:rPr>
            </w:pPr>
            <w:r w:rsidRPr="0062672C">
              <w:t>-</w:t>
            </w:r>
          </w:p>
        </w:tc>
        <w:tc>
          <w:tcPr>
            <w:tcW w:w="1418" w:type="dxa"/>
            <w:tcBorders>
              <w:top w:val="single" w:sz="4" w:space="0" w:color="auto"/>
              <w:left w:val="single" w:sz="4" w:space="0" w:color="auto"/>
              <w:bottom w:val="single" w:sz="4" w:space="0" w:color="auto"/>
              <w:right w:val="single" w:sz="4" w:space="0" w:color="auto"/>
            </w:tcBorders>
            <w:vAlign w:val="center"/>
          </w:tcPr>
          <w:p w14:paraId="67DB5772" w14:textId="77777777" w:rsidR="00D315A5" w:rsidRPr="0062672C" w:rsidRDefault="00D315A5" w:rsidP="00D315A5">
            <w:pPr>
              <w:pStyle w:val="TAC"/>
              <w:rPr>
                <w:rFonts w:ascii="Calibri" w:hAnsi="Calibri" w:cs="Calibri"/>
                <w:sz w:val="22"/>
                <w:szCs w:val="22"/>
              </w:rPr>
            </w:pPr>
            <w:r w:rsidRPr="0062672C">
              <w:t>-</w:t>
            </w:r>
          </w:p>
        </w:tc>
        <w:tc>
          <w:tcPr>
            <w:tcW w:w="1417" w:type="dxa"/>
            <w:tcBorders>
              <w:top w:val="single" w:sz="4" w:space="0" w:color="auto"/>
              <w:left w:val="single" w:sz="4" w:space="0" w:color="auto"/>
              <w:bottom w:val="single" w:sz="4" w:space="0" w:color="auto"/>
              <w:right w:val="single" w:sz="4" w:space="0" w:color="auto"/>
            </w:tcBorders>
          </w:tcPr>
          <w:p w14:paraId="64B68DD9" w14:textId="77777777" w:rsidR="00D315A5" w:rsidRPr="0062672C" w:rsidRDefault="00D315A5" w:rsidP="00D315A5">
            <w:pPr>
              <w:pStyle w:val="TAC"/>
            </w:pPr>
            <w:r w:rsidRPr="0062672C">
              <w:t>FFS (NR 2CC)</w:t>
            </w:r>
          </w:p>
        </w:tc>
      </w:tr>
      <w:tr w:rsidR="00D315A5" w:rsidRPr="0062672C" w14:paraId="1117C53D"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EBF1A9" w14:textId="77777777" w:rsidR="00D315A5" w:rsidRPr="0062672C" w:rsidRDefault="00D315A5" w:rsidP="00D315A5">
            <w:pPr>
              <w:pStyle w:val="TAC"/>
              <w:rPr>
                <w:lang w:eastAsia="fi-FI"/>
              </w:rPr>
            </w:pPr>
            <w:r w:rsidRPr="0062672C">
              <w:rPr>
                <w:lang w:eastAsia="fi-FI"/>
              </w:rPr>
              <w:t>DC_42C_n79A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A2C09B" w14:textId="77777777" w:rsidR="00D315A5" w:rsidRPr="0062672C" w:rsidRDefault="00D315A5" w:rsidP="00D315A5">
            <w:pPr>
              <w:pStyle w:val="TAC"/>
              <w:rPr>
                <w:lang w:eastAsia="fi-FI"/>
              </w:rPr>
            </w:pPr>
            <w:r w:rsidRPr="0062672C">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C3B67B" w14:textId="77777777" w:rsidR="00D315A5" w:rsidRPr="0062672C" w:rsidRDefault="00D315A5" w:rsidP="00D315A5">
            <w:pPr>
              <w:pStyle w:val="TAC"/>
              <w:rPr>
                <w:lang w:eastAsia="fi-FI"/>
              </w:rPr>
            </w:pPr>
            <w:r w:rsidRPr="0062672C">
              <w:t>CA_42C</w:t>
            </w:r>
          </w:p>
        </w:tc>
        <w:tc>
          <w:tcPr>
            <w:tcW w:w="1417" w:type="dxa"/>
            <w:tcBorders>
              <w:top w:val="single" w:sz="4" w:space="0" w:color="auto"/>
              <w:left w:val="single" w:sz="4" w:space="0" w:color="auto"/>
              <w:bottom w:val="single" w:sz="4" w:space="0" w:color="auto"/>
              <w:right w:val="single" w:sz="4" w:space="0" w:color="auto"/>
            </w:tcBorders>
            <w:vAlign w:val="center"/>
          </w:tcPr>
          <w:p w14:paraId="343C3AB1" w14:textId="77777777" w:rsidR="00D315A5" w:rsidRPr="0062672C" w:rsidRDefault="00D315A5" w:rsidP="00D315A5">
            <w:pPr>
              <w:pStyle w:val="TAC"/>
              <w:rPr>
                <w:rFonts w:ascii="Calibri" w:hAnsi="Calibri" w:cs="Calibri"/>
                <w:sz w:val="22"/>
                <w:szCs w:val="22"/>
              </w:rPr>
            </w:pPr>
            <w:r w:rsidRPr="0062672C">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A46003" w14:textId="77777777" w:rsidR="00D315A5" w:rsidRPr="0062672C" w:rsidRDefault="00D315A5" w:rsidP="00D315A5">
            <w:pPr>
              <w:pStyle w:val="TAC"/>
              <w:rPr>
                <w:lang w:eastAsia="fi-FI"/>
              </w:rPr>
            </w:pPr>
            <w:r w:rsidRPr="0062672C">
              <w:t>-</w:t>
            </w:r>
          </w:p>
        </w:tc>
        <w:tc>
          <w:tcPr>
            <w:tcW w:w="1418" w:type="dxa"/>
            <w:tcBorders>
              <w:top w:val="single" w:sz="4" w:space="0" w:color="auto"/>
              <w:left w:val="single" w:sz="4" w:space="0" w:color="auto"/>
              <w:bottom w:val="single" w:sz="4" w:space="0" w:color="auto"/>
              <w:right w:val="single" w:sz="4" w:space="0" w:color="auto"/>
            </w:tcBorders>
            <w:vAlign w:val="center"/>
          </w:tcPr>
          <w:p w14:paraId="0E04000D" w14:textId="77777777" w:rsidR="00D315A5" w:rsidRPr="0062672C" w:rsidRDefault="00D315A5" w:rsidP="00D315A5">
            <w:pPr>
              <w:pStyle w:val="TAC"/>
              <w:rPr>
                <w:rFonts w:ascii="Calibri" w:hAnsi="Calibri" w:cs="Calibri"/>
                <w:sz w:val="22"/>
                <w:szCs w:val="22"/>
              </w:rPr>
            </w:pPr>
            <w:r w:rsidRPr="0062672C">
              <w:t>-</w:t>
            </w:r>
          </w:p>
        </w:tc>
        <w:tc>
          <w:tcPr>
            <w:tcW w:w="1417" w:type="dxa"/>
            <w:tcBorders>
              <w:top w:val="single" w:sz="4" w:space="0" w:color="auto"/>
              <w:left w:val="single" w:sz="4" w:space="0" w:color="auto"/>
              <w:bottom w:val="single" w:sz="4" w:space="0" w:color="auto"/>
              <w:right w:val="single" w:sz="4" w:space="0" w:color="auto"/>
            </w:tcBorders>
          </w:tcPr>
          <w:p w14:paraId="4A82A599" w14:textId="77777777" w:rsidR="00D315A5" w:rsidRPr="0062672C" w:rsidRDefault="00D315A5" w:rsidP="00D315A5">
            <w:pPr>
              <w:pStyle w:val="TAC"/>
            </w:pPr>
            <w:r w:rsidRPr="0062672C">
              <w:t>No</w:t>
            </w:r>
          </w:p>
        </w:tc>
      </w:tr>
      <w:tr w:rsidR="00D315A5" w:rsidRPr="0062672C" w14:paraId="1E096A13"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F662CA" w14:textId="77777777" w:rsidR="00D315A5" w:rsidRPr="0062672C" w:rsidRDefault="00D315A5" w:rsidP="00D315A5">
            <w:pPr>
              <w:pStyle w:val="TAC"/>
              <w:rPr>
                <w:lang w:eastAsia="fi-FI"/>
              </w:rPr>
            </w:pPr>
            <w:r w:rsidRPr="0062672C">
              <w:rPr>
                <w:lang w:eastAsia="fi-FI"/>
              </w:rPr>
              <w:t>DC_42C_n79C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38D0FA" w14:textId="77777777" w:rsidR="00D315A5" w:rsidRPr="0062672C" w:rsidRDefault="00D315A5" w:rsidP="00D315A5">
            <w:pPr>
              <w:pStyle w:val="TAC"/>
              <w:rPr>
                <w:lang w:eastAsia="fi-FI"/>
              </w:rPr>
            </w:pPr>
            <w:r w:rsidRPr="0062672C">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B5C861" w14:textId="77777777" w:rsidR="00D315A5" w:rsidRPr="0062672C" w:rsidRDefault="00D315A5" w:rsidP="00D315A5">
            <w:pPr>
              <w:pStyle w:val="TAC"/>
              <w:rPr>
                <w:lang w:eastAsia="fi-FI"/>
              </w:rPr>
            </w:pPr>
            <w:r w:rsidRPr="0062672C">
              <w:t>CA_42C</w:t>
            </w:r>
          </w:p>
        </w:tc>
        <w:tc>
          <w:tcPr>
            <w:tcW w:w="1417" w:type="dxa"/>
            <w:tcBorders>
              <w:top w:val="single" w:sz="4" w:space="0" w:color="auto"/>
              <w:left w:val="single" w:sz="4" w:space="0" w:color="auto"/>
              <w:bottom w:val="single" w:sz="4" w:space="0" w:color="auto"/>
              <w:right w:val="single" w:sz="4" w:space="0" w:color="auto"/>
            </w:tcBorders>
            <w:vAlign w:val="center"/>
          </w:tcPr>
          <w:p w14:paraId="70D52EF7" w14:textId="77777777" w:rsidR="00D315A5" w:rsidRPr="0062672C" w:rsidRDefault="00D315A5" w:rsidP="00D315A5">
            <w:pPr>
              <w:pStyle w:val="TAC"/>
              <w:rPr>
                <w:rFonts w:ascii="Calibri" w:hAnsi="Calibri" w:cs="Calibri"/>
                <w:sz w:val="22"/>
                <w:szCs w:val="22"/>
              </w:rPr>
            </w:pPr>
            <w:r w:rsidRPr="0062672C">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77B224" w14:textId="77777777" w:rsidR="00D315A5" w:rsidRPr="0062672C" w:rsidRDefault="00D315A5" w:rsidP="00D315A5">
            <w:pPr>
              <w:pStyle w:val="TAC"/>
              <w:rPr>
                <w:lang w:eastAsia="fi-FI"/>
              </w:rPr>
            </w:pPr>
            <w:r w:rsidRPr="0062672C">
              <w:t>-</w:t>
            </w:r>
          </w:p>
        </w:tc>
        <w:tc>
          <w:tcPr>
            <w:tcW w:w="1418" w:type="dxa"/>
            <w:tcBorders>
              <w:top w:val="single" w:sz="4" w:space="0" w:color="auto"/>
              <w:left w:val="single" w:sz="4" w:space="0" w:color="auto"/>
              <w:bottom w:val="single" w:sz="4" w:space="0" w:color="auto"/>
              <w:right w:val="single" w:sz="4" w:space="0" w:color="auto"/>
            </w:tcBorders>
            <w:vAlign w:val="center"/>
          </w:tcPr>
          <w:p w14:paraId="33F9E506" w14:textId="77777777" w:rsidR="00D315A5" w:rsidRPr="0062672C" w:rsidRDefault="00D315A5" w:rsidP="00D315A5">
            <w:pPr>
              <w:pStyle w:val="TAC"/>
              <w:rPr>
                <w:rFonts w:ascii="Calibri" w:hAnsi="Calibri" w:cs="Calibri"/>
                <w:sz w:val="22"/>
                <w:szCs w:val="22"/>
              </w:rPr>
            </w:pPr>
            <w:r w:rsidRPr="0062672C">
              <w:t>-</w:t>
            </w:r>
          </w:p>
        </w:tc>
        <w:tc>
          <w:tcPr>
            <w:tcW w:w="1417" w:type="dxa"/>
            <w:tcBorders>
              <w:top w:val="single" w:sz="4" w:space="0" w:color="auto"/>
              <w:left w:val="single" w:sz="4" w:space="0" w:color="auto"/>
              <w:bottom w:val="single" w:sz="4" w:space="0" w:color="auto"/>
              <w:right w:val="single" w:sz="4" w:space="0" w:color="auto"/>
            </w:tcBorders>
          </w:tcPr>
          <w:p w14:paraId="14D3D7C5" w14:textId="77777777" w:rsidR="00D315A5" w:rsidRPr="0062672C" w:rsidRDefault="00D315A5" w:rsidP="00D315A5">
            <w:pPr>
              <w:pStyle w:val="TAC"/>
            </w:pPr>
            <w:r w:rsidRPr="0062672C">
              <w:t>No</w:t>
            </w:r>
          </w:p>
        </w:tc>
      </w:tr>
      <w:tr w:rsidR="00D315A5" w:rsidRPr="0062672C" w14:paraId="3854D00E"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3715A5" w14:textId="77777777" w:rsidR="00D315A5" w:rsidRPr="0062672C" w:rsidRDefault="00D315A5" w:rsidP="00D315A5">
            <w:pPr>
              <w:pStyle w:val="TAC"/>
              <w:rPr>
                <w:lang w:eastAsia="fi-FI"/>
              </w:rPr>
            </w:pPr>
            <w:r w:rsidRPr="0062672C">
              <w:rPr>
                <w:lang w:eastAsia="fi-FI"/>
              </w:rPr>
              <w:t>DC_42D_n79A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46445D" w14:textId="77777777" w:rsidR="00D315A5" w:rsidRPr="0062672C" w:rsidRDefault="00D315A5" w:rsidP="00D315A5">
            <w:pPr>
              <w:pStyle w:val="TAC"/>
              <w:rPr>
                <w:lang w:eastAsia="fi-FI"/>
              </w:rPr>
            </w:pPr>
            <w:r w:rsidRPr="0062672C">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B9936E" w14:textId="77777777" w:rsidR="00D315A5" w:rsidRPr="0062672C" w:rsidRDefault="00D315A5" w:rsidP="00D315A5">
            <w:pPr>
              <w:pStyle w:val="TAC"/>
              <w:rPr>
                <w:lang w:eastAsia="fi-FI"/>
              </w:rPr>
            </w:pPr>
            <w:r w:rsidRPr="0062672C">
              <w:t>CA_42D</w:t>
            </w:r>
          </w:p>
        </w:tc>
        <w:tc>
          <w:tcPr>
            <w:tcW w:w="1417" w:type="dxa"/>
            <w:tcBorders>
              <w:top w:val="single" w:sz="4" w:space="0" w:color="auto"/>
              <w:left w:val="single" w:sz="4" w:space="0" w:color="auto"/>
              <w:bottom w:val="single" w:sz="4" w:space="0" w:color="auto"/>
              <w:right w:val="single" w:sz="4" w:space="0" w:color="auto"/>
            </w:tcBorders>
            <w:vAlign w:val="center"/>
          </w:tcPr>
          <w:p w14:paraId="1259AF2B" w14:textId="77777777" w:rsidR="00D315A5" w:rsidRPr="0062672C" w:rsidRDefault="00D315A5" w:rsidP="00D315A5">
            <w:pPr>
              <w:pStyle w:val="TAC"/>
              <w:rPr>
                <w:rFonts w:ascii="Calibri" w:hAnsi="Calibri" w:cs="Calibri"/>
                <w:sz w:val="22"/>
                <w:szCs w:val="22"/>
              </w:rPr>
            </w:pPr>
            <w:r w:rsidRPr="0062672C">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A1ADAF" w14:textId="77777777" w:rsidR="00D315A5" w:rsidRPr="0062672C" w:rsidRDefault="00D315A5" w:rsidP="00D315A5">
            <w:pPr>
              <w:pStyle w:val="TAC"/>
              <w:rPr>
                <w:lang w:eastAsia="fi-FI"/>
              </w:rPr>
            </w:pPr>
            <w:r w:rsidRPr="0062672C">
              <w:t>-</w:t>
            </w:r>
          </w:p>
        </w:tc>
        <w:tc>
          <w:tcPr>
            <w:tcW w:w="1418" w:type="dxa"/>
            <w:tcBorders>
              <w:top w:val="single" w:sz="4" w:space="0" w:color="auto"/>
              <w:left w:val="single" w:sz="4" w:space="0" w:color="auto"/>
              <w:bottom w:val="single" w:sz="4" w:space="0" w:color="auto"/>
              <w:right w:val="single" w:sz="4" w:space="0" w:color="auto"/>
            </w:tcBorders>
            <w:vAlign w:val="center"/>
          </w:tcPr>
          <w:p w14:paraId="7690DABA" w14:textId="77777777" w:rsidR="00D315A5" w:rsidRPr="0062672C" w:rsidRDefault="00D315A5" w:rsidP="00D315A5">
            <w:pPr>
              <w:pStyle w:val="TAC"/>
              <w:rPr>
                <w:rFonts w:ascii="Calibri" w:hAnsi="Calibri" w:cs="Calibri"/>
                <w:sz w:val="22"/>
                <w:szCs w:val="22"/>
              </w:rPr>
            </w:pPr>
            <w:r w:rsidRPr="0062672C">
              <w:t>-</w:t>
            </w:r>
          </w:p>
        </w:tc>
        <w:tc>
          <w:tcPr>
            <w:tcW w:w="1417" w:type="dxa"/>
            <w:tcBorders>
              <w:top w:val="single" w:sz="4" w:space="0" w:color="auto"/>
              <w:left w:val="single" w:sz="4" w:space="0" w:color="auto"/>
              <w:bottom w:val="single" w:sz="4" w:space="0" w:color="auto"/>
              <w:right w:val="single" w:sz="4" w:space="0" w:color="auto"/>
            </w:tcBorders>
          </w:tcPr>
          <w:p w14:paraId="2E240EB4" w14:textId="77777777" w:rsidR="00D315A5" w:rsidRPr="0062672C" w:rsidRDefault="00D315A5" w:rsidP="00D315A5">
            <w:pPr>
              <w:pStyle w:val="TAC"/>
            </w:pPr>
            <w:r w:rsidRPr="0062672C">
              <w:t>No</w:t>
            </w:r>
          </w:p>
        </w:tc>
      </w:tr>
      <w:tr w:rsidR="00D315A5" w:rsidRPr="0062672C" w14:paraId="441CEEAA"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BE7990" w14:textId="77777777" w:rsidR="00D315A5" w:rsidRPr="0062672C" w:rsidRDefault="00D315A5" w:rsidP="00D315A5">
            <w:pPr>
              <w:pStyle w:val="TAC"/>
              <w:rPr>
                <w:lang w:eastAsia="fi-FI"/>
              </w:rPr>
            </w:pPr>
            <w:r w:rsidRPr="0062672C">
              <w:rPr>
                <w:lang w:eastAsia="fi-FI"/>
              </w:rPr>
              <w:t>DC_42E_n79A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4A3FF0" w14:textId="77777777" w:rsidR="00D315A5" w:rsidRPr="0062672C" w:rsidRDefault="00D315A5" w:rsidP="00D315A5">
            <w:pPr>
              <w:pStyle w:val="TAC"/>
              <w:rPr>
                <w:lang w:eastAsia="fi-FI"/>
              </w:rPr>
            </w:pPr>
            <w:r w:rsidRPr="0062672C">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839D9F" w14:textId="77777777" w:rsidR="00D315A5" w:rsidRPr="0062672C" w:rsidRDefault="00D315A5" w:rsidP="00D315A5">
            <w:pPr>
              <w:pStyle w:val="TAC"/>
              <w:rPr>
                <w:lang w:eastAsia="fi-FI"/>
              </w:rPr>
            </w:pPr>
            <w:r w:rsidRPr="0062672C">
              <w:t>CA_42E</w:t>
            </w:r>
          </w:p>
        </w:tc>
        <w:tc>
          <w:tcPr>
            <w:tcW w:w="1417" w:type="dxa"/>
            <w:tcBorders>
              <w:top w:val="single" w:sz="4" w:space="0" w:color="auto"/>
              <w:left w:val="single" w:sz="4" w:space="0" w:color="auto"/>
              <w:bottom w:val="single" w:sz="4" w:space="0" w:color="auto"/>
              <w:right w:val="single" w:sz="4" w:space="0" w:color="auto"/>
            </w:tcBorders>
            <w:vAlign w:val="center"/>
          </w:tcPr>
          <w:p w14:paraId="6142C8E2" w14:textId="77777777" w:rsidR="00D315A5" w:rsidRPr="0062672C" w:rsidRDefault="00D315A5" w:rsidP="00D315A5">
            <w:pPr>
              <w:pStyle w:val="TAC"/>
              <w:rPr>
                <w:rFonts w:ascii="Calibri" w:hAnsi="Calibri" w:cs="Calibri"/>
                <w:sz w:val="22"/>
                <w:szCs w:val="22"/>
              </w:rPr>
            </w:pPr>
            <w:r w:rsidRPr="0062672C">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216423" w14:textId="77777777" w:rsidR="00D315A5" w:rsidRPr="0062672C" w:rsidRDefault="00D315A5" w:rsidP="00D315A5">
            <w:pPr>
              <w:pStyle w:val="TAC"/>
              <w:rPr>
                <w:lang w:eastAsia="fi-FI"/>
              </w:rPr>
            </w:pPr>
            <w:r w:rsidRPr="0062672C">
              <w:t>-</w:t>
            </w:r>
          </w:p>
        </w:tc>
        <w:tc>
          <w:tcPr>
            <w:tcW w:w="1418" w:type="dxa"/>
            <w:tcBorders>
              <w:top w:val="single" w:sz="4" w:space="0" w:color="auto"/>
              <w:left w:val="single" w:sz="4" w:space="0" w:color="auto"/>
              <w:bottom w:val="single" w:sz="4" w:space="0" w:color="auto"/>
              <w:right w:val="single" w:sz="4" w:space="0" w:color="auto"/>
            </w:tcBorders>
            <w:vAlign w:val="center"/>
          </w:tcPr>
          <w:p w14:paraId="4E0B6AFB" w14:textId="77777777" w:rsidR="00D315A5" w:rsidRPr="0062672C" w:rsidRDefault="00D315A5" w:rsidP="00D315A5">
            <w:pPr>
              <w:pStyle w:val="TAC"/>
              <w:rPr>
                <w:rFonts w:ascii="Calibri" w:hAnsi="Calibri" w:cs="Calibri"/>
                <w:sz w:val="22"/>
                <w:szCs w:val="22"/>
              </w:rPr>
            </w:pPr>
            <w:r w:rsidRPr="0062672C">
              <w:t>-</w:t>
            </w:r>
          </w:p>
        </w:tc>
        <w:tc>
          <w:tcPr>
            <w:tcW w:w="1417" w:type="dxa"/>
            <w:tcBorders>
              <w:top w:val="single" w:sz="4" w:space="0" w:color="auto"/>
              <w:left w:val="single" w:sz="4" w:space="0" w:color="auto"/>
              <w:bottom w:val="single" w:sz="4" w:space="0" w:color="auto"/>
              <w:right w:val="single" w:sz="4" w:space="0" w:color="auto"/>
            </w:tcBorders>
          </w:tcPr>
          <w:p w14:paraId="2713F7FA" w14:textId="77777777" w:rsidR="00D315A5" w:rsidRPr="0062672C" w:rsidRDefault="00D315A5" w:rsidP="00D315A5">
            <w:pPr>
              <w:pStyle w:val="TAC"/>
            </w:pPr>
            <w:r w:rsidRPr="0062672C">
              <w:t>No</w:t>
            </w:r>
          </w:p>
        </w:tc>
      </w:tr>
      <w:tr w:rsidR="00D315A5" w:rsidRPr="0062672C" w14:paraId="76774DF2"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FCB61E" w14:textId="77777777" w:rsidR="00D315A5" w:rsidRPr="0062672C" w:rsidRDefault="00D315A5" w:rsidP="00D315A5">
            <w:pPr>
              <w:pStyle w:val="TAC"/>
              <w:rPr>
                <w:lang w:eastAsia="fi-FI"/>
              </w:rPr>
            </w:pPr>
            <w:r w:rsidRPr="0062672C">
              <w:rPr>
                <w:lang w:eastAsia="fi-FI"/>
              </w:rPr>
              <w:t>DC_48A_n5A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E365E2" w14:textId="77777777" w:rsidR="00D315A5" w:rsidRPr="0062672C" w:rsidRDefault="00D315A5" w:rsidP="00D315A5">
            <w:pPr>
              <w:pStyle w:val="TAC"/>
              <w:rPr>
                <w:lang w:eastAsia="fi-FI"/>
              </w:rPr>
            </w:pPr>
            <w:r w:rsidRPr="0062672C">
              <w:rPr>
                <w:lang w:eastAsia="fi-FI"/>
              </w:rPr>
              <w:t>DC_48A_n5A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C83F6E" w14:textId="77777777" w:rsidR="00D315A5" w:rsidRPr="0062672C" w:rsidRDefault="00D315A5" w:rsidP="00D315A5">
            <w:pPr>
              <w:pStyle w:val="TAC"/>
            </w:pPr>
            <w:r w:rsidRPr="0062672C">
              <w:t>48A</w:t>
            </w:r>
          </w:p>
        </w:tc>
        <w:tc>
          <w:tcPr>
            <w:tcW w:w="1417" w:type="dxa"/>
            <w:tcBorders>
              <w:top w:val="single" w:sz="4" w:space="0" w:color="auto"/>
              <w:left w:val="single" w:sz="4" w:space="0" w:color="auto"/>
              <w:bottom w:val="single" w:sz="4" w:space="0" w:color="auto"/>
              <w:right w:val="single" w:sz="4" w:space="0" w:color="auto"/>
            </w:tcBorders>
            <w:vAlign w:val="center"/>
          </w:tcPr>
          <w:p w14:paraId="08363EDF" w14:textId="77777777" w:rsidR="00D315A5" w:rsidRPr="0062672C" w:rsidRDefault="00D315A5" w:rsidP="00D315A5">
            <w:pPr>
              <w:pStyle w:val="TAC"/>
            </w:pPr>
            <w:r w:rsidRPr="0062672C">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16B7AC" w14:textId="77777777" w:rsidR="00D315A5" w:rsidRPr="0062672C" w:rsidRDefault="00D315A5" w:rsidP="00D315A5">
            <w:pPr>
              <w:pStyle w:val="TAC"/>
            </w:pPr>
            <w:r w:rsidRPr="0062672C">
              <w:t>48A</w:t>
            </w:r>
          </w:p>
        </w:tc>
        <w:tc>
          <w:tcPr>
            <w:tcW w:w="1418" w:type="dxa"/>
            <w:tcBorders>
              <w:top w:val="single" w:sz="4" w:space="0" w:color="auto"/>
              <w:left w:val="single" w:sz="4" w:space="0" w:color="auto"/>
              <w:bottom w:val="single" w:sz="4" w:space="0" w:color="auto"/>
              <w:right w:val="single" w:sz="4" w:space="0" w:color="auto"/>
            </w:tcBorders>
            <w:vAlign w:val="center"/>
          </w:tcPr>
          <w:p w14:paraId="1690FFFA" w14:textId="77777777" w:rsidR="00D315A5" w:rsidRPr="0062672C" w:rsidRDefault="00D315A5" w:rsidP="00D315A5">
            <w:pPr>
              <w:pStyle w:val="TAC"/>
            </w:pPr>
            <w:r w:rsidRPr="0062672C">
              <w:t>n5A</w:t>
            </w:r>
          </w:p>
        </w:tc>
        <w:tc>
          <w:tcPr>
            <w:tcW w:w="1417" w:type="dxa"/>
            <w:tcBorders>
              <w:top w:val="single" w:sz="4" w:space="0" w:color="auto"/>
              <w:left w:val="single" w:sz="4" w:space="0" w:color="auto"/>
              <w:bottom w:val="single" w:sz="4" w:space="0" w:color="auto"/>
              <w:right w:val="single" w:sz="4" w:space="0" w:color="auto"/>
            </w:tcBorders>
          </w:tcPr>
          <w:p w14:paraId="53B8E007" w14:textId="77777777" w:rsidR="00D315A5" w:rsidRPr="0062672C" w:rsidRDefault="00D315A5" w:rsidP="00D315A5">
            <w:pPr>
              <w:pStyle w:val="TAC"/>
            </w:pPr>
            <w:r w:rsidRPr="0062672C">
              <w:t>Yes</w:t>
            </w:r>
          </w:p>
        </w:tc>
      </w:tr>
      <w:tr w:rsidR="00D315A5" w:rsidRPr="0062672C" w14:paraId="004101AB"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F64236" w14:textId="77777777" w:rsidR="00D315A5" w:rsidRPr="0062672C" w:rsidRDefault="00D315A5" w:rsidP="00D315A5">
            <w:pPr>
              <w:pStyle w:val="TAC"/>
              <w:rPr>
                <w:lang w:eastAsia="fi-FI"/>
              </w:rPr>
            </w:pPr>
            <w:r w:rsidRPr="0062672C">
              <w:rPr>
                <w:lang w:eastAsia="fi-FI"/>
              </w:rPr>
              <w:t>DC_48A_n66A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756F0DA" w14:textId="77777777" w:rsidR="00D315A5" w:rsidRPr="0062672C" w:rsidRDefault="00D315A5" w:rsidP="00D315A5">
            <w:pPr>
              <w:pStyle w:val="TAC"/>
              <w:rPr>
                <w:lang w:eastAsia="fi-FI"/>
              </w:rPr>
            </w:pPr>
            <w:r w:rsidRPr="0062672C">
              <w:rPr>
                <w:lang w:eastAsia="fi-FI"/>
              </w:rPr>
              <w:t>DC_48A_n66A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2AFDD" w14:textId="77777777" w:rsidR="00D315A5" w:rsidRPr="0062672C" w:rsidRDefault="00D315A5" w:rsidP="00D315A5">
            <w:pPr>
              <w:pStyle w:val="TAC"/>
            </w:pPr>
            <w:r w:rsidRPr="0062672C">
              <w:t>48A</w:t>
            </w:r>
          </w:p>
        </w:tc>
        <w:tc>
          <w:tcPr>
            <w:tcW w:w="1417" w:type="dxa"/>
            <w:tcBorders>
              <w:top w:val="single" w:sz="4" w:space="0" w:color="auto"/>
              <w:left w:val="single" w:sz="4" w:space="0" w:color="auto"/>
              <w:bottom w:val="single" w:sz="4" w:space="0" w:color="auto"/>
              <w:right w:val="single" w:sz="4" w:space="0" w:color="auto"/>
            </w:tcBorders>
            <w:vAlign w:val="center"/>
          </w:tcPr>
          <w:p w14:paraId="0E0194DE" w14:textId="77777777" w:rsidR="00D315A5" w:rsidRPr="0062672C" w:rsidRDefault="00D315A5" w:rsidP="00D315A5">
            <w:pPr>
              <w:pStyle w:val="TAC"/>
            </w:pPr>
            <w:r w:rsidRPr="0062672C">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B8CB7B" w14:textId="77777777" w:rsidR="00D315A5" w:rsidRPr="0062672C" w:rsidRDefault="00D315A5" w:rsidP="00D315A5">
            <w:pPr>
              <w:pStyle w:val="TAC"/>
            </w:pPr>
            <w:r w:rsidRPr="0062672C">
              <w:t>48A</w:t>
            </w:r>
          </w:p>
        </w:tc>
        <w:tc>
          <w:tcPr>
            <w:tcW w:w="1418" w:type="dxa"/>
            <w:tcBorders>
              <w:top w:val="single" w:sz="4" w:space="0" w:color="auto"/>
              <w:left w:val="single" w:sz="4" w:space="0" w:color="auto"/>
              <w:bottom w:val="single" w:sz="4" w:space="0" w:color="auto"/>
              <w:right w:val="single" w:sz="4" w:space="0" w:color="auto"/>
            </w:tcBorders>
            <w:vAlign w:val="center"/>
          </w:tcPr>
          <w:p w14:paraId="65632EC8" w14:textId="77777777" w:rsidR="00D315A5" w:rsidRPr="0062672C" w:rsidRDefault="00D315A5" w:rsidP="00D315A5">
            <w:pPr>
              <w:pStyle w:val="TAC"/>
            </w:pPr>
            <w:r w:rsidRPr="0062672C">
              <w:t>n66A</w:t>
            </w:r>
          </w:p>
        </w:tc>
        <w:tc>
          <w:tcPr>
            <w:tcW w:w="1417" w:type="dxa"/>
            <w:tcBorders>
              <w:top w:val="single" w:sz="4" w:space="0" w:color="auto"/>
              <w:left w:val="single" w:sz="4" w:space="0" w:color="auto"/>
              <w:bottom w:val="single" w:sz="4" w:space="0" w:color="auto"/>
              <w:right w:val="single" w:sz="4" w:space="0" w:color="auto"/>
            </w:tcBorders>
          </w:tcPr>
          <w:p w14:paraId="2906ADA9" w14:textId="77777777" w:rsidR="00D315A5" w:rsidRPr="0062672C" w:rsidRDefault="00D315A5" w:rsidP="00D315A5">
            <w:pPr>
              <w:pStyle w:val="TAC"/>
            </w:pPr>
            <w:r w:rsidRPr="0062672C">
              <w:t>Yes</w:t>
            </w:r>
          </w:p>
        </w:tc>
      </w:tr>
      <w:tr w:rsidR="00D315A5" w:rsidRPr="0062672C" w14:paraId="4FE4266B"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E9A55B" w14:textId="77777777" w:rsidR="00D315A5" w:rsidRPr="0062672C" w:rsidRDefault="00D315A5" w:rsidP="00D315A5">
            <w:pPr>
              <w:pStyle w:val="TAC"/>
              <w:rPr>
                <w:lang w:eastAsia="fi-FI"/>
              </w:rPr>
            </w:pPr>
            <w:r w:rsidRPr="0062672C">
              <w:rPr>
                <w:lang w:eastAsia="fi-FI"/>
              </w:rPr>
              <w:t>DC_66A_n2A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7982A8" w14:textId="77777777" w:rsidR="00D315A5" w:rsidRPr="0062672C" w:rsidRDefault="00D315A5" w:rsidP="00D315A5">
            <w:pPr>
              <w:pStyle w:val="TAC"/>
              <w:rPr>
                <w:lang w:eastAsia="fi-FI"/>
              </w:rPr>
            </w:pPr>
            <w:r w:rsidRPr="0062672C">
              <w:rPr>
                <w:lang w:eastAsia="fi-FI"/>
              </w:rPr>
              <w:t>DC_66A_n2A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962CCA" w14:textId="77777777" w:rsidR="00D315A5" w:rsidRPr="0062672C" w:rsidRDefault="00D315A5" w:rsidP="00D315A5">
            <w:pPr>
              <w:pStyle w:val="TAC"/>
            </w:pPr>
            <w:r w:rsidRPr="0062672C">
              <w:t>66A</w:t>
            </w:r>
          </w:p>
        </w:tc>
        <w:tc>
          <w:tcPr>
            <w:tcW w:w="1417" w:type="dxa"/>
            <w:tcBorders>
              <w:top w:val="single" w:sz="4" w:space="0" w:color="auto"/>
              <w:left w:val="single" w:sz="4" w:space="0" w:color="auto"/>
              <w:bottom w:val="single" w:sz="4" w:space="0" w:color="auto"/>
              <w:right w:val="single" w:sz="4" w:space="0" w:color="auto"/>
            </w:tcBorders>
            <w:vAlign w:val="center"/>
          </w:tcPr>
          <w:p w14:paraId="72411F57" w14:textId="77777777" w:rsidR="00D315A5" w:rsidRPr="0062672C" w:rsidRDefault="00D315A5" w:rsidP="00D315A5">
            <w:pPr>
              <w:pStyle w:val="TAC"/>
            </w:pPr>
            <w:r w:rsidRPr="0062672C">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5C4444" w14:textId="77777777" w:rsidR="00D315A5" w:rsidRPr="0062672C" w:rsidRDefault="00D315A5" w:rsidP="00D315A5">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vAlign w:val="center"/>
          </w:tcPr>
          <w:p w14:paraId="39B3C1B1" w14:textId="77777777" w:rsidR="00D315A5" w:rsidRPr="0062672C" w:rsidRDefault="00D315A5" w:rsidP="00D315A5">
            <w:pPr>
              <w:pStyle w:val="TAC"/>
            </w:pPr>
            <w:r w:rsidRPr="0062672C">
              <w:t>n2A</w:t>
            </w:r>
          </w:p>
        </w:tc>
        <w:tc>
          <w:tcPr>
            <w:tcW w:w="1417" w:type="dxa"/>
            <w:tcBorders>
              <w:top w:val="single" w:sz="4" w:space="0" w:color="auto"/>
              <w:left w:val="single" w:sz="4" w:space="0" w:color="auto"/>
              <w:bottom w:val="single" w:sz="4" w:space="0" w:color="auto"/>
              <w:right w:val="single" w:sz="4" w:space="0" w:color="auto"/>
            </w:tcBorders>
          </w:tcPr>
          <w:p w14:paraId="401A66BD" w14:textId="77777777" w:rsidR="00D315A5" w:rsidRPr="0062672C" w:rsidRDefault="00D315A5" w:rsidP="00D315A5">
            <w:pPr>
              <w:pStyle w:val="TAC"/>
            </w:pPr>
            <w:r w:rsidRPr="0062672C">
              <w:t>Yes</w:t>
            </w:r>
          </w:p>
        </w:tc>
      </w:tr>
      <w:tr w:rsidR="00D315A5" w:rsidRPr="0062672C" w14:paraId="5B954016"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2B4D4" w14:textId="77777777" w:rsidR="00D315A5" w:rsidRPr="0062672C" w:rsidRDefault="00D315A5" w:rsidP="00D315A5">
            <w:pPr>
              <w:pStyle w:val="TAC"/>
              <w:rPr>
                <w:lang w:eastAsia="fi-FI"/>
              </w:rPr>
            </w:pPr>
            <w:r w:rsidRPr="0062672C">
              <w:rPr>
                <w:lang w:eastAsia="fi-FI"/>
              </w:rPr>
              <w:t>DC_66A_n5A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0020AD" w14:textId="77777777" w:rsidR="00D315A5" w:rsidRPr="0062672C" w:rsidRDefault="00D315A5" w:rsidP="00D315A5">
            <w:pPr>
              <w:pStyle w:val="TAC"/>
              <w:rPr>
                <w:lang w:eastAsia="fi-FI"/>
              </w:rPr>
            </w:pPr>
            <w:r w:rsidRPr="0062672C">
              <w:rPr>
                <w:lang w:eastAsia="fi-FI"/>
              </w:rPr>
              <w:t>DC_66A_n5A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F269D5" w14:textId="77777777" w:rsidR="00D315A5" w:rsidRPr="0062672C" w:rsidRDefault="00D315A5" w:rsidP="00D315A5">
            <w:pPr>
              <w:pStyle w:val="TAC"/>
              <w:rPr>
                <w:lang w:eastAsia="fi-FI"/>
              </w:rPr>
            </w:pPr>
            <w:r w:rsidRPr="0062672C">
              <w:t>66A</w:t>
            </w:r>
          </w:p>
        </w:tc>
        <w:tc>
          <w:tcPr>
            <w:tcW w:w="1417" w:type="dxa"/>
            <w:tcBorders>
              <w:top w:val="single" w:sz="4" w:space="0" w:color="auto"/>
              <w:left w:val="single" w:sz="4" w:space="0" w:color="auto"/>
              <w:bottom w:val="single" w:sz="4" w:space="0" w:color="auto"/>
              <w:right w:val="single" w:sz="4" w:space="0" w:color="auto"/>
            </w:tcBorders>
            <w:vAlign w:val="center"/>
          </w:tcPr>
          <w:p w14:paraId="4CD2FA2D" w14:textId="77777777" w:rsidR="00D315A5" w:rsidRPr="0062672C" w:rsidRDefault="00D315A5" w:rsidP="00D315A5">
            <w:pPr>
              <w:pStyle w:val="TAC"/>
              <w:rPr>
                <w:rFonts w:ascii="Calibri" w:hAnsi="Calibri" w:cs="Calibri"/>
                <w:sz w:val="22"/>
                <w:szCs w:val="22"/>
              </w:rPr>
            </w:pPr>
            <w:r w:rsidRPr="0062672C">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D47C78" w14:textId="77777777" w:rsidR="00D315A5" w:rsidRPr="0062672C" w:rsidRDefault="00D315A5" w:rsidP="00D315A5">
            <w:pPr>
              <w:pStyle w:val="TAC"/>
              <w:rPr>
                <w:lang w:eastAsia="fi-FI"/>
              </w:rPr>
            </w:pPr>
            <w:r w:rsidRPr="0062672C">
              <w:t>66A</w:t>
            </w:r>
          </w:p>
        </w:tc>
        <w:tc>
          <w:tcPr>
            <w:tcW w:w="1418" w:type="dxa"/>
            <w:tcBorders>
              <w:top w:val="single" w:sz="4" w:space="0" w:color="auto"/>
              <w:left w:val="single" w:sz="4" w:space="0" w:color="auto"/>
              <w:bottom w:val="single" w:sz="4" w:space="0" w:color="auto"/>
              <w:right w:val="single" w:sz="4" w:space="0" w:color="auto"/>
            </w:tcBorders>
            <w:vAlign w:val="center"/>
          </w:tcPr>
          <w:p w14:paraId="76B7E58D" w14:textId="77777777" w:rsidR="00D315A5" w:rsidRPr="0062672C" w:rsidRDefault="00D315A5" w:rsidP="00D315A5">
            <w:pPr>
              <w:pStyle w:val="TAC"/>
              <w:rPr>
                <w:rFonts w:ascii="Calibri" w:hAnsi="Calibri" w:cs="Calibri"/>
                <w:sz w:val="22"/>
                <w:szCs w:val="22"/>
              </w:rPr>
            </w:pPr>
            <w:r w:rsidRPr="0062672C">
              <w:t>n5A</w:t>
            </w:r>
          </w:p>
        </w:tc>
        <w:tc>
          <w:tcPr>
            <w:tcW w:w="1417" w:type="dxa"/>
            <w:tcBorders>
              <w:top w:val="single" w:sz="4" w:space="0" w:color="auto"/>
              <w:left w:val="single" w:sz="4" w:space="0" w:color="auto"/>
              <w:bottom w:val="single" w:sz="4" w:space="0" w:color="auto"/>
              <w:right w:val="single" w:sz="4" w:space="0" w:color="auto"/>
            </w:tcBorders>
          </w:tcPr>
          <w:p w14:paraId="07EE49E3" w14:textId="77777777" w:rsidR="00D315A5" w:rsidRPr="0062672C" w:rsidRDefault="00D315A5" w:rsidP="00D315A5">
            <w:pPr>
              <w:pStyle w:val="TAC"/>
            </w:pPr>
            <w:r w:rsidRPr="0062672C">
              <w:t>Yes</w:t>
            </w:r>
          </w:p>
        </w:tc>
      </w:tr>
      <w:tr w:rsidR="00D315A5" w:rsidRPr="0062672C" w14:paraId="50582380"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C875CB" w14:textId="77777777" w:rsidR="00D315A5" w:rsidRPr="0062672C" w:rsidRDefault="00D315A5" w:rsidP="00D315A5">
            <w:pPr>
              <w:pStyle w:val="TAC"/>
              <w:rPr>
                <w:lang w:eastAsia="zh-CN"/>
              </w:rPr>
            </w:pPr>
            <w:r w:rsidRPr="0062672C">
              <w:rPr>
                <w:lang w:eastAsia="zh-CN"/>
              </w:rPr>
              <w:t>DC_66A_n41A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05BB281" w14:textId="77777777" w:rsidR="00D315A5" w:rsidRPr="0062672C" w:rsidRDefault="00D315A5" w:rsidP="00D315A5">
            <w:pPr>
              <w:pStyle w:val="TAC"/>
              <w:rPr>
                <w:lang w:eastAsia="zh-CN"/>
              </w:rPr>
            </w:pPr>
            <w:r w:rsidRPr="0062672C">
              <w:rPr>
                <w:lang w:eastAsia="zh-CN"/>
              </w:rPr>
              <w:t>DC_66A_n41A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DBDCD3" w14:textId="77777777" w:rsidR="00D315A5" w:rsidRPr="0062672C" w:rsidRDefault="00D315A5" w:rsidP="00D315A5">
            <w:pPr>
              <w:pStyle w:val="TAC"/>
              <w:rPr>
                <w:lang w:eastAsia="zh-CN"/>
              </w:rPr>
            </w:pPr>
            <w:r w:rsidRPr="0062672C">
              <w:rPr>
                <w:lang w:eastAsia="zh-CN"/>
              </w:rPr>
              <w:t>66A</w:t>
            </w:r>
          </w:p>
        </w:tc>
        <w:tc>
          <w:tcPr>
            <w:tcW w:w="1417" w:type="dxa"/>
            <w:tcBorders>
              <w:top w:val="single" w:sz="4" w:space="0" w:color="auto"/>
              <w:left w:val="single" w:sz="4" w:space="0" w:color="auto"/>
              <w:bottom w:val="single" w:sz="4" w:space="0" w:color="auto"/>
              <w:right w:val="single" w:sz="4" w:space="0" w:color="auto"/>
            </w:tcBorders>
            <w:vAlign w:val="center"/>
          </w:tcPr>
          <w:p w14:paraId="35B35BF3" w14:textId="77777777" w:rsidR="00D315A5" w:rsidRPr="0062672C" w:rsidRDefault="00D315A5" w:rsidP="00D315A5">
            <w:pPr>
              <w:pStyle w:val="TAC"/>
              <w:rPr>
                <w:lang w:eastAsia="zh-CN"/>
              </w:rPr>
            </w:pPr>
            <w:r w:rsidRPr="0062672C">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DB5630" w14:textId="77777777" w:rsidR="00D315A5" w:rsidRPr="0062672C" w:rsidRDefault="00D315A5" w:rsidP="00D315A5">
            <w:pPr>
              <w:pStyle w:val="TAC"/>
              <w:rPr>
                <w:lang w:eastAsia="zh-CN"/>
              </w:rPr>
            </w:pPr>
            <w:r w:rsidRPr="0062672C">
              <w:rPr>
                <w:lang w:eastAsia="zh-CN"/>
              </w:rPr>
              <w:t>66A</w:t>
            </w:r>
          </w:p>
        </w:tc>
        <w:tc>
          <w:tcPr>
            <w:tcW w:w="1418" w:type="dxa"/>
            <w:tcBorders>
              <w:top w:val="single" w:sz="4" w:space="0" w:color="auto"/>
              <w:left w:val="single" w:sz="4" w:space="0" w:color="auto"/>
              <w:bottom w:val="single" w:sz="4" w:space="0" w:color="auto"/>
              <w:right w:val="single" w:sz="4" w:space="0" w:color="auto"/>
            </w:tcBorders>
            <w:vAlign w:val="center"/>
          </w:tcPr>
          <w:p w14:paraId="45865245" w14:textId="77777777" w:rsidR="00D315A5" w:rsidRPr="0062672C" w:rsidRDefault="00D315A5" w:rsidP="00D315A5">
            <w:pPr>
              <w:pStyle w:val="TAC"/>
              <w:rPr>
                <w:lang w:eastAsia="zh-CN"/>
              </w:rPr>
            </w:pPr>
            <w:r w:rsidRPr="0062672C">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4D0EEAF2" w14:textId="77777777" w:rsidR="00D315A5" w:rsidRPr="0062672C" w:rsidRDefault="00D315A5" w:rsidP="00D315A5">
            <w:pPr>
              <w:pStyle w:val="TAC"/>
              <w:rPr>
                <w:lang w:eastAsia="zh-CN"/>
              </w:rPr>
            </w:pPr>
            <w:r w:rsidRPr="0062672C">
              <w:t>Yes</w:t>
            </w:r>
          </w:p>
        </w:tc>
      </w:tr>
      <w:tr w:rsidR="00D315A5" w:rsidRPr="0062672C" w14:paraId="08C12570"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56BA51" w14:textId="77777777" w:rsidR="00D315A5" w:rsidRPr="0062672C" w:rsidRDefault="00D315A5" w:rsidP="00D315A5">
            <w:pPr>
              <w:pStyle w:val="TAC"/>
              <w:rPr>
                <w:lang w:eastAsia="fi-FI"/>
              </w:rPr>
            </w:pPr>
            <w:r w:rsidRPr="0062672C">
              <w:rPr>
                <w:lang w:eastAsia="fi-FI"/>
              </w:rPr>
              <w:t>DC_66A_n71A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36A6F0" w14:textId="77777777" w:rsidR="00D315A5" w:rsidRPr="0062672C" w:rsidRDefault="00D315A5" w:rsidP="00D315A5">
            <w:pPr>
              <w:pStyle w:val="TAC"/>
              <w:rPr>
                <w:lang w:eastAsia="fi-FI"/>
              </w:rPr>
            </w:pPr>
            <w:r w:rsidRPr="0062672C">
              <w:rPr>
                <w:lang w:eastAsia="fi-FI"/>
              </w:rPr>
              <w:t>DC_66A_n71A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AF4C83" w14:textId="77777777" w:rsidR="00D315A5" w:rsidRPr="0062672C" w:rsidRDefault="00D315A5" w:rsidP="00D315A5">
            <w:pPr>
              <w:pStyle w:val="TAC"/>
              <w:rPr>
                <w:lang w:eastAsia="fi-FI"/>
              </w:rPr>
            </w:pPr>
            <w:r w:rsidRPr="0062672C">
              <w:t>66A</w:t>
            </w:r>
          </w:p>
        </w:tc>
        <w:tc>
          <w:tcPr>
            <w:tcW w:w="1417" w:type="dxa"/>
            <w:tcBorders>
              <w:top w:val="single" w:sz="4" w:space="0" w:color="auto"/>
              <w:left w:val="single" w:sz="4" w:space="0" w:color="auto"/>
              <w:bottom w:val="single" w:sz="4" w:space="0" w:color="auto"/>
              <w:right w:val="single" w:sz="4" w:space="0" w:color="auto"/>
            </w:tcBorders>
            <w:vAlign w:val="center"/>
          </w:tcPr>
          <w:p w14:paraId="6916F2DD" w14:textId="77777777" w:rsidR="00D315A5" w:rsidRPr="0062672C" w:rsidRDefault="00D315A5" w:rsidP="00D315A5">
            <w:pPr>
              <w:pStyle w:val="TAC"/>
              <w:rPr>
                <w:rFonts w:ascii="Calibri" w:hAnsi="Calibri" w:cs="Calibri"/>
                <w:sz w:val="22"/>
                <w:szCs w:val="22"/>
              </w:rPr>
            </w:pPr>
            <w:r w:rsidRPr="0062672C">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6FE7BF" w14:textId="77777777" w:rsidR="00D315A5" w:rsidRPr="0062672C" w:rsidRDefault="00D315A5" w:rsidP="00D315A5">
            <w:pPr>
              <w:pStyle w:val="TAC"/>
              <w:rPr>
                <w:lang w:eastAsia="fi-FI"/>
              </w:rPr>
            </w:pPr>
            <w:r w:rsidRPr="0062672C">
              <w:t>66A</w:t>
            </w:r>
          </w:p>
        </w:tc>
        <w:tc>
          <w:tcPr>
            <w:tcW w:w="1418" w:type="dxa"/>
            <w:tcBorders>
              <w:top w:val="single" w:sz="4" w:space="0" w:color="auto"/>
              <w:left w:val="single" w:sz="4" w:space="0" w:color="auto"/>
              <w:bottom w:val="single" w:sz="4" w:space="0" w:color="auto"/>
              <w:right w:val="single" w:sz="4" w:space="0" w:color="auto"/>
            </w:tcBorders>
            <w:vAlign w:val="center"/>
          </w:tcPr>
          <w:p w14:paraId="501A4D99" w14:textId="77777777" w:rsidR="00D315A5" w:rsidRPr="0062672C" w:rsidRDefault="00D315A5" w:rsidP="00D315A5">
            <w:pPr>
              <w:pStyle w:val="TAC"/>
              <w:rPr>
                <w:rFonts w:ascii="Calibri" w:hAnsi="Calibri" w:cs="Calibri"/>
                <w:sz w:val="22"/>
                <w:szCs w:val="22"/>
              </w:rPr>
            </w:pPr>
            <w:r w:rsidRPr="0062672C">
              <w:t>n71A</w:t>
            </w:r>
          </w:p>
        </w:tc>
        <w:tc>
          <w:tcPr>
            <w:tcW w:w="1417" w:type="dxa"/>
            <w:tcBorders>
              <w:top w:val="single" w:sz="4" w:space="0" w:color="auto"/>
              <w:left w:val="single" w:sz="4" w:space="0" w:color="auto"/>
              <w:bottom w:val="single" w:sz="4" w:space="0" w:color="auto"/>
              <w:right w:val="single" w:sz="4" w:space="0" w:color="auto"/>
            </w:tcBorders>
          </w:tcPr>
          <w:p w14:paraId="1C1FBDCD" w14:textId="77777777" w:rsidR="00D315A5" w:rsidRPr="0062672C" w:rsidRDefault="00D315A5" w:rsidP="00D315A5">
            <w:pPr>
              <w:pStyle w:val="TAC"/>
            </w:pPr>
            <w:r w:rsidRPr="0062672C">
              <w:t>Yes</w:t>
            </w:r>
          </w:p>
        </w:tc>
      </w:tr>
      <w:tr w:rsidR="00D315A5" w:rsidRPr="0062672C" w14:paraId="46DCB7AD"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C5E37F" w14:textId="77777777" w:rsidR="00D315A5" w:rsidRPr="0062672C" w:rsidRDefault="00D315A5" w:rsidP="00D315A5">
            <w:pPr>
              <w:pStyle w:val="TAC"/>
              <w:rPr>
                <w:lang w:eastAsia="fi-FI"/>
              </w:rPr>
            </w:pPr>
            <w:r w:rsidRPr="0062672C">
              <w:rPr>
                <w:lang w:eastAsia="fi-FI"/>
              </w:rPr>
              <w:t>DC_66A_n77A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B5669C" w14:textId="77777777" w:rsidR="00D315A5" w:rsidRPr="0062672C" w:rsidRDefault="00D315A5" w:rsidP="00D315A5">
            <w:pPr>
              <w:pStyle w:val="TAC"/>
              <w:rPr>
                <w:lang w:eastAsia="fi-FI"/>
              </w:rPr>
            </w:pPr>
            <w:r w:rsidRPr="0062672C">
              <w:rPr>
                <w:lang w:eastAsia="fi-FI"/>
              </w:rPr>
              <w:t>DC_66A_n77A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2E6907" w14:textId="77777777" w:rsidR="00D315A5" w:rsidRPr="0062672C" w:rsidRDefault="00D315A5" w:rsidP="00D315A5">
            <w:pPr>
              <w:pStyle w:val="TAC"/>
            </w:pPr>
            <w:r w:rsidRPr="0062672C">
              <w:t>66A</w:t>
            </w:r>
          </w:p>
        </w:tc>
        <w:tc>
          <w:tcPr>
            <w:tcW w:w="1417" w:type="dxa"/>
            <w:tcBorders>
              <w:top w:val="single" w:sz="4" w:space="0" w:color="auto"/>
              <w:left w:val="single" w:sz="4" w:space="0" w:color="auto"/>
              <w:bottom w:val="single" w:sz="4" w:space="0" w:color="auto"/>
              <w:right w:val="single" w:sz="4" w:space="0" w:color="auto"/>
            </w:tcBorders>
            <w:vAlign w:val="center"/>
          </w:tcPr>
          <w:p w14:paraId="07802323" w14:textId="77777777" w:rsidR="00D315A5" w:rsidRPr="0062672C" w:rsidRDefault="00D315A5" w:rsidP="00D315A5">
            <w:pPr>
              <w:pStyle w:val="TAC"/>
            </w:pPr>
            <w:r w:rsidRPr="0062672C">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D0B747" w14:textId="77777777" w:rsidR="00D315A5" w:rsidRPr="0062672C" w:rsidRDefault="00D315A5" w:rsidP="00D315A5">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vAlign w:val="center"/>
          </w:tcPr>
          <w:p w14:paraId="3713F629" w14:textId="77777777" w:rsidR="00D315A5" w:rsidRPr="0062672C" w:rsidRDefault="00D315A5" w:rsidP="00D315A5">
            <w:pPr>
              <w:pStyle w:val="TAC"/>
            </w:pPr>
            <w:r w:rsidRPr="0062672C">
              <w:t>n77A</w:t>
            </w:r>
          </w:p>
        </w:tc>
        <w:tc>
          <w:tcPr>
            <w:tcW w:w="1417" w:type="dxa"/>
            <w:tcBorders>
              <w:top w:val="single" w:sz="4" w:space="0" w:color="auto"/>
              <w:left w:val="single" w:sz="4" w:space="0" w:color="auto"/>
              <w:bottom w:val="single" w:sz="4" w:space="0" w:color="auto"/>
              <w:right w:val="single" w:sz="4" w:space="0" w:color="auto"/>
            </w:tcBorders>
          </w:tcPr>
          <w:p w14:paraId="13D754CB" w14:textId="77777777" w:rsidR="00D315A5" w:rsidRPr="0062672C" w:rsidRDefault="00D315A5" w:rsidP="00D315A5">
            <w:pPr>
              <w:pStyle w:val="TAC"/>
            </w:pPr>
            <w:r w:rsidRPr="0062672C">
              <w:t>Yes</w:t>
            </w:r>
          </w:p>
        </w:tc>
      </w:tr>
      <w:tr w:rsidR="00D315A5" w:rsidRPr="0062672C" w14:paraId="49679214"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7F5013" w14:textId="77777777" w:rsidR="00D315A5" w:rsidRPr="0062672C" w:rsidRDefault="00D315A5" w:rsidP="00D315A5">
            <w:pPr>
              <w:pStyle w:val="TAC"/>
              <w:rPr>
                <w:lang w:eastAsia="fi-FI"/>
              </w:rPr>
            </w:pPr>
            <w:r w:rsidRPr="0062672C">
              <w:rPr>
                <w:lang w:eastAsia="fi-FI"/>
              </w:rPr>
              <w:t>DC_66A_n78A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2FB5C7" w14:textId="77777777" w:rsidR="00D315A5" w:rsidRPr="0062672C" w:rsidRDefault="00D315A5" w:rsidP="00D315A5">
            <w:pPr>
              <w:pStyle w:val="TAC"/>
              <w:rPr>
                <w:lang w:eastAsia="fi-FI"/>
              </w:rPr>
            </w:pPr>
            <w:r w:rsidRPr="0062672C">
              <w:rPr>
                <w:lang w:eastAsia="fi-FI"/>
              </w:rPr>
              <w:t>DC_66A_n78A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5D7B11" w14:textId="77777777" w:rsidR="00D315A5" w:rsidRPr="0062672C" w:rsidRDefault="00D315A5" w:rsidP="00D315A5">
            <w:pPr>
              <w:pStyle w:val="TAC"/>
              <w:rPr>
                <w:lang w:eastAsia="fi-FI"/>
              </w:rPr>
            </w:pPr>
            <w:r w:rsidRPr="0062672C">
              <w:t>66A</w:t>
            </w:r>
          </w:p>
        </w:tc>
        <w:tc>
          <w:tcPr>
            <w:tcW w:w="1417" w:type="dxa"/>
            <w:tcBorders>
              <w:top w:val="single" w:sz="4" w:space="0" w:color="auto"/>
              <w:left w:val="single" w:sz="4" w:space="0" w:color="auto"/>
              <w:bottom w:val="single" w:sz="4" w:space="0" w:color="auto"/>
              <w:right w:val="single" w:sz="4" w:space="0" w:color="auto"/>
            </w:tcBorders>
            <w:vAlign w:val="center"/>
          </w:tcPr>
          <w:p w14:paraId="2D472AF8" w14:textId="77777777" w:rsidR="00D315A5" w:rsidRPr="0062672C" w:rsidRDefault="00D315A5" w:rsidP="00D315A5">
            <w:pPr>
              <w:pStyle w:val="TAC"/>
              <w:rPr>
                <w:rFonts w:ascii="Calibri" w:hAnsi="Calibri" w:cs="Calibri"/>
                <w:sz w:val="22"/>
                <w:szCs w:val="22"/>
              </w:rPr>
            </w:pPr>
            <w:r w:rsidRPr="0062672C">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48463C" w14:textId="77777777" w:rsidR="00D315A5" w:rsidRPr="0062672C" w:rsidRDefault="00D315A5" w:rsidP="00D315A5">
            <w:pPr>
              <w:pStyle w:val="TAC"/>
              <w:rPr>
                <w:lang w:eastAsia="fi-FI"/>
              </w:rPr>
            </w:pPr>
            <w:r w:rsidRPr="0062672C">
              <w:t>66A</w:t>
            </w:r>
          </w:p>
        </w:tc>
        <w:tc>
          <w:tcPr>
            <w:tcW w:w="1418" w:type="dxa"/>
            <w:tcBorders>
              <w:top w:val="single" w:sz="4" w:space="0" w:color="auto"/>
              <w:left w:val="single" w:sz="4" w:space="0" w:color="auto"/>
              <w:bottom w:val="single" w:sz="4" w:space="0" w:color="auto"/>
              <w:right w:val="single" w:sz="4" w:space="0" w:color="auto"/>
            </w:tcBorders>
            <w:vAlign w:val="center"/>
          </w:tcPr>
          <w:p w14:paraId="55BB32FA" w14:textId="77777777" w:rsidR="00D315A5" w:rsidRPr="0062672C" w:rsidRDefault="00D315A5" w:rsidP="00D315A5">
            <w:pPr>
              <w:pStyle w:val="TAC"/>
              <w:rPr>
                <w:rFonts w:ascii="Calibri" w:hAnsi="Calibri" w:cs="Calibri"/>
                <w:sz w:val="22"/>
                <w:szCs w:val="22"/>
              </w:rPr>
            </w:pPr>
            <w:r w:rsidRPr="0062672C">
              <w:t>n78A</w:t>
            </w:r>
          </w:p>
        </w:tc>
        <w:tc>
          <w:tcPr>
            <w:tcW w:w="1417" w:type="dxa"/>
            <w:tcBorders>
              <w:top w:val="single" w:sz="4" w:space="0" w:color="auto"/>
              <w:left w:val="single" w:sz="4" w:space="0" w:color="auto"/>
              <w:bottom w:val="single" w:sz="4" w:space="0" w:color="auto"/>
              <w:right w:val="single" w:sz="4" w:space="0" w:color="auto"/>
            </w:tcBorders>
          </w:tcPr>
          <w:p w14:paraId="099F9018" w14:textId="77777777" w:rsidR="00D315A5" w:rsidRPr="0062672C" w:rsidRDefault="00D315A5" w:rsidP="00D315A5">
            <w:pPr>
              <w:pStyle w:val="TAC"/>
            </w:pPr>
            <w:r w:rsidRPr="0062672C">
              <w:t>Yes</w:t>
            </w:r>
          </w:p>
        </w:tc>
      </w:tr>
      <w:tr w:rsidR="00D315A5" w:rsidRPr="0062672C" w14:paraId="0663012B"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5BED4C" w14:textId="77777777" w:rsidR="00D315A5" w:rsidRPr="0062672C" w:rsidRDefault="00D315A5" w:rsidP="00D315A5">
            <w:pPr>
              <w:pStyle w:val="TAC"/>
              <w:rPr>
                <w:lang w:eastAsia="fi-FI"/>
              </w:rPr>
            </w:pPr>
            <w:r w:rsidRPr="0062672C">
              <w:rPr>
                <w:lang w:eastAsia="fi-FI"/>
              </w:rPr>
              <w:t>DC_71A_n2A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2AB42E4" w14:textId="77777777" w:rsidR="00D315A5" w:rsidRPr="0062672C" w:rsidRDefault="00D315A5" w:rsidP="00D315A5">
            <w:pPr>
              <w:pStyle w:val="TAC"/>
              <w:rPr>
                <w:lang w:eastAsia="fi-FI"/>
              </w:rPr>
            </w:pPr>
            <w:r w:rsidRPr="0062672C">
              <w:rPr>
                <w:lang w:eastAsia="fi-FI"/>
              </w:rPr>
              <w:t>DC_71A_n2A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320D35" w14:textId="77777777" w:rsidR="00D315A5" w:rsidRPr="0062672C" w:rsidRDefault="00D315A5" w:rsidP="00D315A5">
            <w:pPr>
              <w:pStyle w:val="TAC"/>
            </w:pPr>
            <w:r w:rsidRPr="0062672C">
              <w:t>71A</w:t>
            </w:r>
          </w:p>
        </w:tc>
        <w:tc>
          <w:tcPr>
            <w:tcW w:w="1417" w:type="dxa"/>
            <w:tcBorders>
              <w:top w:val="single" w:sz="4" w:space="0" w:color="auto"/>
              <w:left w:val="single" w:sz="4" w:space="0" w:color="auto"/>
              <w:bottom w:val="single" w:sz="4" w:space="0" w:color="auto"/>
              <w:right w:val="single" w:sz="4" w:space="0" w:color="auto"/>
            </w:tcBorders>
            <w:vAlign w:val="center"/>
          </w:tcPr>
          <w:p w14:paraId="0E315EB5" w14:textId="77777777" w:rsidR="00D315A5" w:rsidRPr="0062672C" w:rsidRDefault="00D315A5" w:rsidP="00D315A5">
            <w:pPr>
              <w:pStyle w:val="TAC"/>
            </w:pPr>
            <w:r w:rsidRPr="0062672C">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0AFEED" w14:textId="77777777" w:rsidR="00D315A5" w:rsidRPr="0062672C" w:rsidRDefault="00D315A5" w:rsidP="00D315A5">
            <w:pPr>
              <w:pStyle w:val="TAC"/>
            </w:pPr>
            <w:r w:rsidRPr="0062672C">
              <w:t>71A</w:t>
            </w:r>
          </w:p>
        </w:tc>
        <w:tc>
          <w:tcPr>
            <w:tcW w:w="1418" w:type="dxa"/>
            <w:tcBorders>
              <w:top w:val="single" w:sz="4" w:space="0" w:color="auto"/>
              <w:left w:val="single" w:sz="4" w:space="0" w:color="auto"/>
              <w:bottom w:val="single" w:sz="4" w:space="0" w:color="auto"/>
              <w:right w:val="single" w:sz="4" w:space="0" w:color="auto"/>
            </w:tcBorders>
            <w:vAlign w:val="center"/>
          </w:tcPr>
          <w:p w14:paraId="1BE29447" w14:textId="77777777" w:rsidR="00D315A5" w:rsidRPr="0062672C" w:rsidRDefault="00D315A5" w:rsidP="00D315A5">
            <w:pPr>
              <w:pStyle w:val="TAC"/>
            </w:pPr>
            <w:r w:rsidRPr="0062672C">
              <w:t>n2A</w:t>
            </w:r>
          </w:p>
        </w:tc>
        <w:tc>
          <w:tcPr>
            <w:tcW w:w="1417" w:type="dxa"/>
            <w:tcBorders>
              <w:top w:val="single" w:sz="4" w:space="0" w:color="auto"/>
              <w:left w:val="single" w:sz="4" w:space="0" w:color="auto"/>
              <w:bottom w:val="single" w:sz="4" w:space="0" w:color="auto"/>
              <w:right w:val="single" w:sz="4" w:space="0" w:color="auto"/>
            </w:tcBorders>
          </w:tcPr>
          <w:p w14:paraId="5E5F3AE3" w14:textId="77777777" w:rsidR="00D315A5" w:rsidRPr="0062672C" w:rsidRDefault="00D315A5" w:rsidP="00D315A5">
            <w:pPr>
              <w:pStyle w:val="TAC"/>
            </w:pPr>
            <w:r w:rsidRPr="0062672C">
              <w:t>Yes</w:t>
            </w:r>
          </w:p>
        </w:tc>
      </w:tr>
      <w:tr w:rsidR="00D315A5" w:rsidRPr="0062672C" w14:paraId="421017E2" w14:textId="77777777" w:rsidTr="00F21248">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3074E9" w14:textId="77777777" w:rsidR="00D315A5" w:rsidRPr="0062672C" w:rsidRDefault="00D315A5" w:rsidP="00D315A5">
            <w:pPr>
              <w:pStyle w:val="TAC"/>
              <w:rPr>
                <w:lang w:eastAsia="fi-FI"/>
              </w:rPr>
            </w:pPr>
            <w:r w:rsidRPr="0062672C">
              <w:rPr>
                <w:lang w:eastAsia="fi-FI"/>
              </w:rPr>
              <w:t>DC_71A_n66A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01E184" w14:textId="77777777" w:rsidR="00D315A5" w:rsidRPr="0062672C" w:rsidRDefault="00D315A5" w:rsidP="00D315A5">
            <w:pPr>
              <w:pStyle w:val="TAC"/>
              <w:rPr>
                <w:lang w:eastAsia="fi-FI"/>
              </w:rPr>
            </w:pPr>
            <w:r w:rsidRPr="0062672C">
              <w:rPr>
                <w:lang w:eastAsia="fi-FI"/>
              </w:rPr>
              <w:t>DC_71A_n66A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355ABF" w14:textId="77777777" w:rsidR="00D315A5" w:rsidRPr="0062672C" w:rsidRDefault="00D315A5" w:rsidP="00D315A5">
            <w:pPr>
              <w:pStyle w:val="TAC"/>
            </w:pPr>
            <w:r w:rsidRPr="0062672C">
              <w:t>71A</w:t>
            </w:r>
          </w:p>
        </w:tc>
        <w:tc>
          <w:tcPr>
            <w:tcW w:w="1417" w:type="dxa"/>
            <w:tcBorders>
              <w:top w:val="single" w:sz="4" w:space="0" w:color="auto"/>
              <w:left w:val="single" w:sz="4" w:space="0" w:color="auto"/>
              <w:bottom w:val="single" w:sz="4" w:space="0" w:color="auto"/>
              <w:right w:val="single" w:sz="4" w:space="0" w:color="auto"/>
            </w:tcBorders>
            <w:vAlign w:val="center"/>
          </w:tcPr>
          <w:p w14:paraId="79E72A66" w14:textId="77777777" w:rsidR="00D315A5" w:rsidRPr="0062672C" w:rsidRDefault="00D315A5" w:rsidP="00D315A5">
            <w:pPr>
              <w:pStyle w:val="TAC"/>
            </w:pPr>
            <w:r w:rsidRPr="0062672C">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52832A" w14:textId="77777777" w:rsidR="00D315A5" w:rsidRPr="0062672C" w:rsidRDefault="00D315A5" w:rsidP="00D315A5">
            <w:pPr>
              <w:pStyle w:val="TAC"/>
            </w:pPr>
            <w:r w:rsidRPr="0062672C">
              <w:t>71A</w:t>
            </w:r>
          </w:p>
        </w:tc>
        <w:tc>
          <w:tcPr>
            <w:tcW w:w="1418" w:type="dxa"/>
            <w:tcBorders>
              <w:top w:val="single" w:sz="4" w:space="0" w:color="auto"/>
              <w:left w:val="single" w:sz="4" w:space="0" w:color="auto"/>
              <w:bottom w:val="single" w:sz="4" w:space="0" w:color="auto"/>
              <w:right w:val="single" w:sz="4" w:space="0" w:color="auto"/>
            </w:tcBorders>
            <w:vAlign w:val="center"/>
          </w:tcPr>
          <w:p w14:paraId="5C7EC2B0" w14:textId="77777777" w:rsidR="00D315A5" w:rsidRPr="0062672C" w:rsidRDefault="00D315A5" w:rsidP="00D315A5">
            <w:pPr>
              <w:pStyle w:val="TAC"/>
            </w:pPr>
            <w:r w:rsidRPr="0062672C">
              <w:t>n66A</w:t>
            </w:r>
          </w:p>
        </w:tc>
        <w:tc>
          <w:tcPr>
            <w:tcW w:w="1417" w:type="dxa"/>
            <w:tcBorders>
              <w:top w:val="single" w:sz="4" w:space="0" w:color="auto"/>
              <w:left w:val="single" w:sz="4" w:space="0" w:color="auto"/>
              <w:bottom w:val="single" w:sz="4" w:space="0" w:color="auto"/>
              <w:right w:val="single" w:sz="4" w:space="0" w:color="auto"/>
            </w:tcBorders>
          </w:tcPr>
          <w:p w14:paraId="05FFD161" w14:textId="77777777" w:rsidR="00D315A5" w:rsidRPr="0062672C" w:rsidRDefault="00D315A5" w:rsidP="00D315A5">
            <w:pPr>
              <w:pStyle w:val="TAC"/>
            </w:pPr>
            <w:r w:rsidRPr="0062672C">
              <w:t>Yes</w:t>
            </w:r>
          </w:p>
        </w:tc>
      </w:tr>
      <w:tr w:rsidR="00D315A5" w:rsidRPr="0062672C" w14:paraId="5063F694" w14:textId="77777777" w:rsidTr="00F21248">
        <w:tc>
          <w:tcPr>
            <w:tcW w:w="10774"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7E7101EE" w14:textId="77777777" w:rsidR="00D315A5" w:rsidRPr="0062672C" w:rsidRDefault="00D315A5" w:rsidP="00D315A5">
            <w:pPr>
              <w:pStyle w:val="TAN"/>
            </w:pPr>
            <w:r w:rsidRPr="0062672C">
              <w:t>Note 1:</w:t>
            </w:r>
            <w:r w:rsidRPr="0062672C">
              <w:tab/>
              <w:t>Protocol testing is limited to EN-DC configurations with 1 CC E-UTRA and 1CC or 2CC NR configurations.</w:t>
            </w:r>
          </w:p>
        </w:tc>
      </w:tr>
    </w:tbl>
    <w:p w14:paraId="25F773FE" w14:textId="77777777" w:rsidR="00DC26EB" w:rsidRPr="0062672C" w:rsidRDefault="00DC26EB" w:rsidP="00DC26EB"/>
    <w:p w14:paraId="2129A427" w14:textId="77777777" w:rsidR="00DC26EB" w:rsidRPr="0062672C" w:rsidRDefault="00DC26EB" w:rsidP="00DC26EB">
      <w:pPr>
        <w:pStyle w:val="Heading6"/>
      </w:pPr>
      <w:bookmarkStart w:id="25" w:name="_Toc21353638"/>
      <w:bookmarkStart w:id="26" w:name="_Toc27749253"/>
      <w:bookmarkStart w:id="27" w:name="_Toc36228057"/>
      <w:bookmarkStart w:id="28" w:name="_Toc36228353"/>
      <w:bookmarkStart w:id="29" w:name="_Toc36228808"/>
      <w:bookmarkStart w:id="30" w:name="_Toc36229025"/>
      <w:bookmarkStart w:id="31" w:name="_Toc44454610"/>
      <w:bookmarkStart w:id="32" w:name="_Toc44455062"/>
      <w:r w:rsidRPr="0062672C">
        <w:lastRenderedPageBreak/>
        <w:t>4.3.1.4.1.3</w:t>
      </w:r>
      <w:r w:rsidRPr="0062672C">
        <w:tab/>
        <w:t>Inter-band EN-DC configurations within FR1 (three bands)</w:t>
      </w:r>
      <w:bookmarkEnd w:id="25"/>
      <w:bookmarkEnd w:id="26"/>
      <w:bookmarkEnd w:id="27"/>
      <w:bookmarkEnd w:id="28"/>
      <w:bookmarkEnd w:id="29"/>
      <w:bookmarkEnd w:id="30"/>
      <w:bookmarkEnd w:id="31"/>
      <w:bookmarkEnd w:id="32"/>
    </w:p>
    <w:p w14:paraId="558B2D94" w14:textId="77777777" w:rsidR="00DC26EB" w:rsidRPr="0062672C" w:rsidRDefault="00DC26EB" w:rsidP="00DC26EB">
      <w:pPr>
        <w:pStyle w:val="TH"/>
      </w:pPr>
      <w:r w:rsidRPr="0062672C">
        <w:t>Table 4.3.1.4.1.3-1: Inter-band EN-DC configurations within FR1 (three bands)</w:t>
      </w:r>
    </w:p>
    <w:tbl>
      <w:tblPr>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8"/>
        <w:gridCol w:w="1418"/>
        <w:gridCol w:w="1418"/>
        <w:gridCol w:w="1418"/>
        <w:tblGridChange w:id="33">
          <w:tblGrid>
            <w:gridCol w:w="1985"/>
            <w:gridCol w:w="1701"/>
            <w:gridCol w:w="1418"/>
            <w:gridCol w:w="1418"/>
            <w:gridCol w:w="1418"/>
            <w:gridCol w:w="1418"/>
            <w:gridCol w:w="1418"/>
          </w:tblGrid>
        </w:tblGridChange>
      </w:tblGrid>
      <w:tr w:rsidR="00DC26EB" w:rsidRPr="0062672C" w14:paraId="2BCBA1AB" w14:textId="77777777" w:rsidTr="00F21248">
        <w:trPr>
          <w:trHeight w:val="47"/>
          <w:tblHeader/>
        </w:trPr>
        <w:tc>
          <w:tcPr>
            <w:tcW w:w="1985" w:type="dxa"/>
            <w:shd w:val="clear" w:color="auto" w:fill="auto"/>
            <w:vAlign w:val="center"/>
            <w:hideMark/>
          </w:tcPr>
          <w:p w14:paraId="5760768F" w14:textId="77777777" w:rsidR="00DC26EB" w:rsidRPr="0062672C" w:rsidRDefault="00DC26EB" w:rsidP="00F21248">
            <w:pPr>
              <w:pStyle w:val="TAH"/>
              <w:rPr>
                <w:lang w:eastAsia="fi-FI"/>
              </w:rPr>
            </w:pPr>
            <w:r w:rsidRPr="0062672C">
              <w:rPr>
                <w:lang w:eastAsia="fi-FI"/>
              </w:rPr>
              <w:lastRenderedPageBreak/>
              <w:t>EN-DC</w:t>
            </w:r>
          </w:p>
          <w:p w14:paraId="2AB12617" w14:textId="77777777" w:rsidR="00DC26EB" w:rsidRPr="0062672C" w:rsidRDefault="00DC26EB" w:rsidP="00F21248">
            <w:pPr>
              <w:pStyle w:val="TAH"/>
              <w:rPr>
                <w:lang w:eastAsia="fi-FI"/>
              </w:rPr>
            </w:pPr>
            <w:r w:rsidRPr="0062672C">
              <w:rPr>
                <w:lang w:eastAsia="fi-FI"/>
              </w:rPr>
              <w:t>configuration</w:t>
            </w:r>
          </w:p>
        </w:tc>
        <w:tc>
          <w:tcPr>
            <w:tcW w:w="1701" w:type="dxa"/>
            <w:vAlign w:val="center"/>
          </w:tcPr>
          <w:p w14:paraId="690F0789" w14:textId="77777777" w:rsidR="00DC26EB" w:rsidRPr="0062672C" w:rsidRDefault="00DC26EB" w:rsidP="00F21248">
            <w:pPr>
              <w:pStyle w:val="TAH"/>
              <w:rPr>
                <w:lang w:eastAsia="fi-FI"/>
              </w:rPr>
            </w:pPr>
            <w:r w:rsidRPr="0062672C">
              <w:rPr>
                <w:lang w:eastAsia="fi-FI"/>
              </w:rPr>
              <w:t>Uplink EN-DC</w:t>
            </w:r>
          </w:p>
          <w:p w14:paraId="00A1020B" w14:textId="77777777" w:rsidR="00DC26EB" w:rsidRPr="0062672C" w:rsidDel="00C35823" w:rsidRDefault="00DC26EB" w:rsidP="00F21248">
            <w:pPr>
              <w:pStyle w:val="TAH"/>
              <w:rPr>
                <w:lang w:eastAsia="fi-FI"/>
              </w:rPr>
            </w:pPr>
            <w:r w:rsidRPr="0062672C">
              <w:rPr>
                <w:lang w:eastAsia="fi-FI"/>
              </w:rPr>
              <w:t>Configuration</w:t>
            </w:r>
          </w:p>
        </w:tc>
        <w:tc>
          <w:tcPr>
            <w:tcW w:w="1418" w:type="dxa"/>
            <w:shd w:val="clear" w:color="auto" w:fill="auto"/>
            <w:vAlign w:val="center"/>
            <w:hideMark/>
          </w:tcPr>
          <w:p w14:paraId="3BD8095B" w14:textId="77777777" w:rsidR="00DC26EB" w:rsidRPr="0062672C" w:rsidRDefault="00DC26EB" w:rsidP="00F21248">
            <w:pPr>
              <w:pStyle w:val="TAH"/>
              <w:rPr>
                <w:lang w:eastAsia="fi-FI"/>
              </w:rPr>
            </w:pPr>
            <w:r w:rsidRPr="0062672C">
              <w:rPr>
                <w:lang w:eastAsia="fi-FI"/>
              </w:rPr>
              <w:t>E-UTRA downlink configuration</w:t>
            </w:r>
          </w:p>
        </w:tc>
        <w:tc>
          <w:tcPr>
            <w:tcW w:w="1418" w:type="dxa"/>
            <w:vAlign w:val="center"/>
          </w:tcPr>
          <w:p w14:paraId="69EBCC16" w14:textId="77777777" w:rsidR="00DC26EB" w:rsidRPr="0062672C" w:rsidRDefault="00DC26EB" w:rsidP="00F21248">
            <w:pPr>
              <w:pStyle w:val="TAH"/>
              <w:rPr>
                <w:rFonts w:cs="Arial"/>
                <w:bCs/>
                <w:szCs w:val="18"/>
                <w:lang w:eastAsia="fi-FI"/>
              </w:rPr>
            </w:pPr>
            <w:r w:rsidRPr="0062672C">
              <w:rPr>
                <w:lang w:eastAsia="fi-FI"/>
              </w:rPr>
              <w:t>NR downlink configuration</w:t>
            </w:r>
          </w:p>
        </w:tc>
        <w:tc>
          <w:tcPr>
            <w:tcW w:w="1418" w:type="dxa"/>
            <w:vAlign w:val="center"/>
          </w:tcPr>
          <w:p w14:paraId="1601601B" w14:textId="77777777" w:rsidR="00DC26EB" w:rsidRPr="0062672C" w:rsidRDefault="00DC26EB" w:rsidP="00F21248">
            <w:pPr>
              <w:pStyle w:val="TAH"/>
              <w:rPr>
                <w:lang w:eastAsia="fi-FI"/>
              </w:rPr>
            </w:pPr>
            <w:r w:rsidRPr="0062672C">
              <w:rPr>
                <w:lang w:eastAsia="fi-FI"/>
              </w:rPr>
              <w:t>E-UTRA uplink configuration</w:t>
            </w:r>
          </w:p>
        </w:tc>
        <w:tc>
          <w:tcPr>
            <w:tcW w:w="1418" w:type="dxa"/>
            <w:vAlign w:val="center"/>
          </w:tcPr>
          <w:p w14:paraId="4DD0A5CD" w14:textId="77777777" w:rsidR="00DC26EB" w:rsidRPr="0062672C" w:rsidRDefault="00DC26EB" w:rsidP="00F21248">
            <w:pPr>
              <w:pStyle w:val="TAH"/>
              <w:rPr>
                <w:lang w:eastAsia="fi-FI"/>
              </w:rPr>
            </w:pPr>
            <w:r w:rsidRPr="0062672C">
              <w:rPr>
                <w:lang w:eastAsia="fi-FI"/>
              </w:rPr>
              <w:t>NR uplink configuration</w:t>
            </w:r>
          </w:p>
        </w:tc>
        <w:tc>
          <w:tcPr>
            <w:tcW w:w="1418" w:type="dxa"/>
          </w:tcPr>
          <w:p w14:paraId="587599F0" w14:textId="77777777" w:rsidR="00DC26EB" w:rsidRPr="0062672C" w:rsidRDefault="00DC26EB" w:rsidP="00F21248">
            <w:pPr>
              <w:pStyle w:val="TAH"/>
              <w:rPr>
                <w:lang w:eastAsia="fi-FI"/>
              </w:rPr>
            </w:pPr>
            <w:r w:rsidRPr="0062672C">
              <w:rPr>
                <w:lang w:eastAsia="fi-FI"/>
              </w:rPr>
              <w:t>Applicable for protocol testing</w:t>
            </w:r>
          </w:p>
          <w:p w14:paraId="329F7EAE" w14:textId="77777777" w:rsidR="00DC26EB" w:rsidRPr="0062672C" w:rsidRDefault="00DC26EB" w:rsidP="00F21248">
            <w:pPr>
              <w:pStyle w:val="TAH"/>
              <w:rPr>
                <w:lang w:eastAsia="fi-FI"/>
              </w:rPr>
            </w:pPr>
            <w:r w:rsidRPr="0062672C">
              <w:rPr>
                <w:lang w:eastAsia="fi-FI"/>
              </w:rPr>
              <w:t>(Note 1)</w:t>
            </w:r>
          </w:p>
        </w:tc>
      </w:tr>
      <w:tr w:rsidR="00DC26EB" w:rsidRPr="0062672C" w14:paraId="731AEA48" w14:textId="77777777" w:rsidTr="00F21248">
        <w:trPr>
          <w:trHeight w:val="47"/>
        </w:trPr>
        <w:tc>
          <w:tcPr>
            <w:tcW w:w="1985" w:type="dxa"/>
            <w:tcBorders>
              <w:bottom w:val="nil"/>
            </w:tcBorders>
            <w:shd w:val="clear" w:color="auto" w:fill="auto"/>
          </w:tcPr>
          <w:p w14:paraId="3E05E966" w14:textId="77777777" w:rsidR="00DC26EB" w:rsidRPr="0062672C" w:rsidRDefault="00DC26EB" w:rsidP="00F21248">
            <w:pPr>
              <w:pStyle w:val="TAC"/>
              <w:rPr>
                <w:lang w:eastAsia="fi-FI"/>
              </w:rPr>
            </w:pPr>
            <w:r w:rsidRPr="0062672C">
              <w:t>DC_1A-3A_n28A</w:t>
            </w:r>
          </w:p>
        </w:tc>
        <w:tc>
          <w:tcPr>
            <w:tcW w:w="1701" w:type="dxa"/>
          </w:tcPr>
          <w:p w14:paraId="03D7C473" w14:textId="77777777" w:rsidR="00DC26EB" w:rsidRPr="0062672C" w:rsidRDefault="00DC26EB" w:rsidP="00F21248">
            <w:pPr>
              <w:pStyle w:val="TAC"/>
              <w:rPr>
                <w:lang w:eastAsia="fi-FI"/>
              </w:rPr>
            </w:pPr>
            <w:r w:rsidRPr="0062672C">
              <w:t>DC_1A_n28A</w:t>
            </w:r>
          </w:p>
        </w:tc>
        <w:tc>
          <w:tcPr>
            <w:tcW w:w="1418" w:type="dxa"/>
            <w:shd w:val="clear" w:color="auto" w:fill="auto"/>
          </w:tcPr>
          <w:p w14:paraId="079833D1" w14:textId="77777777" w:rsidR="00DC26EB" w:rsidRPr="0062672C" w:rsidRDefault="00DC26EB" w:rsidP="00F21248">
            <w:pPr>
              <w:pStyle w:val="TAC"/>
              <w:rPr>
                <w:lang w:eastAsia="fi-FI"/>
              </w:rPr>
            </w:pPr>
            <w:r w:rsidRPr="0062672C">
              <w:t>CA_1A-3A</w:t>
            </w:r>
          </w:p>
        </w:tc>
        <w:tc>
          <w:tcPr>
            <w:tcW w:w="1418" w:type="dxa"/>
          </w:tcPr>
          <w:p w14:paraId="750889B4" w14:textId="77777777" w:rsidR="00DC26EB" w:rsidRPr="0062672C" w:rsidRDefault="00DC26EB" w:rsidP="00F21248">
            <w:pPr>
              <w:pStyle w:val="TAC"/>
              <w:rPr>
                <w:lang w:eastAsia="fi-FI"/>
              </w:rPr>
            </w:pPr>
            <w:r w:rsidRPr="0062672C">
              <w:t>n28A</w:t>
            </w:r>
          </w:p>
        </w:tc>
        <w:tc>
          <w:tcPr>
            <w:tcW w:w="1418" w:type="dxa"/>
          </w:tcPr>
          <w:p w14:paraId="6397A1BE" w14:textId="77777777" w:rsidR="00DC26EB" w:rsidRPr="0062672C" w:rsidRDefault="00DC26EB" w:rsidP="00F21248">
            <w:pPr>
              <w:pStyle w:val="TAC"/>
            </w:pPr>
            <w:r w:rsidRPr="0062672C">
              <w:t>1A</w:t>
            </w:r>
          </w:p>
        </w:tc>
        <w:tc>
          <w:tcPr>
            <w:tcW w:w="1418" w:type="dxa"/>
          </w:tcPr>
          <w:p w14:paraId="4B24F0D5" w14:textId="77777777" w:rsidR="00DC26EB" w:rsidRPr="0062672C" w:rsidRDefault="00DC26EB" w:rsidP="00F21248">
            <w:pPr>
              <w:pStyle w:val="TAC"/>
            </w:pPr>
            <w:r w:rsidRPr="0062672C">
              <w:t>n28A</w:t>
            </w:r>
          </w:p>
        </w:tc>
        <w:tc>
          <w:tcPr>
            <w:tcW w:w="1418" w:type="dxa"/>
          </w:tcPr>
          <w:p w14:paraId="6337EA0D" w14:textId="77777777" w:rsidR="00DC26EB" w:rsidRPr="0062672C" w:rsidRDefault="00DC26EB" w:rsidP="00F21248">
            <w:pPr>
              <w:pStyle w:val="TAC"/>
            </w:pPr>
            <w:r w:rsidRPr="0062672C">
              <w:t>No</w:t>
            </w:r>
          </w:p>
        </w:tc>
      </w:tr>
      <w:tr w:rsidR="00DC26EB" w:rsidRPr="0062672C" w14:paraId="66844E2E" w14:textId="77777777" w:rsidTr="00F21248">
        <w:trPr>
          <w:trHeight w:val="47"/>
        </w:trPr>
        <w:tc>
          <w:tcPr>
            <w:tcW w:w="1985" w:type="dxa"/>
            <w:tcBorders>
              <w:top w:val="nil"/>
              <w:bottom w:val="single" w:sz="4" w:space="0" w:color="auto"/>
            </w:tcBorders>
            <w:shd w:val="clear" w:color="auto" w:fill="auto"/>
          </w:tcPr>
          <w:p w14:paraId="6A9ACC22" w14:textId="77777777" w:rsidR="00DC26EB" w:rsidRPr="0062672C" w:rsidRDefault="00DC26EB" w:rsidP="00F21248">
            <w:pPr>
              <w:pStyle w:val="TAC"/>
              <w:rPr>
                <w:lang w:eastAsia="fi-FI"/>
              </w:rPr>
            </w:pPr>
          </w:p>
        </w:tc>
        <w:tc>
          <w:tcPr>
            <w:tcW w:w="1701" w:type="dxa"/>
          </w:tcPr>
          <w:p w14:paraId="4F96177B" w14:textId="77777777" w:rsidR="00DC26EB" w:rsidRPr="0062672C" w:rsidRDefault="00DC26EB" w:rsidP="00F21248">
            <w:pPr>
              <w:pStyle w:val="TAC"/>
              <w:rPr>
                <w:lang w:eastAsia="fi-FI"/>
              </w:rPr>
            </w:pPr>
            <w:r w:rsidRPr="0062672C">
              <w:t>DC_3A_n28A</w:t>
            </w:r>
          </w:p>
        </w:tc>
        <w:tc>
          <w:tcPr>
            <w:tcW w:w="1418" w:type="dxa"/>
            <w:shd w:val="clear" w:color="auto" w:fill="auto"/>
          </w:tcPr>
          <w:p w14:paraId="4C0FAF70" w14:textId="77777777" w:rsidR="00DC26EB" w:rsidRPr="0062672C" w:rsidRDefault="00DC26EB" w:rsidP="00F21248">
            <w:pPr>
              <w:pStyle w:val="TAC"/>
              <w:rPr>
                <w:lang w:eastAsia="fi-FI"/>
              </w:rPr>
            </w:pPr>
            <w:r w:rsidRPr="0062672C">
              <w:t>CA_1A-3A</w:t>
            </w:r>
          </w:p>
        </w:tc>
        <w:tc>
          <w:tcPr>
            <w:tcW w:w="1418" w:type="dxa"/>
          </w:tcPr>
          <w:p w14:paraId="10CA28CB" w14:textId="77777777" w:rsidR="00DC26EB" w:rsidRPr="0062672C" w:rsidRDefault="00DC26EB" w:rsidP="00F21248">
            <w:pPr>
              <w:pStyle w:val="TAC"/>
              <w:rPr>
                <w:lang w:eastAsia="fi-FI"/>
              </w:rPr>
            </w:pPr>
            <w:r w:rsidRPr="0062672C">
              <w:t>n28A</w:t>
            </w:r>
          </w:p>
        </w:tc>
        <w:tc>
          <w:tcPr>
            <w:tcW w:w="1418" w:type="dxa"/>
          </w:tcPr>
          <w:p w14:paraId="368BA3B3" w14:textId="77777777" w:rsidR="00DC26EB" w:rsidRPr="0062672C" w:rsidRDefault="00DC26EB" w:rsidP="00F21248">
            <w:pPr>
              <w:pStyle w:val="TAC"/>
            </w:pPr>
            <w:r w:rsidRPr="0062672C">
              <w:t>3A</w:t>
            </w:r>
          </w:p>
        </w:tc>
        <w:tc>
          <w:tcPr>
            <w:tcW w:w="1418" w:type="dxa"/>
          </w:tcPr>
          <w:p w14:paraId="2613ED76" w14:textId="77777777" w:rsidR="00DC26EB" w:rsidRPr="0062672C" w:rsidRDefault="00DC26EB" w:rsidP="00F21248">
            <w:pPr>
              <w:pStyle w:val="TAC"/>
            </w:pPr>
            <w:r w:rsidRPr="0062672C">
              <w:t>n28A</w:t>
            </w:r>
          </w:p>
        </w:tc>
        <w:tc>
          <w:tcPr>
            <w:tcW w:w="1418" w:type="dxa"/>
          </w:tcPr>
          <w:p w14:paraId="65897CC4" w14:textId="77777777" w:rsidR="00DC26EB" w:rsidRPr="0062672C" w:rsidRDefault="00DC26EB" w:rsidP="00F21248">
            <w:pPr>
              <w:pStyle w:val="TAC"/>
            </w:pPr>
            <w:r w:rsidRPr="0062672C">
              <w:t>No</w:t>
            </w:r>
          </w:p>
        </w:tc>
      </w:tr>
      <w:tr w:rsidR="00DC26EB" w:rsidRPr="0062672C" w14:paraId="3BFA3EA9" w14:textId="77777777" w:rsidTr="00F21248">
        <w:trPr>
          <w:trHeight w:val="47"/>
        </w:trPr>
        <w:tc>
          <w:tcPr>
            <w:tcW w:w="1985" w:type="dxa"/>
            <w:tcBorders>
              <w:top w:val="single" w:sz="4" w:space="0" w:color="auto"/>
              <w:left w:val="single" w:sz="4" w:space="0" w:color="auto"/>
              <w:bottom w:val="nil"/>
              <w:right w:val="single" w:sz="4" w:space="0" w:color="auto"/>
            </w:tcBorders>
            <w:shd w:val="clear" w:color="auto" w:fill="auto"/>
          </w:tcPr>
          <w:p w14:paraId="7CB838E3" w14:textId="77777777" w:rsidR="00DC26EB" w:rsidRPr="0062672C" w:rsidRDefault="00DC26EB" w:rsidP="00F21248">
            <w:pPr>
              <w:pStyle w:val="TAC"/>
              <w:rPr>
                <w:lang w:eastAsia="fi-FI"/>
              </w:rPr>
            </w:pPr>
            <w:r w:rsidRPr="0062672C">
              <w:t>DC_1A-3A_n41A</w:t>
            </w:r>
          </w:p>
        </w:tc>
        <w:tc>
          <w:tcPr>
            <w:tcW w:w="1701" w:type="dxa"/>
            <w:tcBorders>
              <w:left w:val="single" w:sz="4" w:space="0" w:color="auto"/>
            </w:tcBorders>
          </w:tcPr>
          <w:p w14:paraId="426B582C" w14:textId="77777777" w:rsidR="00DC26EB" w:rsidRPr="0062672C" w:rsidRDefault="00DC26EB" w:rsidP="00F21248">
            <w:pPr>
              <w:pStyle w:val="TAC"/>
            </w:pPr>
            <w:r w:rsidRPr="0062672C">
              <w:t>DC_1A_n41A</w:t>
            </w:r>
          </w:p>
        </w:tc>
        <w:tc>
          <w:tcPr>
            <w:tcW w:w="1418" w:type="dxa"/>
            <w:shd w:val="clear" w:color="auto" w:fill="auto"/>
          </w:tcPr>
          <w:p w14:paraId="2B2265A1" w14:textId="77777777" w:rsidR="00DC26EB" w:rsidRPr="0062672C" w:rsidRDefault="00DC26EB" w:rsidP="00F21248">
            <w:pPr>
              <w:pStyle w:val="TAC"/>
            </w:pPr>
            <w:r w:rsidRPr="0062672C">
              <w:t>CA_1A-3A</w:t>
            </w:r>
          </w:p>
        </w:tc>
        <w:tc>
          <w:tcPr>
            <w:tcW w:w="1418" w:type="dxa"/>
          </w:tcPr>
          <w:p w14:paraId="61A19C91" w14:textId="77777777" w:rsidR="00DC26EB" w:rsidRPr="0062672C" w:rsidRDefault="00DC26EB" w:rsidP="00F21248">
            <w:pPr>
              <w:pStyle w:val="TAC"/>
            </w:pPr>
            <w:r w:rsidRPr="0062672C">
              <w:t>n41A</w:t>
            </w:r>
          </w:p>
        </w:tc>
        <w:tc>
          <w:tcPr>
            <w:tcW w:w="1418" w:type="dxa"/>
          </w:tcPr>
          <w:p w14:paraId="100040AB" w14:textId="77777777" w:rsidR="00DC26EB" w:rsidRPr="0062672C" w:rsidRDefault="00DC26EB" w:rsidP="00F21248">
            <w:pPr>
              <w:pStyle w:val="TAC"/>
            </w:pPr>
            <w:r w:rsidRPr="0062672C">
              <w:t>1A</w:t>
            </w:r>
          </w:p>
        </w:tc>
        <w:tc>
          <w:tcPr>
            <w:tcW w:w="1418" w:type="dxa"/>
          </w:tcPr>
          <w:p w14:paraId="74BD995D" w14:textId="77777777" w:rsidR="00DC26EB" w:rsidRPr="0062672C" w:rsidRDefault="00DC26EB" w:rsidP="00F21248">
            <w:pPr>
              <w:pStyle w:val="TAC"/>
            </w:pPr>
            <w:r w:rsidRPr="0062672C">
              <w:t>n41A</w:t>
            </w:r>
          </w:p>
        </w:tc>
        <w:tc>
          <w:tcPr>
            <w:tcW w:w="1418" w:type="dxa"/>
          </w:tcPr>
          <w:p w14:paraId="28B17C4C" w14:textId="77777777" w:rsidR="00DC26EB" w:rsidRPr="0062672C" w:rsidRDefault="00DC26EB" w:rsidP="00F21248">
            <w:pPr>
              <w:pStyle w:val="TAC"/>
            </w:pPr>
            <w:r w:rsidRPr="0062672C">
              <w:t>No</w:t>
            </w:r>
          </w:p>
        </w:tc>
      </w:tr>
      <w:tr w:rsidR="00DC26EB" w:rsidRPr="0062672C" w14:paraId="1625BADD" w14:textId="77777777" w:rsidTr="00F21248">
        <w:trPr>
          <w:trHeight w:val="47"/>
        </w:trPr>
        <w:tc>
          <w:tcPr>
            <w:tcW w:w="1985" w:type="dxa"/>
            <w:tcBorders>
              <w:top w:val="nil"/>
              <w:left w:val="single" w:sz="4" w:space="0" w:color="auto"/>
              <w:bottom w:val="single" w:sz="4" w:space="0" w:color="auto"/>
              <w:right w:val="single" w:sz="4" w:space="0" w:color="auto"/>
            </w:tcBorders>
            <w:shd w:val="clear" w:color="auto" w:fill="auto"/>
          </w:tcPr>
          <w:p w14:paraId="0A42A513" w14:textId="77777777" w:rsidR="00DC26EB" w:rsidRPr="0062672C" w:rsidRDefault="00DC26EB" w:rsidP="00F21248">
            <w:pPr>
              <w:pStyle w:val="TAC"/>
              <w:rPr>
                <w:lang w:eastAsia="fi-FI"/>
              </w:rPr>
            </w:pPr>
          </w:p>
        </w:tc>
        <w:tc>
          <w:tcPr>
            <w:tcW w:w="1701" w:type="dxa"/>
            <w:tcBorders>
              <w:left w:val="single" w:sz="4" w:space="0" w:color="auto"/>
            </w:tcBorders>
          </w:tcPr>
          <w:p w14:paraId="39C38EE9" w14:textId="77777777" w:rsidR="00DC26EB" w:rsidRPr="0062672C" w:rsidRDefault="00DC26EB" w:rsidP="00F21248">
            <w:pPr>
              <w:pStyle w:val="TAC"/>
            </w:pPr>
            <w:r w:rsidRPr="0062672C">
              <w:t>DC_3A_n41A</w:t>
            </w:r>
          </w:p>
        </w:tc>
        <w:tc>
          <w:tcPr>
            <w:tcW w:w="1418" w:type="dxa"/>
            <w:shd w:val="clear" w:color="auto" w:fill="auto"/>
          </w:tcPr>
          <w:p w14:paraId="1E4E65A6" w14:textId="77777777" w:rsidR="00DC26EB" w:rsidRPr="0062672C" w:rsidRDefault="00DC26EB" w:rsidP="00F21248">
            <w:pPr>
              <w:pStyle w:val="TAC"/>
            </w:pPr>
            <w:r w:rsidRPr="0062672C">
              <w:t>CA_1A-3A</w:t>
            </w:r>
          </w:p>
        </w:tc>
        <w:tc>
          <w:tcPr>
            <w:tcW w:w="1418" w:type="dxa"/>
          </w:tcPr>
          <w:p w14:paraId="409E6573" w14:textId="77777777" w:rsidR="00DC26EB" w:rsidRPr="0062672C" w:rsidRDefault="00DC26EB" w:rsidP="00F21248">
            <w:pPr>
              <w:pStyle w:val="TAC"/>
            </w:pPr>
            <w:r w:rsidRPr="0062672C">
              <w:t>n41A</w:t>
            </w:r>
          </w:p>
        </w:tc>
        <w:tc>
          <w:tcPr>
            <w:tcW w:w="1418" w:type="dxa"/>
          </w:tcPr>
          <w:p w14:paraId="17A6C5F2" w14:textId="77777777" w:rsidR="00DC26EB" w:rsidRPr="0062672C" w:rsidRDefault="00DC26EB" w:rsidP="00F21248">
            <w:pPr>
              <w:pStyle w:val="TAC"/>
            </w:pPr>
            <w:r w:rsidRPr="0062672C">
              <w:t>3A</w:t>
            </w:r>
          </w:p>
        </w:tc>
        <w:tc>
          <w:tcPr>
            <w:tcW w:w="1418" w:type="dxa"/>
          </w:tcPr>
          <w:p w14:paraId="74048E3B" w14:textId="77777777" w:rsidR="00DC26EB" w:rsidRPr="0062672C" w:rsidRDefault="00DC26EB" w:rsidP="00F21248">
            <w:pPr>
              <w:pStyle w:val="TAC"/>
            </w:pPr>
            <w:r w:rsidRPr="0062672C">
              <w:t>n41A</w:t>
            </w:r>
          </w:p>
        </w:tc>
        <w:tc>
          <w:tcPr>
            <w:tcW w:w="1418" w:type="dxa"/>
          </w:tcPr>
          <w:p w14:paraId="6DD16BE9" w14:textId="77777777" w:rsidR="00DC26EB" w:rsidRPr="0062672C" w:rsidRDefault="00DC26EB" w:rsidP="00F21248">
            <w:pPr>
              <w:pStyle w:val="TAC"/>
            </w:pPr>
            <w:r w:rsidRPr="0062672C">
              <w:t>No</w:t>
            </w:r>
          </w:p>
        </w:tc>
      </w:tr>
      <w:tr w:rsidR="00DC26EB" w:rsidRPr="0062672C" w14:paraId="740AF354" w14:textId="77777777" w:rsidTr="00F21248">
        <w:trPr>
          <w:trHeight w:val="47"/>
        </w:trPr>
        <w:tc>
          <w:tcPr>
            <w:tcW w:w="1985" w:type="dxa"/>
            <w:tcBorders>
              <w:top w:val="single" w:sz="4" w:space="0" w:color="auto"/>
              <w:left w:val="single" w:sz="4" w:space="0" w:color="auto"/>
              <w:bottom w:val="nil"/>
              <w:right w:val="single" w:sz="4" w:space="0" w:color="auto"/>
            </w:tcBorders>
            <w:shd w:val="clear" w:color="auto" w:fill="auto"/>
          </w:tcPr>
          <w:p w14:paraId="407E7572" w14:textId="77777777" w:rsidR="00DC26EB" w:rsidRPr="0062672C" w:rsidRDefault="00DC26EB" w:rsidP="00F21248">
            <w:pPr>
              <w:pStyle w:val="TAC"/>
              <w:rPr>
                <w:lang w:eastAsia="fi-FI"/>
              </w:rPr>
            </w:pPr>
            <w:r w:rsidRPr="0062672C">
              <w:t>DC_1A-3A_n77A</w:t>
            </w:r>
          </w:p>
        </w:tc>
        <w:tc>
          <w:tcPr>
            <w:tcW w:w="1701" w:type="dxa"/>
            <w:tcBorders>
              <w:left w:val="single" w:sz="4" w:space="0" w:color="auto"/>
            </w:tcBorders>
          </w:tcPr>
          <w:p w14:paraId="4E6C62FD" w14:textId="77777777" w:rsidR="00DC26EB" w:rsidRPr="0062672C" w:rsidRDefault="00DC26EB" w:rsidP="00F21248">
            <w:pPr>
              <w:pStyle w:val="TAC"/>
            </w:pPr>
            <w:r w:rsidRPr="0062672C">
              <w:t>DC_1A_n77A</w:t>
            </w:r>
          </w:p>
        </w:tc>
        <w:tc>
          <w:tcPr>
            <w:tcW w:w="1418" w:type="dxa"/>
            <w:shd w:val="clear" w:color="auto" w:fill="auto"/>
          </w:tcPr>
          <w:p w14:paraId="2F1E762D" w14:textId="77777777" w:rsidR="00DC26EB" w:rsidRPr="0062672C" w:rsidRDefault="00DC26EB" w:rsidP="00F21248">
            <w:pPr>
              <w:pStyle w:val="TAC"/>
            </w:pPr>
            <w:r w:rsidRPr="0062672C">
              <w:t>CA_1A-3A</w:t>
            </w:r>
          </w:p>
        </w:tc>
        <w:tc>
          <w:tcPr>
            <w:tcW w:w="1418" w:type="dxa"/>
          </w:tcPr>
          <w:p w14:paraId="3EA87643" w14:textId="77777777" w:rsidR="00DC26EB" w:rsidRPr="0062672C" w:rsidRDefault="00DC26EB" w:rsidP="00F21248">
            <w:pPr>
              <w:pStyle w:val="TAC"/>
            </w:pPr>
            <w:r w:rsidRPr="0062672C">
              <w:t>n77A</w:t>
            </w:r>
          </w:p>
        </w:tc>
        <w:tc>
          <w:tcPr>
            <w:tcW w:w="1418" w:type="dxa"/>
          </w:tcPr>
          <w:p w14:paraId="5FCDC0FA" w14:textId="77777777" w:rsidR="00DC26EB" w:rsidRPr="0062672C" w:rsidRDefault="00DC26EB" w:rsidP="00F21248">
            <w:pPr>
              <w:pStyle w:val="TAC"/>
            </w:pPr>
            <w:r w:rsidRPr="0062672C">
              <w:t>1A</w:t>
            </w:r>
          </w:p>
        </w:tc>
        <w:tc>
          <w:tcPr>
            <w:tcW w:w="1418" w:type="dxa"/>
          </w:tcPr>
          <w:p w14:paraId="73713273" w14:textId="77777777" w:rsidR="00DC26EB" w:rsidRPr="0062672C" w:rsidRDefault="00DC26EB" w:rsidP="00F21248">
            <w:pPr>
              <w:pStyle w:val="TAC"/>
            </w:pPr>
            <w:r w:rsidRPr="0062672C">
              <w:t>n77A</w:t>
            </w:r>
          </w:p>
        </w:tc>
        <w:tc>
          <w:tcPr>
            <w:tcW w:w="1418" w:type="dxa"/>
          </w:tcPr>
          <w:p w14:paraId="58A95ABD" w14:textId="77777777" w:rsidR="00DC26EB" w:rsidRPr="0062672C" w:rsidRDefault="00DC26EB" w:rsidP="00F21248">
            <w:pPr>
              <w:pStyle w:val="TAC"/>
            </w:pPr>
            <w:r w:rsidRPr="0062672C">
              <w:t>No</w:t>
            </w:r>
          </w:p>
        </w:tc>
      </w:tr>
      <w:tr w:rsidR="00DC26EB" w:rsidRPr="0062672C" w14:paraId="63FE3EB8" w14:textId="77777777" w:rsidTr="00F21248">
        <w:trPr>
          <w:trHeight w:val="47"/>
        </w:trPr>
        <w:tc>
          <w:tcPr>
            <w:tcW w:w="1985" w:type="dxa"/>
            <w:tcBorders>
              <w:top w:val="nil"/>
              <w:left w:val="single" w:sz="4" w:space="0" w:color="auto"/>
              <w:bottom w:val="single" w:sz="4" w:space="0" w:color="auto"/>
              <w:right w:val="single" w:sz="4" w:space="0" w:color="auto"/>
            </w:tcBorders>
            <w:shd w:val="clear" w:color="auto" w:fill="auto"/>
          </w:tcPr>
          <w:p w14:paraId="6325C238" w14:textId="77777777" w:rsidR="00DC26EB" w:rsidRPr="0062672C" w:rsidRDefault="00DC26EB" w:rsidP="00F21248">
            <w:pPr>
              <w:pStyle w:val="TAC"/>
              <w:rPr>
                <w:lang w:eastAsia="fi-FI"/>
              </w:rPr>
            </w:pPr>
          </w:p>
        </w:tc>
        <w:tc>
          <w:tcPr>
            <w:tcW w:w="1701" w:type="dxa"/>
            <w:tcBorders>
              <w:left w:val="single" w:sz="4" w:space="0" w:color="auto"/>
            </w:tcBorders>
          </w:tcPr>
          <w:p w14:paraId="3A98BCFB" w14:textId="77777777" w:rsidR="00DC26EB" w:rsidRPr="0062672C" w:rsidRDefault="00DC26EB" w:rsidP="00F21248">
            <w:pPr>
              <w:pStyle w:val="TAC"/>
            </w:pPr>
            <w:r w:rsidRPr="0062672C">
              <w:t>DC_3A_n77A</w:t>
            </w:r>
          </w:p>
        </w:tc>
        <w:tc>
          <w:tcPr>
            <w:tcW w:w="1418" w:type="dxa"/>
            <w:shd w:val="clear" w:color="auto" w:fill="auto"/>
          </w:tcPr>
          <w:p w14:paraId="1096AC79" w14:textId="77777777" w:rsidR="00DC26EB" w:rsidRPr="0062672C" w:rsidRDefault="00DC26EB" w:rsidP="00F21248">
            <w:pPr>
              <w:pStyle w:val="TAC"/>
            </w:pPr>
            <w:r w:rsidRPr="0062672C">
              <w:t>CA_1A-3A</w:t>
            </w:r>
          </w:p>
        </w:tc>
        <w:tc>
          <w:tcPr>
            <w:tcW w:w="1418" w:type="dxa"/>
          </w:tcPr>
          <w:p w14:paraId="7F6355C6" w14:textId="77777777" w:rsidR="00DC26EB" w:rsidRPr="0062672C" w:rsidRDefault="00DC26EB" w:rsidP="00F21248">
            <w:pPr>
              <w:pStyle w:val="TAC"/>
            </w:pPr>
            <w:r w:rsidRPr="0062672C">
              <w:t>n77A</w:t>
            </w:r>
          </w:p>
        </w:tc>
        <w:tc>
          <w:tcPr>
            <w:tcW w:w="1418" w:type="dxa"/>
          </w:tcPr>
          <w:p w14:paraId="20DE997F" w14:textId="77777777" w:rsidR="00DC26EB" w:rsidRPr="0062672C" w:rsidRDefault="00DC26EB" w:rsidP="00F21248">
            <w:pPr>
              <w:pStyle w:val="TAC"/>
            </w:pPr>
            <w:r w:rsidRPr="0062672C">
              <w:t>3A</w:t>
            </w:r>
          </w:p>
        </w:tc>
        <w:tc>
          <w:tcPr>
            <w:tcW w:w="1418" w:type="dxa"/>
          </w:tcPr>
          <w:p w14:paraId="16B36DB0" w14:textId="77777777" w:rsidR="00DC26EB" w:rsidRPr="0062672C" w:rsidRDefault="00DC26EB" w:rsidP="00F21248">
            <w:pPr>
              <w:pStyle w:val="TAC"/>
            </w:pPr>
            <w:r w:rsidRPr="0062672C">
              <w:t>n77A</w:t>
            </w:r>
          </w:p>
        </w:tc>
        <w:tc>
          <w:tcPr>
            <w:tcW w:w="1418" w:type="dxa"/>
          </w:tcPr>
          <w:p w14:paraId="7C83B686" w14:textId="77777777" w:rsidR="00DC26EB" w:rsidRPr="0062672C" w:rsidRDefault="00DC26EB" w:rsidP="00F21248">
            <w:pPr>
              <w:pStyle w:val="TAC"/>
            </w:pPr>
            <w:r w:rsidRPr="0062672C">
              <w:t>No</w:t>
            </w:r>
          </w:p>
        </w:tc>
      </w:tr>
      <w:tr w:rsidR="00DC26EB" w:rsidRPr="0062672C" w14:paraId="356FCCE8" w14:textId="77777777" w:rsidTr="00F21248">
        <w:trPr>
          <w:trHeight w:val="47"/>
        </w:trPr>
        <w:tc>
          <w:tcPr>
            <w:tcW w:w="1985" w:type="dxa"/>
            <w:tcBorders>
              <w:top w:val="single" w:sz="4" w:space="0" w:color="auto"/>
              <w:bottom w:val="nil"/>
            </w:tcBorders>
            <w:shd w:val="clear" w:color="auto" w:fill="auto"/>
          </w:tcPr>
          <w:p w14:paraId="2BB9056B" w14:textId="77777777" w:rsidR="00DC26EB" w:rsidRPr="0062672C" w:rsidRDefault="00DC26EB" w:rsidP="00F21248">
            <w:pPr>
              <w:pStyle w:val="TAC"/>
              <w:rPr>
                <w:lang w:eastAsia="fi-FI"/>
              </w:rPr>
            </w:pPr>
            <w:r w:rsidRPr="0062672C">
              <w:t>DC_1A-3A_n78A</w:t>
            </w:r>
          </w:p>
        </w:tc>
        <w:tc>
          <w:tcPr>
            <w:tcW w:w="1701" w:type="dxa"/>
          </w:tcPr>
          <w:p w14:paraId="741194E9" w14:textId="77777777" w:rsidR="00DC26EB" w:rsidRPr="0062672C" w:rsidRDefault="00DC26EB" w:rsidP="00F21248">
            <w:pPr>
              <w:pStyle w:val="TAC"/>
              <w:rPr>
                <w:lang w:eastAsia="fi-FI"/>
              </w:rPr>
            </w:pPr>
            <w:r w:rsidRPr="0062672C">
              <w:t>DC_1A_n78A</w:t>
            </w:r>
          </w:p>
        </w:tc>
        <w:tc>
          <w:tcPr>
            <w:tcW w:w="1418" w:type="dxa"/>
            <w:shd w:val="clear" w:color="auto" w:fill="auto"/>
          </w:tcPr>
          <w:p w14:paraId="618AB3F1" w14:textId="77777777" w:rsidR="00DC26EB" w:rsidRPr="0062672C" w:rsidRDefault="00DC26EB" w:rsidP="00F21248">
            <w:pPr>
              <w:pStyle w:val="TAC"/>
              <w:rPr>
                <w:lang w:eastAsia="fi-FI"/>
              </w:rPr>
            </w:pPr>
            <w:r w:rsidRPr="0062672C">
              <w:t>CA_1A-3A</w:t>
            </w:r>
          </w:p>
        </w:tc>
        <w:tc>
          <w:tcPr>
            <w:tcW w:w="1418" w:type="dxa"/>
          </w:tcPr>
          <w:p w14:paraId="212603C9" w14:textId="77777777" w:rsidR="00DC26EB" w:rsidRPr="0062672C" w:rsidRDefault="00DC26EB" w:rsidP="00F21248">
            <w:pPr>
              <w:pStyle w:val="TAC"/>
              <w:rPr>
                <w:lang w:eastAsia="fi-FI"/>
              </w:rPr>
            </w:pPr>
            <w:r w:rsidRPr="0062672C">
              <w:t>n78A</w:t>
            </w:r>
          </w:p>
        </w:tc>
        <w:tc>
          <w:tcPr>
            <w:tcW w:w="1418" w:type="dxa"/>
          </w:tcPr>
          <w:p w14:paraId="4A6C0AB0" w14:textId="77777777" w:rsidR="00DC26EB" w:rsidRPr="0062672C" w:rsidRDefault="00DC26EB" w:rsidP="00F21248">
            <w:pPr>
              <w:pStyle w:val="TAC"/>
            </w:pPr>
            <w:r w:rsidRPr="0062672C">
              <w:t>1A</w:t>
            </w:r>
          </w:p>
        </w:tc>
        <w:tc>
          <w:tcPr>
            <w:tcW w:w="1418" w:type="dxa"/>
          </w:tcPr>
          <w:p w14:paraId="2DE2E585" w14:textId="77777777" w:rsidR="00DC26EB" w:rsidRPr="0062672C" w:rsidRDefault="00DC26EB" w:rsidP="00F21248">
            <w:pPr>
              <w:pStyle w:val="TAC"/>
            </w:pPr>
            <w:r w:rsidRPr="0062672C">
              <w:t>n78A</w:t>
            </w:r>
          </w:p>
        </w:tc>
        <w:tc>
          <w:tcPr>
            <w:tcW w:w="1418" w:type="dxa"/>
          </w:tcPr>
          <w:p w14:paraId="748BE226" w14:textId="77777777" w:rsidR="00DC26EB" w:rsidRPr="0062672C" w:rsidRDefault="00DC26EB" w:rsidP="00F21248">
            <w:pPr>
              <w:pStyle w:val="TAC"/>
            </w:pPr>
            <w:r w:rsidRPr="0062672C">
              <w:t>No</w:t>
            </w:r>
          </w:p>
        </w:tc>
      </w:tr>
      <w:tr w:rsidR="00DC26EB" w:rsidRPr="0062672C" w14:paraId="7798342D" w14:textId="77777777" w:rsidTr="00F21248">
        <w:trPr>
          <w:trHeight w:val="47"/>
        </w:trPr>
        <w:tc>
          <w:tcPr>
            <w:tcW w:w="1985" w:type="dxa"/>
            <w:tcBorders>
              <w:top w:val="nil"/>
              <w:bottom w:val="single" w:sz="4" w:space="0" w:color="auto"/>
            </w:tcBorders>
            <w:shd w:val="clear" w:color="auto" w:fill="auto"/>
          </w:tcPr>
          <w:p w14:paraId="1D14B8ED" w14:textId="77777777" w:rsidR="00DC26EB" w:rsidRPr="0062672C" w:rsidRDefault="00DC26EB" w:rsidP="00F21248">
            <w:pPr>
              <w:pStyle w:val="TAC"/>
              <w:rPr>
                <w:lang w:eastAsia="fi-FI"/>
              </w:rPr>
            </w:pPr>
          </w:p>
        </w:tc>
        <w:tc>
          <w:tcPr>
            <w:tcW w:w="1701" w:type="dxa"/>
          </w:tcPr>
          <w:p w14:paraId="3F070B01" w14:textId="77777777" w:rsidR="00DC26EB" w:rsidRPr="0062672C" w:rsidRDefault="00DC26EB" w:rsidP="00F21248">
            <w:pPr>
              <w:pStyle w:val="TAC"/>
              <w:rPr>
                <w:lang w:eastAsia="fi-FI"/>
              </w:rPr>
            </w:pPr>
            <w:r w:rsidRPr="0062672C">
              <w:t>DC_3A_n78A</w:t>
            </w:r>
          </w:p>
        </w:tc>
        <w:tc>
          <w:tcPr>
            <w:tcW w:w="1418" w:type="dxa"/>
            <w:shd w:val="clear" w:color="auto" w:fill="auto"/>
          </w:tcPr>
          <w:p w14:paraId="0C3DF3F7" w14:textId="77777777" w:rsidR="00DC26EB" w:rsidRPr="0062672C" w:rsidRDefault="00DC26EB" w:rsidP="00F21248">
            <w:pPr>
              <w:pStyle w:val="TAC"/>
              <w:rPr>
                <w:lang w:eastAsia="fi-FI"/>
              </w:rPr>
            </w:pPr>
            <w:r w:rsidRPr="0062672C">
              <w:t>CA_1A-3A</w:t>
            </w:r>
          </w:p>
        </w:tc>
        <w:tc>
          <w:tcPr>
            <w:tcW w:w="1418" w:type="dxa"/>
          </w:tcPr>
          <w:p w14:paraId="3FC512F6" w14:textId="77777777" w:rsidR="00DC26EB" w:rsidRPr="0062672C" w:rsidRDefault="00DC26EB" w:rsidP="00F21248">
            <w:pPr>
              <w:pStyle w:val="TAC"/>
              <w:rPr>
                <w:lang w:eastAsia="fi-FI"/>
              </w:rPr>
            </w:pPr>
            <w:r w:rsidRPr="0062672C">
              <w:t>n78A</w:t>
            </w:r>
          </w:p>
        </w:tc>
        <w:tc>
          <w:tcPr>
            <w:tcW w:w="1418" w:type="dxa"/>
          </w:tcPr>
          <w:p w14:paraId="0675451B" w14:textId="77777777" w:rsidR="00DC26EB" w:rsidRPr="0062672C" w:rsidRDefault="00DC26EB" w:rsidP="00F21248">
            <w:pPr>
              <w:pStyle w:val="TAC"/>
            </w:pPr>
            <w:r w:rsidRPr="0062672C">
              <w:t>3A</w:t>
            </w:r>
          </w:p>
        </w:tc>
        <w:tc>
          <w:tcPr>
            <w:tcW w:w="1418" w:type="dxa"/>
          </w:tcPr>
          <w:p w14:paraId="5BE8D933" w14:textId="77777777" w:rsidR="00DC26EB" w:rsidRPr="0062672C" w:rsidRDefault="00DC26EB" w:rsidP="00F21248">
            <w:pPr>
              <w:pStyle w:val="TAC"/>
            </w:pPr>
            <w:r w:rsidRPr="0062672C">
              <w:t>n78A</w:t>
            </w:r>
          </w:p>
        </w:tc>
        <w:tc>
          <w:tcPr>
            <w:tcW w:w="1418" w:type="dxa"/>
          </w:tcPr>
          <w:p w14:paraId="0EE162CE" w14:textId="77777777" w:rsidR="00DC26EB" w:rsidRPr="0062672C" w:rsidRDefault="00DC26EB" w:rsidP="00F21248">
            <w:pPr>
              <w:pStyle w:val="TAC"/>
            </w:pPr>
            <w:r w:rsidRPr="0062672C">
              <w:t>No</w:t>
            </w:r>
          </w:p>
        </w:tc>
      </w:tr>
      <w:tr w:rsidR="00DC26EB" w:rsidRPr="0062672C" w14:paraId="2865B246" w14:textId="77777777" w:rsidTr="00F21248">
        <w:trPr>
          <w:trHeight w:val="47"/>
        </w:trPr>
        <w:tc>
          <w:tcPr>
            <w:tcW w:w="1985" w:type="dxa"/>
            <w:tcBorders>
              <w:bottom w:val="nil"/>
            </w:tcBorders>
            <w:shd w:val="clear" w:color="auto" w:fill="auto"/>
          </w:tcPr>
          <w:p w14:paraId="25169D28" w14:textId="77777777" w:rsidR="00DC26EB" w:rsidRPr="0062672C" w:rsidRDefault="00DC26EB" w:rsidP="00F21248">
            <w:pPr>
              <w:pStyle w:val="TAC"/>
              <w:rPr>
                <w:lang w:eastAsia="fi-FI"/>
              </w:rPr>
            </w:pPr>
            <w:r w:rsidRPr="0062672C">
              <w:t>DC_1A-3C_n78A</w:t>
            </w:r>
          </w:p>
        </w:tc>
        <w:tc>
          <w:tcPr>
            <w:tcW w:w="1701" w:type="dxa"/>
          </w:tcPr>
          <w:p w14:paraId="6F97D647" w14:textId="77777777" w:rsidR="00DC26EB" w:rsidRPr="0062672C" w:rsidRDefault="00DC26EB" w:rsidP="00F21248">
            <w:pPr>
              <w:pStyle w:val="TAC"/>
              <w:rPr>
                <w:lang w:eastAsia="fi-FI"/>
              </w:rPr>
            </w:pPr>
            <w:r w:rsidRPr="0062672C">
              <w:t>DC_1A_n78A</w:t>
            </w:r>
          </w:p>
        </w:tc>
        <w:tc>
          <w:tcPr>
            <w:tcW w:w="1418" w:type="dxa"/>
            <w:shd w:val="clear" w:color="auto" w:fill="auto"/>
          </w:tcPr>
          <w:p w14:paraId="2F045E53" w14:textId="77777777" w:rsidR="00DC26EB" w:rsidRPr="0062672C" w:rsidRDefault="00DC26EB" w:rsidP="00F21248">
            <w:pPr>
              <w:pStyle w:val="TAC"/>
              <w:rPr>
                <w:lang w:eastAsia="fi-FI"/>
              </w:rPr>
            </w:pPr>
            <w:r w:rsidRPr="0062672C">
              <w:t>CA_1A-3C</w:t>
            </w:r>
          </w:p>
        </w:tc>
        <w:tc>
          <w:tcPr>
            <w:tcW w:w="1418" w:type="dxa"/>
          </w:tcPr>
          <w:p w14:paraId="55A36BCB" w14:textId="77777777" w:rsidR="00DC26EB" w:rsidRPr="0062672C" w:rsidRDefault="00DC26EB" w:rsidP="00F21248">
            <w:pPr>
              <w:pStyle w:val="TAC"/>
              <w:rPr>
                <w:lang w:eastAsia="fi-FI"/>
              </w:rPr>
            </w:pPr>
            <w:r w:rsidRPr="0062672C">
              <w:t>n78A</w:t>
            </w:r>
          </w:p>
        </w:tc>
        <w:tc>
          <w:tcPr>
            <w:tcW w:w="1418" w:type="dxa"/>
          </w:tcPr>
          <w:p w14:paraId="796B3C2F" w14:textId="77777777" w:rsidR="00DC26EB" w:rsidRPr="0062672C" w:rsidRDefault="00DC26EB" w:rsidP="00F21248">
            <w:pPr>
              <w:pStyle w:val="TAC"/>
            </w:pPr>
            <w:r w:rsidRPr="0062672C">
              <w:t>1A</w:t>
            </w:r>
          </w:p>
        </w:tc>
        <w:tc>
          <w:tcPr>
            <w:tcW w:w="1418" w:type="dxa"/>
          </w:tcPr>
          <w:p w14:paraId="21F0D76E" w14:textId="77777777" w:rsidR="00DC26EB" w:rsidRPr="0062672C" w:rsidRDefault="00DC26EB" w:rsidP="00F21248">
            <w:pPr>
              <w:pStyle w:val="TAC"/>
            </w:pPr>
            <w:r w:rsidRPr="0062672C">
              <w:t>n78A</w:t>
            </w:r>
          </w:p>
        </w:tc>
        <w:tc>
          <w:tcPr>
            <w:tcW w:w="1418" w:type="dxa"/>
          </w:tcPr>
          <w:p w14:paraId="2F855048" w14:textId="77777777" w:rsidR="00DC26EB" w:rsidRPr="0062672C" w:rsidRDefault="00DC26EB" w:rsidP="00F21248">
            <w:pPr>
              <w:pStyle w:val="TAC"/>
            </w:pPr>
            <w:r w:rsidRPr="0062672C">
              <w:t>No</w:t>
            </w:r>
          </w:p>
        </w:tc>
      </w:tr>
      <w:tr w:rsidR="00DC26EB" w:rsidRPr="0062672C" w14:paraId="5B93C684" w14:textId="77777777" w:rsidTr="00F21248">
        <w:trPr>
          <w:trHeight w:val="47"/>
        </w:trPr>
        <w:tc>
          <w:tcPr>
            <w:tcW w:w="1985" w:type="dxa"/>
            <w:tcBorders>
              <w:top w:val="nil"/>
              <w:bottom w:val="single" w:sz="4" w:space="0" w:color="auto"/>
            </w:tcBorders>
            <w:shd w:val="clear" w:color="auto" w:fill="auto"/>
          </w:tcPr>
          <w:p w14:paraId="6074F248" w14:textId="77777777" w:rsidR="00DC26EB" w:rsidRPr="0062672C" w:rsidRDefault="00DC26EB" w:rsidP="00F21248">
            <w:pPr>
              <w:pStyle w:val="TAC"/>
              <w:rPr>
                <w:lang w:eastAsia="fi-FI"/>
              </w:rPr>
            </w:pPr>
          </w:p>
        </w:tc>
        <w:tc>
          <w:tcPr>
            <w:tcW w:w="1701" w:type="dxa"/>
          </w:tcPr>
          <w:p w14:paraId="017F9F9C" w14:textId="77777777" w:rsidR="00DC26EB" w:rsidRPr="0062672C" w:rsidRDefault="00DC26EB" w:rsidP="00F21248">
            <w:pPr>
              <w:pStyle w:val="TAC"/>
              <w:rPr>
                <w:lang w:eastAsia="fi-FI"/>
              </w:rPr>
            </w:pPr>
            <w:r w:rsidRPr="0062672C">
              <w:t>DC_3A_n78A</w:t>
            </w:r>
          </w:p>
        </w:tc>
        <w:tc>
          <w:tcPr>
            <w:tcW w:w="1418" w:type="dxa"/>
            <w:shd w:val="clear" w:color="auto" w:fill="auto"/>
          </w:tcPr>
          <w:p w14:paraId="181AC2EB" w14:textId="77777777" w:rsidR="00DC26EB" w:rsidRPr="0062672C" w:rsidRDefault="00DC26EB" w:rsidP="00F21248">
            <w:pPr>
              <w:pStyle w:val="TAC"/>
              <w:rPr>
                <w:lang w:eastAsia="fi-FI"/>
              </w:rPr>
            </w:pPr>
            <w:r w:rsidRPr="0062672C">
              <w:t>CA_1A-3C</w:t>
            </w:r>
          </w:p>
        </w:tc>
        <w:tc>
          <w:tcPr>
            <w:tcW w:w="1418" w:type="dxa"/>
          </w:tcPr>
          <w:p w14:paraId="55B48165" w14:textId="77777777" w:rsidR="00DC26EB" w:rsidRPr="0062672C" w:rsidRDefault="00DC26EB" w:rsidP="00F21248">
            <w:pPr>
              <w:pStyle w:val="TAC"/>
              <w:rPr>
                <w:lang w:eastAsia="fi-FI"/>
              </w:rPr>
            </w:pPr>
            <w:r w:rsidRPr="0062672C">
              <w:t>n78A</w:t>
            </w:r>
          </w:p>
        </w:tc>
        <w:tc>
          <w:tcPr>
            <w:tcW w:w="1418" w:type="dxa"/>
          </w:tcPr>
          <w:p w14:paraId="08D4E4BC" w14:textId="77777777" w:rsidR="00DC26EB" w:rsidRPr="0062672C" w:rsidRDefault="00DC26EB" w:rsidP="00F21248">
            <w:pPr>
              <w:pStyle w:val="TAC"/>
            </w:pPr>
            <w:r w:rsidRPr="0062672C">
              <w:t>3A</w:t>
            </w:r>
          </w:p>
        </w:tc>
        <w:tc>
          <w:tcPr>
            <w:tcW w:w="1418" w:type="dxa"/>
          </w:tcPr>
          <w:p w14:paraId="6A57C4C7" w14:textId="77777777" w:rsidR="00DC26EB" w:rsidRPr="0062672C" w:rsidRDefault="00DC26EB" w:rsidP="00F21248">
            <w:pPr>
              <w:pStyle w:val="TAC"/>
            </w:pPr>
            <w:r w:rsidRPr="0062672C">
              <w:t>n78A</w:t>
            </w:r>
          </w:p>
        </w:tc>
        <w:tc>
          <w:tcPr>
            <w:tcW w:w="1418" w:type="dxa"/>
          </w:tcPr>
          <w:p w14:paraId="4425073F" w14:textId="77777777" w:rsidR="00DC26EB" w:rsidRPr="0062672C" w:rsidRDefault="00DC26EB" w:rsidP="00F21248">
            <w:pPr>
              <w:pStyle w:val="TAC"/>
            </w:pPr>
            <w:r w:rsidRPr="0062672C">
              <w:t>No</w:t>
            </w:r>
          </w:p>
        </w:tc>
      </w:tr>
      <w:tr w:rsidR="00DC26EB" w:rsidRPr="0062672C" w14:paraId="4458E571" w14:textId="77777777" w:rsidTr="00F21248">
        <w:trPr>
          <w:trHeight w:val="47"/>
        </w:trPr>
        <w:tc>
          <w:tcPr>
            <w:tcW w:w="1985" w:type="dxa"/>
            <w:tcBorders>
              <w:top w:val="nil"/>
              <w:bottom w:val="nil"/>
            </w:tcBorders>
            <w:shd w:val="clear" w:color="auto" w:fill="auto"/>
          </w:tcPr>
          <w:p w14:paraId="4F338C7F" w14:textId="77777777" w:rsidR="00DC26EB" w:rsidRPr="0062672C" w:rsidRDefault="00DC26EB" w:rsidP="00F21248">
            <w:pPr>
              <w:pStyle w:val="TAC"/>
              <w:rPr>
                <w:lang w:eastAsia="fi-FI"/>
              </w:rPr>
            </w:pPr>
            <w:r w:rsidRPr="0062672C">
              <w:rPr>
                <w:rFonts w:eastAsia="DengXian"/>
                <w:lang w:eastAsia="fi-FI"/>
              </w:rPr>
              <w:t>DC_1A-3C_n78(2A)</w:t>
            </w:r>
          </w:p>
        </w:tc>
        <w:tc>
          <w:tcPr>
            <w:tcW w:w="1701" w:type="dxa"/>
          </w:tcPr>
          <w:p w14:paraId="07A1B61D" w14:textId="77777777" w:rsidR="00DC26EB" w:rsidRPr="0062672C" w:rsidRDefault="00DC26EB" w:rsidP="00F21248">
            <w:pPr>
              <w:pStyle w:val="TAC"/>
            </w:pPr>
            <w:r w:rsidRPr="0062672C">
              <w:rPr>
                <w:rFonts w:eastAsia="DengXian"/>
              </w:rPr>
              <w:t>DC_1A_n78A</w:t>
            </w:r>
          </w:p>
        </w:tc>
        <w:tc>
          <w:tcPr>
            <w:tcW w:w="1418" w:type="dxa"/>
            <w:shd w:val="clear" w:color="auto" w:fill="auto"/>
          </w:tcPr>
          <w:p w14:paraId="61D41F12" w14:textId="77777777" w:rsidR="00DC26EB" w:rsidRPr="0062672C" w:rsidRDefault="00DC26EB" w:rsidP="00F21248">
            <w:pPr>
              <w:pStyle w:val="TAC"/>
            </w:pPr>
            <w:r w:rsidRPr="0062672C">
              <w:rPr>
                <w:rFonts w:eastAsia="DengXian"/>
              </w:rPr>
              <w:t>CA_1A-3C</w:t>
            </w:r>
          </w:p>
        </w:tc>
        <w:tc>
          <w:tcPr>
            <w:tcW w:w="1418" w:type="dxa"/>
          </w:tcPr>
          <w:p w14:paraId="21B8D9A5" w14:textId="77777777" w:rsidR="00DC26EB" w:rsidRPr="0062672C" w:rsidRDefault="00DC26EB" w:rsidP="00F21248">
            <w:pPr>
              <w:pStyle w:val="TAC"/>
            </w:pPr>
            <w:r w:rsidRPr="0062672C">
              <w:t>CA_</w:t>
            </w:r>
            <w:r w:rsidRPr="0062672C">
              <w:rPr>
                <w:rFonts w:eastAsia="DengXian"/>
              </w:rPr>
              <w:t>n78</w:t>
            </w:r>
            <w:r w:rsidRPr="0062672C">
              <w:rPr>
                <w:rFonts w:eastAsia="DengXian"/>
                <w:lang w:eastAsia="zh-CN"/>
              </w:rPr>
              <w:t>(2</w:t>
            </w:r>
            <w:r w:rsidRPr="0062672C">
              <w:rPr>
                <w:rFonts w:eastAsia="DengXian"/>
              </w:rPr>
              <w:t>A)</w:t>
            </w:r>
          </w:p>
        </w:tc>
        <w:tc>
          <w:tcPr>
            <w:tcW w:w="1418" w:type="dxa"/>
          </w:tcPr>
          <w:p w14:paraId="4B825C31" w14:textId="77777777" w:rsidR="00DC26EB" w:rsidRPr="0062672C" w:rsidRDefault="00DC26EB" w:rsidP="00F21248">
            <w:pPr>
              <w:pStyle w:val="TAC"/>
            </w:pPr>
            <w:r w:rsidRPr="0062672C">
              <w:rPr>
                <w:rFonts w:eastAsia="DengXian"/>
              </w:rPr>
              <w:t>1A</w:t>
            </w:r>
          </w:p>
        </w:tc>
        <w:tc>
          <w:tcPr>
            <w:tcW w:w="1418" w:type="dxa"/>
          </w:tcPr>
          <w:p w14:paraId="6317A80E" w14:textId="77777777" w:rsidR="00DC26EB" w:rsidRPr="0062672C" w:rsidRDefault="00DC26EB" w:rsidP="00F21248">
            <w:pPr>
              <w:pStyle w:val="TAC"/>
            </w:pPr>
            <w:r w:rsidRPr="0062672C">
              <w:rPr>
                <w:rFonts w:eastAsia="DengXian"/>
              </w:rPr>
              <w:t>n78A</w:t>
            </w:r>
          </w:p>
        </w:tc>
        <w:tc>
          <w:tcPr>
            <w:tcW w:w="1418" w:type="dxa"/>
          </w:tcPr>
          <w:p w14:paraId="1D96FC47" w14:textId="77777777" w:rsidR="00DC26EB" w:rsidRPr="0062672C" w:rsidRDefault="00DC26EB" w:rsidP="00F21248">
            <w:pPr>
              <w:pStyle w:val="TAC"/>
            </w:pPr>
            <w:r w:rsidRPr="0062672C">
              <w:rPr>
                <w:rFonts w:eastAsia="DengXian"/>
              </w:rPr>
              <w:t>No</w:t>
            </w:r>
          </w:p>
        </w:tc>
      </w:tr>
      <w:tr w:rsidR="00DC26EB" w:rsidRPr="0062672C" w14:paraId="787D5CD8" w14:textId="77777777" w:rsidTr="00F21248">
        <w:trPr>
          <w:trHeight w:val="47"/>
        </w:trPr>
        <w:tc>
          <w:tcPr>
            <w:tcW w:w="1985" w:type="dxa"/>
            <w:tcBorders>
              <w:top w:val="nil"/>
              <w:bottom w:val="nil"/>
            </w:tcBorders>
            <w:shd w:val="clear" w:color="auto" w:fill="auto"/>
          </w:tcPr>
          <w:p w14:paraId="2166FBFD" w14:textId="77777777" w:rsidR="00DC26EB" w:rsidRPr="0062672C" w:rsidRDefault="00DC26EB" w:rsidP="00F21248">
            <w:pPr>
              <w:pStyle w:val="TAC"/>
              <w:rPr>
                <w:lang w:eastAsia="fi-FI"/>
              </w:rPr>
            </w:pPr>
          </w:p>
        </w:tc>
        <w:tc>
          <w:tcPr>
            <w:tcW w:w="1701" w:type="dxa"/>
          </w:tcPr>
          <w:p w14:paraId="06DDEDE2" w14:textId="77777777" w:rsidR="00DC26EB" w:rsidRPr="0062672C" w:rsidRDefault="00DC26EB" w:rsidP="00F21248">
            <w:pPr>
              <w:pStyle w:val="TAC"/>
            </w:pPr>
            <w:r w:rsidRPr="0062672C">
              <w:rPr>
                <w:rFonts w:eastAsia="DengXian"/>
              </w:rPr>
              <w:t>DC_3A_n78A</w:t>
            </w:r>
          </w:p>
        </w:tc>
        <w:tc>
          <w:tcPr>
            <w:tcW w:w="1418" w:type="dxa"/>
            <w:shd w:val="clear" w:color="auto" w:fill="auto"/>
          </w:tcPr>
          <w:p w14:paraId="0AFBA9D5" w14:textId="77777777" w:rsidR="00DC26EB" w:rsidRPr="0062672C" w:rsidRDefault="00DC26EB" w:rsidP="00F21248">
            <w:pPr>
              <w:pStyle w:val="TAC"/>
            </w:pPr>
            <w:r w:rsidRPr="0062672C">
              <w:rPr>
                <w:rFonts w:eastAsia="DengXian"/>
              </w:rPr>
              <w:t>CA_1A-3C</w:t>
            </w:r>
          </w:p>
        </w:tc>
        <w:tc>
          <w:tcPr>
            <w:tcW w:w="1418" w:type="dxa"/>
          </w:tcPr>
          <w:p w14:paraId="73AF02BA" w14:textId="77777777" w:rsidR="00DC26EB" w:rsidRPr="0062672C" w:rsidRDefault="00DC26EB" w:rsidP="00F21248">
            <w:pPr>
              <w:pStyle w:val="TAC"/>
            </w:pPr>
            <w:r w:rsidRPr="0062672C">
              <w:t>CA_</w:t>
            </w:r>
            <w:r w:rsidRPr="0062672C">
              <w:rPr>
                <w:rFonts w:eastAsia="DengXian"/>
              </w:rPr>
              <w:t>n78</w:t>
            </w:r>
            <w:r w:rsidRPr="0062672C">
              <w:rPr>
                <w:rFonts w:eastAsia="DengXian"/>
                <w:lang w:eastAsia="zh-CN"/>
              </w:rPr>
              <w:t>(2</w:t>
            </w:r>
            <w:r w:rsidRPr="0062672C">
              <w:rPr>
                <w:rFonts w:eastAsia="DengXian"/>
              </w:rPr>
              <w:t>A)</w:t>
            </w:r>
          </w:p>
        </w:tc>
        <w:tc>
          <w:tcPr>
            <w:tcW w:w="1418" w:type="dxa"/>
          </w:tcPr>
          <w:p w14:paraId="1C089C2C" w14:textId="77777777" w:rsidR="00DC26EB" w:rsidRPr="0062672C" w:rsidRDefault="00DC26EB" w:rsidP="00F21248">
            <w:pPr>
              <w:pStyle w:val="TAC"/>
            </w:pPr>
            <w:r w:rsidRPr="0062672C">
              <w:rPr>
                <w:rFonts w:eastAsia="DengXian"/>
              </w:rPr>
              <w:t>3A</w:t>
            </w:r>
          </w:p>
        </w:tc>
        <w:tc>
          <w:tcPr>
            <w:tcW w:w="1418" w:type="dxa"/>
          </w:tcPr>
          <w:p w14:paraId="115C0E8B" w14:textId="77777777" w:rsidR="00DC26EB" w:rsidRPr="0062672C" w:rsidRDefault="00DC26EB" w:rsidP="00F21248">
            <w:pPr>
              <w:pStyle w:val="TAC"/>
            </w:pPr>
            <w:r w:rsidRPr="0062672C">
              <w:rPr>
                <w:rFonts w:eastAsia="DengXian"/>
              </w:rPr>
              <w:t>n78A</w:t>
            </w:r>
          </w:p>
        </w:tc>
        <w:tc>
          <w:tcPr>
            <w:tcW w:w="1418" w:type="dxa"/>
          </w:tcPr>
          <w:p w14:paraId="13A693B6" w14:textId="77777777" w:rsidR="00DC26EB" w:rsidRPr="0062672C" w:rsidRDefault="00DC26EB" w:rsidP="00F21248">
            <w:pPr>
              <w:pStyle w:val="TAC"/>
            </w:pPr>
            <w:r w:rsidRPr="0062672C">
              <w:rPr>
                <w:rFonts w:eastAsia="DengXian"/>
              </w:rPr>
              <w:t>No</w:t>
            </w:r>
          </w:p>
        </w:tc>
      </w:tr>
      <w:tr w:rsidR="00DC26EB" w:rsidRPr="0062672C" w14:paraId="7ABA4BF6" w14:textId="77777777" w:rsidTr="00F21248">
        <w:trPr>
          <w:trHeight w:val="47"/>
        </w:trPr>
        <w:tc>
          <w:tcPr>
            <w:tcW w:w="1985" w:type="dxa"/>
            <w:tcBorders>
              <w:top w:val="nil"/>
              <w:bottom w:val="single" w:sz="4" w:space="0" w:color="auto"/>
            </w:tcBorders>
            <w:shd w:val="clear" w:color="auto" w:fill="auto"/>
          </w:tcPr>
          <w:p w14:paraId="7C5FBF5B" w14:textId="77777777" w:rsidR="00DC26EB" w:rsidRPr="0062672C" w:rsidRDefault="00DC26EB" w:rsidP="00F21248">
            <w:pPr>
              <w:pStyle w:val="TAC"/>
              <w:rPr>
                <w:lang w:eastAsia="fi-FI"/>
              </w:rPr>
            </w:pPr>
          </w:p>
        </w:tc>
        <w:tc>
          <w:tcPr>
            <w:tcW w:w="1701" w:type="dxa"/>
          </w:tcPr>
          <w:p w14:paraId="003CEDB0" w14:textId="77777777" w:rsidR="00DC26EB" w:rsidRPr="0062672C" w:rsidRDefault="00DC26EB" w:rsidP="00F21248">
            <w:pPr>
              <w:pStyle w:val="TAC"/>
            </w:pPr>
            <w:r w:rsidRPr="0062672C">
              <w:rPr>
                <w:rFonts w:eastAsia="DengXian"/>
              </w:rPr>
              <w:t>DC_3C_n78A</w:t>
            </w:r>
          </w:p>
        </w:tc>
        <w:tc>
          <w:tcPr>
            <w:tcW w:w="1418" w:type="dxa"/>
            <w:shd w:val="clear" w:color="auto" w:fill="auto"/>
          </w:tcPr>
          <w:p w14:paraId="3C773482" w14:textId="77777777" w:rsidR="00DC26EB" w:rsidRPr="0062672C" w:rsidRDefault="00DC26EB" w:rsidP="00F21248">
            <w:pPr>
              <w:pStyle w:val="TAC"/>
            </w:pPr>
            <w:r w:rsidRPr="0062672C">
              <w:rPr>
                <w:rFonts w:eastAsia="DengXian"/>
              </w:rPr>
              <w:t>CA_1A-3C</w:t>
            </w:r>
          </w:p>
        </w:tc>
        <w:tc>
          <w:tcPr>
            <w:tcW w:w="1418" w:type="dxa"/>
          </w:tcPr>
          <w:p w14:paraId="44262237" w14:textId="77777777" w:rsidR="00DC26EB" w:rsidRPr="0062672C" w:rsidRDefault="00DC26EB" w:rsidP="00F21248">
            <w:pPr>
              <w:pStyle w:val="TAC"/>
            </w:pPr>
            <w:r w:rsidRPr="0062672C">
              <w:t>CA_</w:t>
            </w:r>
            <w:r w:rsidRPr="0062672C">
              <w:rPr>
                <w:rFonts w:eastAsia="DengXian"/>
              </w:rPr>
              <w:t>n78</w:t>
            </w:r>
            <w:r w:rsidRPr="0062672C">
              <w:rPr>
                <w:rFonts w:eastAsia="DengXian"/>
                <w:lang w:eastAsia="zh-CN"/>
              </w:rPr>
              <w:t>(2</w:t>
            </w:r>
            <w:r w:rsidRPr="0062672C">
              <w:rPr>
                <w:rFonts w:eastAsia="DengXian"/>
              </w:rPr>
              <w:t>A)</w:t>
            </w:r>
          </w:p>
        </w:tc>
        <w:tc>
          <w:tcPr>
            <w:tcW w:w="1418" w:type="dxa"/>
          </w:tcPr>
          <w:p w14:paraId="05FB68AF" w14:textId="77777777" w:rsidR="00DC26EB" w:rsidRPr="0062672C" w:rsidRDefault="00DC26EB" w:rsidP="00F21248">
            <w:pPr>
              <w:pStyle w:val="TAC"/>
            </w:pPr>
            <w:r w:rsidRPr="0062672C">
              <w:t>CA_</w:t>
            </w:r>
            <w:r w:rsidRPr="0062672C">
              <w:rPr>
                <w:rFonts w:eastAsia="DengXian"/>
                <w:lang w:eastAsia="zh-CN"/>
              </w:rPr>
              <w:t>3C</w:t>
            </w:r>
          </w:p>
        </w:tc>
        <w:tc>
          <w:tcPr>
            <w:tcW w:w="1418" w:type="dxa"/>
          </w:tcPr>
          <w:p w14:paraId="18EBA6BE" w14:textId="77777777" w:rsidR="00DC26EB" w:rsidRPr="0062672C" w:rsidRDefault="00DC26EB" w:rsidP="00F21248">
            <w:pPr>
              <w:pStyle w:val="TAC"/>
            </w:pPr>
            <w:r w:rsidRPr="0062672C">
              <w:rPr>
                <w:rFonts w:eastAsia="DengXian"/>
              </w:rPr>
              <w:t>n78A</w:t>
            </w:r>
          </w:p>
        </w:tc>
        <w:tc>
          <w:tcPr>
            <w:tcW w:w="1418" w:type="dxa"/>
          </w:tcPr>
          <w:p w14:paraId="23687E19" w14:textId="77777777" w:rsidR="00DC26EB" w:rsidRPr="0062672C" w:rsidRDefault="00DC26EB" w:rsidP="00F21248">
            <w:pPr>
              <w:pStyle w:val="TAC"/>
            </w:pPr>
            <w:r w:rsidRPr="0062672C">
              <w:rPr>
                <w:rFonts w:eastAsia="DengXian"/>
              </w:rPr>
              <w:t>No</w:t>
            </w:r>
          </w:p>
        </w:tc>
      </w:tr>
      <w:tr w:rsidR="00DC26EB" w:rsidRPr="0062672C" w14:paraId="58A93C26" w14:textId="77777777" w:rsidTr="00F21248">
        <w:trPr>
          <w:trHeight w:val="47"/>
        </w:trPr>
        <w:tc>
          <w:tcPr>
            <w:tcW w:w="1985" w:type="dxa"/>
            <w:tcBorders>
              <w:bottom w:val="nil"/>
            </w:tcBorders>
            <w:shd w:val="clear" w:color="auto" w:fill="auto"/>
          </w:tcPr>
          <w:p w14:paraId="58011620" w14:textId="77777777" w:rsidR="00DC26EB" w:rsidRPr="0062672C" w:rsidRDefault="00DC26EB" w:rsidP="00F21248">
            <w:pPr>
              <w:pStyle w:val="TAC"/>
              <w:rPr>
                <w:lang w:eastAsia="fi-FI"/>
              </w:rPr>
            </w:pPr>
            <w:r w:rsidRPr="0062672C">
              <w:rPr>
                <w:lang w:eastAsia="fi-FI"/>
              </w:rPr>
              <w:t>DC_1A-1A-3A_n78A</w:t>
            </w:r>
          </w:p>
        </w:tc>
        <w:tc>
          <w:tcPr>
            <w:tcW w:w="1701" w:type="dxa"/>
          </w:tcPr>
          <w:p w14:paraId="3CBAA9E9" w14:textId="77777777" w:rsidR="00DC26EB" w:rsidRPr="0062672C" w:rsidRDefault="00DC26EB" w:rsidP="00F21248">
            <w:pPr>
              <w:pStyle w:val="TAC"/>
              <w:rPr>
                <w:lang w:eastAsia="fi-FI"/>
              </w:rPr>
            </w:pPr>
            <w:r w:rsidRPr="0062672C">
              <w:rPr>
                <w:lang w:eastAsia="zh-CN"/>
              </w:rPr>
              <w:t>DC_1A_n78A</w:t>
            </w:r>
          </w:p>
        </w:tc>
        <w:tc>
          <w:tcPr>
            <w:tcW w:w="1418" w:type="dxa"/>
            <w:shd w:val="clear" w:color="auto" w:fill="auto"/>
          </w:tcPr>
          <w:p w14:paraId="601512C7" w14:textId="77777777" w:rsidR="00DC26EB" w:rsidRPr="0062672C" w:rsidRDefault="00DC26EB" w:rsidP="00F21248">
            <w:pPr>
              <w:pStyle w:val="TAC"/>
              <w:rPr>
                <w:lang w:eastAsia="fi-FI"/>
              </w:rPr>
            </w:pPr>
            <w:r w:rsidRPr="0062672C">
              <w:rPr>
                <w:rFonts w:eastAsia="SimSun"/>
                <w:lang w:eastAsia="zh-CN"/>
              </w:rPr>
              <w:t>CA</w:t>
            </w:r>
            <w:r w:rsidRPr="0062672C">
              <w:rPr>
                <w:lang w:eastAsia="fi-FI"/>
              </w:rPr>
              <w:t>_1A-1A-3A</w:t>
            </w:r>
          </w:p>
        </w:tc>
        <w:tc>
          <w:tcPr>
            <w:tcW w:w="1418" w:type="dxa"/>
          </w:tcPr>
          <w:p w14:paraId="237E52E8" w14:textId="77777777" w:rsidR="00DC26EB" w:rsidRPr="0062672C" w:rsidRDefault="00DC26EB" w:rsidP="00F21248">
            <w:pPr>
              <w:pStyle w:val="TAC"/>
              <w:rPr>
                <w:lang w:eastAsia="fi-FI"/>
              </w:rPr>
            </w:pPr>
            <w:r w:rsidRPr="0062672C">
              <w:rPr>
                <w:lang w:eastAsia="fi-FI"/>
              </w:rPr>
              <w:t>n78A</w:t>
            </w:r>
          </w:p>
        </w:tc>
        <w:tc>
          <w:tcPr>
            <w:tcW w:w="1418" w:type="dxa"/>
          </w:tcPr>
          <w:p w14:paraId="403F565D" w14:textId="77777777" w:rsidR="00DC26EB" w:rsidRPr="0062672C" w:rsidRDefault="00DC26EB" w:rsidP="00F21248">
            <w:pPr>
              <w:pStyle w:val="TAC"/>
            </w:pPr>
            <w:r w:rsidRPr="0062672C">
              <w:rPr>
                <w:lang w:eastAsia="zh-CN"/>
              </w:rPr>
              <w:t>1A</w:t>
            </w:r>
          </w:p>
        </w:tc>
        <w:tc>
          <w:tcPr>
            <w:tcW w:w="1418" w:type="dxa"/>
          </w:tcPr>
          <w:p w14:paraId="58E0FD95" w14:textId="77777777" w:rsidR="00DC26EB" w:rsidRPr="0062672C" w:rsidRDefault="00DC26EB" w:rsidP="00F21248">
            <w:pPr>
              <w:pStyle w:val="TAC"/>
            </w:pPr>
            <w:r w:rsidRPr="0062672C">
              <w:rPr>
                <w:lang w:eastAsia="zh-CN"/>
              </w:rPr>
              <w:t>n78A</w:t>
            </w:r>
          </w:p>
        </w:tc>
        <w:tc>
          <w:tcPr>
            <w:tcW w:w="1418" w:type="dxa"/>
          </w:tcPr>
          <w:p w14:paraId="4A6D2820" w14:textId="77777777" w:rsidR="00DC26EB" w:rsidRPr="0062672C" w:rsidRDefault="00DC26EB" w:rsidP="00F21248">
            <w:pPr>
              <w:pStyle w:val="TAC"/>
            </w:pPr>
            <w:r w:rsidRPr="0062672C">
              <w:t>No</w:t>
            </w:r>
          </w:p>
        </w:tc>
      </w:tr>
      <w:tr w:rsidR="00DC26EB" w:rsidRPr="0062672C" w14:paraId="15B1F79F" w14:textId="77777777" w:rsidTr="00F21248">
        <w:trPr>
          <w:trHeight w:val="47"/>
        </w:trPr>
        <w:tc>
          <w:tcPr>
            <w:tcW w:w="1985" w:type="dxa"/>
            <w:tcBorders>
              <w:top w:val="nil"/>
              <w:bottom w:val="single" w:sz="4" w:space="0" w:color="auto"/>
            </w:tcBorders>
            <w:shd w:val="clear" w:color="auto" w:fill="auto"/>
          </w:tcPr>
          <w:p w14:paraId="6F75668D" w14:textId="77777777" w:rsidR="00DC26EB" w:rsidRPr="0062672C" w:rsidRDefault="00DC26EB" w:rsidP="00F21248">
            <w:pPr>
              <w:pStyle w:val="TAC"/>
              <w:rPr>
                <w:lang w:eastAsia="fi-FI"/>
              </w:rPr>
            </w:pPr>
          </w:p>
        </w:tc>
        <w:tc>
          <w:tcPr>
            <w:tcW w:w="1701" w:type="dxa"/>
          </w:tcPr>
          <w:p w14:paraId="05EC2CE2" w14:textId="77777777" w:rsidR="00DC26EB" w:rsidRPr="0062672C" w:rsidRDefault="00DC26EB" w:rsidP="00F21248">
            <w:pPr>
              <w:pStyle w:val="TAC"/>
              <w:rPr>
                <w:lang w:eastAsia="fi-FI"/>
              </w:rPr>
            </w:pPr>
            <w:r w:rsidRPr="0062672C">
              <w:rPr>
                <w:lang w:eastAsia="zh-CN"/>
              </w:rPr>
              <w:t>DC_3A_n78A</w:t>
            </w:r>
          </w:p>
        </w:tc>
        <w:tc>
          <w:tcPr>
            <w:tcW w:w="1418" w:type="dxa"/>
            <w:shd w:val="clear" w:color="auto" w:fill="auto"/>
          </w:tcPr>
          <w:p w14:paraId="50827EBE" w14:textId="77777777" w:rsidR="00DC26EB" w:rsidRPr="0062672C" w:rsidRDefault="00DC26EB" w:rsidP="00F21248">
            <w:pPr>
              <w:pStyle w:val="TAC"/>
              <w:rPr>
                <w:lang w:eastAsia="fi-FI"/>
              </w:rPr>
            </w:pPr>
            <w:r w:rsidRPr="0062672C">
              <w:rPr>
                <w:rFonts w:eastAsia="SimSun"/>
                <w:lang w:eastAsia="zh-CN"/>
              </w:rPr>
              <w:t>CA</w:t>
            </w:r>
            <w:r w:rsidRPr="0062672C">
              <w:rPr>
                <w:lang w:eastAsia="fi-FI"/>
              </w:rPr>
              <w:t>_1A-1A-3A</w:t>
            </w:r>
          </w:p>
        </w:tc>
        <w:tc>
          <w:tcPr>
            <w:tcW w:w="1418" w:type="dxa"/>
          </w:tcPr>
          <w:p w14:paraId="3945120B" w14:textId="77777777" w:rsidR="00DC26EB" w:rsidRPr="0062672C" w:rsidRDefault="00DC26EB" w:rsidP="00F21248">
            <w:pPr>
              <w:pStyle w:val="TAC"/>
              <w:rPr>
                <w:lang w:eastAsia="fi-FI"/>
              </w:rPr>
            </w:pPr>
            <w:r w:rsidRPr="0062672C">
              <w:rPr>
                <w:lang w:eastAsia="fi-FI"/>
              </w:rPr>
              <w:t>n78A</w:t>
            </w:r>
          </w:p>
        </w:tc>
        <w:tc>
          <w:tcPr>
            <w:tcW w:w="1418" w:type="dxa"/>
          </w:tcPr>
          <w:p w14:paraId="29D213BA" w14:textId="77777777" w:rsidR="00DC26EB" w:rsidRPr="0062672C" w:rsidRDefault="00DC26EB" w:rsidP="00F21248">
            <w:pPr>
              <w:pStyle w:val="TAC"/>
            </w:pPr>
            <w:r w:rsidRPr="0062672C">
              <w:rPr>
                <w:lang w:eastAsia="zh-CN"/>
              </w:rPr>
              <w:t>3A</w:t>
            </w:r>
          </w:p>
        </w:tc>
        <w:tc>
          <w:tcPr>
            <w:tcW w:w="1418" w:type="dxa"/>
          </w:tcPr>
          <w:p w14:paraId="7B4B9757" w14:textId="77777777" w:rsidR="00DC26EB" w:rsidRPr="0062672C" w:rsidRDefault="00DC26EB" w:rsidP="00F21248">
            <w:pPr>
              <w:pStyle w:val="TAC"/>
            </w:pPr>
            <w:r w:rsidRPr="0062672C">
              <w:rPr>
                <w:lang w:eastAsia="zh-CN"/>
              </w:rPr>
              <w:t>n78A</w:t>
            </w:r>
          </w:p>
        </w:tc>
        <w:tc>
          <w:tcPr>
            <w:tcW w:w="1418" w:type="dxa"/>
          </w:tcPr>
          <w:p w14:paraId="1DF9DD78" w14:textId="77777777" w:rsidR="00DC26EB" w:rsidRPr="0062672C" w:rsidRDefault="00DC26EB" w:rsidP="00F21248">
            <w:pPr>
              <w:pStyle w:val="TAC"/>
            </w:pPr>
            <w:r w:rsidRPr="0062672C">
              <w:t>No</w:t>
            </w:r>
          </w:p>
        </w:tc>
      </w:tr>
      <w:tr w:rsidR="00DC26EB" w:rsidRPr="0062672C" w14:paraId="165B94F6" w14:textId="77777777" w:rsidTr="00F21248">
        <w:trPr>
          <w:trHeight w:val="47"/>
        </w:trPr>
        <w:tc>
          <w:tcPr>
            <w:tcW w:w="1985" w:type="dxa"/>
            <w:tcBorders>
              <w:top w:val="nil"/>
              <w:bottom w:val="nil"/>
            </w:tcBorders>
            <w:shd w:val="clear" w:color="auto" w:fill="auto"/>
          </w:tcPr>
          <w:p w14:paraId="67755CFC" w14:textId="77777777" w:rsidR="00DC26EB" w:rsidRPr="0062672C" w:rsidRDefault="00DC26EB" w:rsidP="00F21248">
            <w:pPr>
              <w:pStyle w:val="TAC"/>
              <w:rPr>
                <w:lang w:eastAsia="fi-FI"/>
              </w:rPr>
            </w:pPr>
            <w:r w:rsidRPr="0062672C">
              <w:rPr>
                <w:lang w:eastAsia="fi-FI"/>
              </w:rPr>
              <w:t>DC_1A-1A-5A_n78A</w:t>
            </w:r>
          </w:p>
        </w:tc>
        <w:tc>
          <w:tcPr>
            <w:tcW w:w="1701" w:type="dxa"/>
          </w:tcPr>
          <w:p w14:paraId="1C7D21AA" w14:textId="77777777" w:rsidR="00DC26EB" w:rsidRPr="0062672C" w:rsidRDefault="00DC26EB" w:rsidP="00F21248">
            <w:pPr>
              <w:pStyle w:val="TAC"/>
              <w:rPr>
                <w:lang w:eastAsia="zh-CN"/>
              </w:rPr>
            </w:pPr>
            <w:r w:rsidRPr="0062672C">
              <w:rPr>
                <w:lang w:eastAsia="zh-CN"/>
              </w:rPr>
              <w:t>DC_1A_n78A</w:t>
            </w:r>
          </w:p>
        </w:tc>
        <w:tc>
          <w:tcPr>
            <w:tcW w:w="1418" w:type="dxa"/>
            <w:shd w:val="clear" w:color="auto" w:fill="auto"/>
          </w:tcPr>
          <w:p w14:paraId="078142BD" w14:textId="77777777" w:rsidR="00DC26EB" w:rsidRPr="0062672C" w:rsidRDefault="00DC26EB" w:rsidP="00F21248">
            <w:pPr>
              <w:pStyle w:val="TAC"/>
              <w:rPr>
                <w:rFonts w:eastAsia="SimSun"/>
                <w:lang w:eastAsia="zh-CN"/>
              </w:rPr>
            </w:pPr>
            <w:r w:rsidRPr="0062672C">
              <w:rPr>
                <w:lang w:eastAsia="zh-CN"/>
              </w:rPr>
              <w:t>CA_1A-1A-5A</w:t>
            </w:r>
          </w:p>
        </w:tc>
        <w:tc>
          <w:tcPr>
            <w:tcW w:w="1418" w:type="dxa"/>
          </w:tcPr>
          <w:p w14:paraId="04EA072F" w14:textId="77777777" w:rsidR="00DC26EB" w:rsidRPr="0062672C" w:rsidRDefault="00DC26EB" w:rsidP="00F21248">
            <w:pPr>
              <w:pStyle w:val="TAC"/>
              <w:rPr>
                <w:lang w:eastAsia="fi-FI"/>
              </w:rPr>
            </w:pPr>
            <w:r w:rsidRPr="0062672C">
              <w:rPr>
                <w:lang w:eastAsia="zh-CN"/>
              </w:rPr>
              <w:t>n78A</w:t>
            </w:r>
          </w:p>
        </w:tc>
        <w:tc>
          <w:tcPr>
            <w:tcW w:w="1418" w:type="dxa"/>
          </w:tcPr>
          <w:p w14:paraId="2122443B" w14:textId="77777777" w:rsidR="00DC26EB" w:rsidRPr="0062672C" w:rsidRDefault="00DC26EB" w:rsidP="00F21248">
            <w:pPr>
              <w:pStyle w:val="TAC"/>
              <w:rPr>
                <w:lang w:eastAsia="zh-CN"/>
              </w:rPr>
            </w:pPr>
            <w:r w:rsidRPr="0062672C">
              <w:rPr>
                <w:lang w:eastAsia="zh-CN"/>
              </w:rPr>
              <w:t>1A</w:t>
            </w:r>
          </w:p>
        </w:tc>
        <w:tc>
          <w:tcPr>
            <w:tcW w:w="1418" w:type="dxa"/>
          </w:tcPr>
          <w:p w14:paraId="3AA06114" w14:textId="77777777" w:rsidR="00DC26EB" w:rsidRPr="0062672C" w:rsidRDefault="00DC26EB" w:rsidP="00F21248">
            <w:pPr>
              <w:pStyle w:val="TAC"/>
              <w:rPr>
                <w:lang w:eastAsia="zh-CN"/>
              </w:rPr>
            </w:pPr>
            <w:r w:rsidRPr="0062672C">
              <w:rPr>
                <w:lang w:eastAsia="zh-CN"/>
              </w:rPr>
              <w:t>n78A</w:t>
            </w:r>
          </w:p>
        </w:tc>
        <w:tc>
          <w:tcPr>
            <w:tcW w:w="1418" w:type="dxa"/>
          </w:tcPr>
          <w:p w14:paraId="35B90758" w14:textId="77777777" w:rsidR="00DC26EB" w:rsidRPr="0062672C" w:rsidRDefault="00DC26EB" w:rsidP="00F21248">
            <w:pPr>
              <w:pStyle w:val="TAC"/>
            </w:pPr>
            <w:r w:rsidRPr="0062672C">
              <w:rPr>
                <w:lang w:eastAsia="zh-CN"/>
              </w:rPr>
              <w:t>No</w:t>
            </w:r>
          </w:p>
        </w:tc>
      </w:tr>
      <w:tr w:rsidR="00DC26EB" w:rsidRPr="0062672C" w14:paraId="4E247CF1" w14:textId="77777777" w:rsidTr="00F21248">
        <w:trPr>
          <w:trHeight w:val="47"/>
        </w:trPr>
        <w:tc>
          <w:tcPr>
            <w:tcW w:w="1985" w:type="dxa"/>
            <w:tcBorders>
              <w:top w:val="nil"/>
              <w:bottom w:val="single" w:sz="4" w:space="0" w:color="auto"/>
            </w:tcBorders>
            <w:shd w:val="clear" w:color="auto" w:fill="auto"/>
          </w:tcPr>
          <w:p w14:paraId="526E5A9D" w14:textId="77777777" w:rsidR="00DC26EB" w:rsidRPr="0062672C" w:rsidRDefault="00DC26EB" w:rsidP="00F21248">
            <w:pPr>
              <w:pStyle w:val="TAC"/>
              <w:rPr>
                <w:lang w:eastAsia="fi-FI"/>
              </w:rPr>
            </w:pPr>
          </w:p>
        </w:tc>
        <w:tc>
          <w:tcPr>
            <w:tcW w:w="1701" w:type="dxa"/>
          </w:tcPr>
          <w:p w14:paraId="6E970A2E" w14:textId="77777777" w:rsidR="00DC26EB" w:rsidRPr="0062672C" w:rsidRDefault="00DC26EB" w:rsidP="00F21248">
            <w:pPr>
              <w:pStyle w:val="TAC"/>
              <w:rPr>
                <w:lang w:eastAsia="zh-CN"/>
              </w:rPr>
            </w:pPr>
            <w:r w:rsidRPr="0062672C">
              <w:rPr>
                <w:lang w:eastAsia="zh-CN"/>
              </w:rPr>
              <w:t>DC_5A_n78A</w:t>
            </w:r>
          </w:p>
        </w:tc>
        <w:tc>
          <w:tcPr>
            <w:tcW w:w="1418" w:type="dxa"/>
            <w:shd w:val="clear" w:color="auto" w:fill="auto"/>
          </w:tcPr>
          <w:p w14:paraId="336E7C0D" w14:textId="77777777" w:rsidR="00DC26EB" w:rsidRPr="0062672C" w:rsidRDefault="00DC26EB" w:rsidP="00F21248">
            <w:pPr>
              <w:pStyle w:val="TAC"/>
              <w:rPr>
                <w:rFonts w:eastAsia="SimSun"/>
                <w:lang w:eastAsia="zh-CN"/>
              </w:rPr>
            </w:pPr>
            <w:r w:rsidRPr="0062672C">
              <w:rPr>
                <w:lang w:eastAsia="zh-CN"/>
              </w:rPr>
              <w:t>CA_1A-1A-5A</w:t>
            </w:r>
          </w:p>
        </w:tc>
        <w:tc>
          <w:tcPr>
            <w:tcW w:w="1418" w:type="dxa"/>
          </w:tcPr>
          <w:p w14:paraId="3099C395" w14:textId="77777777" w:rsidR="00DC26EB" w:rsidRPr="0062672C" w:rsidRDefault="00DC26EB" w:rsidP="00F21248">
            <w:pPr>
              <w:pStyle w:val="TAC"/>
              <w:rPr>
                <w:lang w:eastAsia="fi-FI"/>
              </w:rPr>
            </w:pPr>
            <w:r w:rsidRPr="0062672C">
              <w:rPr>
                <w:lang w:eastAsia="zh-CN"/>
              </w:rPr>
              <w:t>n78A</w:t>
            </w:r>
          </w:p>
        </w:tc>
        <w:tc>
          <w:tcPr>
            <w:tcW w:w="1418" w:type="dxa"/>
          </w:tcPr>
          <w:p w14:paraId="15F10233" w14:textId="77777777" w:rsidR="00DC26EB" w:rsidRPr="0062672C" w:rsidRDefault="00DC26EB" w:rsidP="00F21248">
            <w:pPr>
              <w:pStyle w:val="TAC"/>
              <w:rPr>
                <w:lang w:eastAsia="zh-CN"/>
              </w:rPr>
            </w:pPr>
            <w:r w:rsidRPr="0062672C">
              <w:rPr>
                <w:lang w:eastAsia="zh-CN"/>
              </w:rPr>
              <w:t>5A</w:t>
            </w:r>
          </w:p>
        </w:tc>
        <w:tc>
          <w:tcPr>
            <w:tcW w:w="1418" w:type="dxa"/>
          </w:tcPr>
          <w:p w14:paraId="59EE148D" w14:textId="77777777" w:rsidR="00DC26EB" w:rsidRPr="0062672C" w:rsidRDefault="00DC26EB" w:rsidP="00F21248">
            <w:pPr>
              <w:pStyle w:val="TAC"/>
              <w:rPr>
                <w:lang w:eastAsia="zh-CN"/>
              </w:rPr>
            </w:pPr>
            <w:r w:rsidRPr="0062672C">
              <w:rPr>
                <w:lang w:eastAsia="zh-CN"/>
              </w:rPr>
              <w:t>n78A</w:t>
            </w:r>
          </w:p>
        </w:tc>
        <w:tc>
          <w:tcPr>
            <w:tcW w:w="1418" w:type="dxa"/>
          </w:tcPr>
          <w:p w14:paraId="1D973DA4" w14:textId="77777777" w:rsidR="00DC26EB" w:rsidRPr="0062672C" w:rsidRDefault="00DC26EB" w:rsidP="00F21248">
            <w:pPr>
              <w:pStyle w:val="TAC"/>
            </w:pPr>
            <w:r w:rsidRPr="0062672C">
              <w:rPr>
                <w:lang w:eastAsia="zh-CN"/>
              </w:rPr>
              <w:t>No</w:t>
            </w:r>
          </w:p>
        </w:tc>
      </w:tr>
      <w:tr w:rsidR="00DC26EB" w:rsidRPr="0062672C" w14:paraId="56C97274" w14:textId="77777777" w:rsidTr="00F21248">
        <w:trPr>
          <w:trHeight w:val="47"/>
        </w:trPr>
        <w:tc>
          <w:tcPr>
            <w:tcW w:w="1985" w:type="dxa"/>
            <w:tcBorders>
              <w:bottom w:val="nil"/>
            </w:tcBorders>
            <w:shd w:val="clear" w:color="auto" w:fill="auto"/>
          </w:tcPr>
          <w:p w14:paraId="68DA0483" w14:textId="77777777" w:rsidR="00DC26EB" w:rsidRPr="0062672C" w:rsidRDefault="00DC26EB" w:rsidP="00F21248">
            <w:pPr>
              <w:pStyle w:val="TAC"/>
              <w:rPr>
                <w:lang w:eastAsia="fi-FI"/>
              </w:rPr>
            </w:pPr>
            <w:r w:rsidRPr="0062672C">
              <w:rPr>
                <w:lang w:eastAsia="fi-FI"/>
              </w:rPr>
              <w:t>DC_1A-1A-3C_n78A</w:t>
            </w:r>
          </w:p>
        </w:tc>
        <w:tc>
          <w:tcPr>
            <w:tcW w:w="1701" w:type="dxa"/>
          </w:tcPr>
          <w:p w14:paraId="0EEC0310" w14:textId="77777777" w:rsidR="00DC26EB" w:rsidRPr="0062672C" w:rsidRDefault="00DC26EB" w:rsidP="00F21248">
            <w:pPr>
              <w:pStyle w:val="TAC"/>
              <w:rPr>
                <w:lang w:eastAsia="fi-FI"/>
              </w:rPr>
            </w:pPr>
            <w:r w:rsidRPr="0062672C">
              <w:rPr>
                <w:lang w:eastAsia="zh-CN"/>
              </w:rPr>
              <w:t>DC_1A_n78A</w:t>
            </w:r>
          </w:p>
        </w:tc>
        <w:tc>
          <w:tcPr>
            <w:tcW w:w="1418" w:type="dxa"/>
            <w:shd w:val="clear" w:color="auto" w:fill="auto"/>
          </w:tcPr>
          <w:p w14:paraId="0F3E3EC1" w14:textId="77777777" w:rsidR="00DC26EB" w:rsidRPr="0062672C" w:rsidRDefault="00DC26EB" w:rsidP="00F21248">
            <w:pPr>
              <w:pStyle w:val="TAC"/>
              <w:rPr>
                <w:lang w:eastAsia="fi-FI"/>
              </w:rPr>
            </w:pPr>
            <w:r w:rsidRPr="0062672C">
              <w:rPr>
                <w:rFonts w:eastAsia="SimSun"/>
                <w:lang w:eastAsia="zh-CN"/>
              </w:rPr>
              <w:t>CA</w:t>
            </w:r>
            <w:r w:rsidRPr="0062672C">
              <w:rPr>
                <w:lang w:eastAsia="fi-FI"/>
              </w:rPr>
              <w:t>_1A-1A-3C</w:t>
            </w:r>
          </w:p>
        </w:tc>
        <w:tc>
          <w:tcPr>
            <w:tcW w:w="1418" w:type="dxa"/>
          </w:tcPr>
          <w:p w14:paraId="61FA1F98" w14:textId="77777777" w:rsidR="00DC26EB" w:rsidRPr="0062672C" w:rsidRDefault="00DC26EB" w:rsidP="00F21248">
            <w:pPr>
              <w:pStyle w:val="TAC"/>
              <w:rPr>
                <w:lang w:eastAsia="fi-FI"/>
              </w:rPr>
            </w:pPr>
            <w:r w:rsidRPr="0062672C">
              <w:rPr>
                <w:lang w:eastAsia="fi-FI"/>
              </w:rPr>
              <w:t>n78A</w:t>
            </w:r>
          </w:p>
        </w:tc>
        <w:tc>
          <w:tcPr>
            <w:tcW w:w="1418" w:type="dxa"/>
          </w:tcPr>
          <w:p w14:paraId="539AEDDF" w14:textId="77777777" w:rsidR="00DC26EB" w:rsidRPr="0062672C" w:rsidRDefault="00DC26EB" w:rsidP="00F21248">
            <w:pPr>
              <w:pStyle w:val="TAC"/>
            </w:pPr>
            <w:r w:rsidRPr="0062672C">
              <w:rPr>
                <w:lang w:eastAsia="zh-CN"/>
              </w:rPr>
              <w:t>1A</w:t>
            </w:r>
          </w:p>
        </w:tc>
        <w:tc>
          <w:tcPr>
            <w:tcW w:w="1418" w:type="dxa"/>
          </w:tcPr>
          <w:p w14:paraId="79A4742D" w14:textId="77777777" w:rsidR="00DC26EB" w:rsidRPr="0062672C" w:rsidRDefault="00DC26EB" w:rsidP="00F21248">
            <w:pPr>
              <w:pStyle w:val="TAC"/>
            </w:pPr>
            <w:r w:rsidRPr="0062672C">
              <w:rPr>
                <w:lang w:eastAsia="zh-CN"/>
              </w:rPr>
              <w:t>n78A</w:t>
            </w:r>
          </w:p>
        </w:tc>
        <w:tc>
          <w:tcPr>
            <w:tcW w:w="1418" w:type="dxa"/>
          </w:tcPr>
          <w:p w14:paraId="3509DF54" w14:textId="77777777" w:rsidR="00DC26EB" w:rsidRPr="0062672C" w:rsidRDefault="00DC26EB" w:rsidP="00F21248">
            <w:pPr>
              <w:pStyle w:val="TAC"/>
            </w:pPr>
            <w:r w:rsidRPr="0062672C">
              <w:t>No</w:t>
            </w:r>
          </w:p>
        </w:tc>
      </w:tr>
      <w:tr w:rsidR="00DC26EB" w:rsidRPr="0062672C" w14:paraId="77595314" w14:textId="77777777" w:rsidTr="00F21248">
        <w:trPr>
          <w:trHeight w:val="47"/>
        </w:trPr>
        <w:tc>
          <w:tcPr>
            <w:tcW w:w="1985" w:type="dxa"/>
            <w:tcBorders>
              <w:top w:val="nil"/>
              <w:bottom w:val="nil"/>
            </w:tcBorders>
            <w:shd w:val="clear" w:color="auto" w:fill="auto"/>
          </w:tcPr>
          <w:p w14:paraId="0938BD49" w14:textId="77777777" w:rsidR="00DC26EB" w:rsidRPr="0062672C" w:rsidRDefault="00DC26EB" w:rsidP="00F21248">
            <w:pPr>
              <w:pStyle w:val="TAC"/>
            </w:pPr>
          </w:p>
        </w:tc>
        <w:tc>
          <w:tcPr>
            <w:tcW w:w="1701" w:type="dxa"/>
          </w:tcPr>
          <w:p w14:paraId="60C257A2" w14:textId="77777777" w:rsidR="00DC26EB" w:rsidRPr="0062672C" w:rsidRDefault="00DC26EB" w:rsidP="00F21248">
            <w:pPr>
              <w:pStyle w:val="TAC"/>
            </w:pPr>
            <w:r w:rsidRPr="0062672C">
              <w:rPr>
                <w:lang w:eastAsia="zh-CN"/>
              </w:rPr>
              <w:t>DC_3A_n78A</w:t>
            </w:r>
          </w:p>
        </w:tc>
        <w:tc>
          <w:tcPr>
            <w:tcW w:w="1418" w:type="dxa"/>
            <w:shd w:val="clear" w:color="auto" w:fill="auto"/>
          </w:tcPr>
          <w:p w14:paraId="1AA8D1F2" w14:textId="77777777" w:rsidR="00DC26EB" w:rsidRPr="0062672C" w:rsidRDefault="00DC26EB" w:rsidP="00F21248">
            <w:pPr>
              <w:pStyle w:val="TAC"/>
            </w:pPr>
            <w:r w:rsidRPr="0062672C">
              <w:rPr>
                <w:rFonts w:eastAsia="SimSun"/>
                <w:lang w:eastAsia="zh-CN"/>
              </w:rPr>
              <w:t>CA</w:t>
            </w:r>
            <w:r w:rsidRPr="0062672C">
              <w:rPr>
                <w:lang w:eastAsia="fi-FI"/>
              </w:rPr>
              <w:t>_1A-1A-3C</w:t>
            </w:r>
          </w:p>
        </w:tc>
        <w:tc>
          <w:tcPr>
            <w:tcW w:w="1418" w:type="dxa"/>
          </w:tcPr>
          <w:p w14:paraId="598B0090" w14:textId="77777777" w:rsidR="00DC26EB" w:rsidRPr="0062672C" w:rsidRDefault="00DC26EB" w:rsidP="00F21248">
            <w:pPr>
              <w:pStyle w:val="TAC"/>
            </w:pPr>
            <w:bookmarkStart w:id="34" w:name="OLE_LINK2"/>
            <w:r w:rsidRPr="0062672C">
              <w:rPr>
                <w:lang w:eastAsia="fi-FI"/>
              </w:rPr>
              <w:t>n78A</w:t>
            </w:r>
            <w:bookmarkEnd w:id="34"/>
          </w:p>
        </w:tc>
        <w:tc>
          <w:tcPr>
            <w:tcW w:w="1418" w:type="dxa"/>
          </w:tcPr>
          <w:p w14:paraId="44A17160" w14:textId="77777777" w:rsidR="00DC26EB" w:rsidRPr="0062672C" w:rsidRDefault="00DC26EB" w:rsidP="00F21248">
            <w:pPr>
              <w:pStyle w:val="TAC"/>
            </w:pPr>
            <w:r w:rsidRPr="0062672C">
              <w:rPr>
                <w:lang w:eastAsia="zh-CN"/>
              </w:rPr>
              <w:t>3A</w:t>
            </w:r>
          </w:p>
        </w:tc>
        <w:tc>
          <w:tcPr>
            <w:tcW w:w="1418" w:type="dxa"/>
          </w:tcPr>
          <w:p w14:paraId="00873A48" w14:textId="77777777" w:rsidR="00DC26EB" w:rsidRPr="0062672C" w:rsidRDefault="00DC26EB" w:rsidP="00F21248">
            <w:pPr>
              <w:pStyle w:val="TAC"/>
            </w:pPr>
            <w:r w:rsidRPr="0062672C">
              <w:rPr>
                <w:lang w:eastAsia="zh-CN"/>
              </w:rPr>
              <w:t>n78A</w:t>
            </w:r>
          </w:p>
        </w:tc>
        <w:tc>
          <w:tcPr>
            <w:tcW w:w="1418" w:type="dxa"/>
          </w:tcPr>
          <w:p w14:paraId="5ED39DCB" w14:textId="77777777" w:rsidR="00DC26EB" w:rsidRPr="0062672C" w:rsidRDefault="00DC26EB" w:rsidP="00F21248">
            <w:pPr>
              <w:pStyle w:val="TAC"/>
            </w:pPr>
            <w:r w:rsidRPr="0062672C">
              <w:t>No</w:t>
            </w:r>
          </w:p>
        </w:tc>
      </w:tr>
      <w:tr w:rsidR="00DC26EB" w:rsidRPr="0062672C" w14:paraId="642F0638" w14:textId="77777777" w:rsidTr="00F21248">
        <w:trPr>
          <w:trHeight w:val="47"/>
        </w:trPr>
        <w:tc>
          <w:tcPr>
            <w:tcW w:w="1985" w:type="dxa"/>
            <w:tcBorders>
              <w:top w:val="nil"/>
              <w:bottom w:val="single" w:sz="4" w:space="0" w:color="auto"/>
            </w:tcBorders>
            <w:shd w:val="clear" w:color="auto" w:fill="auto"/>
          </w:tcPr>
          <w:p w14:paraId="38D525DF" w14:textId="77777777" w:rsidR="00DC26EB" w:rsidRPr="0062672C" w:rsidRDefault="00DC26EB" w:rsidP="00F21248">
            <w:pPr>
              <w:pStyle w:val="TAC"/>
              <w:rPr>
                <w:lang w:eastAsia="fi-FI"/>
              </w:rPr>
            </w:pPr>
          </w:p>
        </w:tc>
        <w:tc>
          <w:tcPr>
            <w:tcW w:w="1701" w:type="dxa"/>
          </w:tcPr>
          <w:p w14:paraId="641A9C60" w14:textId="77777777" w:rsidR="00DC26EB" w:rsidRPr="0062672C" w:rsidRDefault="00DC26EB" w:rsidP="00F21248">
            <w:pPr>
              <w:pStyle w:val="TAC"/>
              <w:rPr>
                <w:lang w:eastAsia="fi-FI"/>
              </w:rPr>
            </w:pPr>
            <w:r w:rsidRPr="0062672C">
              <w:rPr>
                <w:lang w:eastAsia="zh-CN"/>
              </w:rPr>
              <w:t>DC_3C_n78A</w:t>
            </w:r>
          </w:p>
        </w:tc>
        <w:tc>
          <w:tcPr>
            <w:tcW w:w="1418" w:type="dxa"/>
            <w:shd w:val="clear" w:color="auto" w:fill="auto"/>
          </w:tcPr>
          <w:p w14:paraId="6BEDE9D6" w14:textId="77777777" w:rsidR="00DC26EB" w:rsidRPr="0062672C" w:rsidRDefault="00DC26EB" w:rsidP="00F21248">
            <w:pPr>
              <w:pStyle w:val="TAC"/>
              <w:rPr>
                <w:lang w:eastAsia="fi-FI"/>
              </w:rPr>
            </w:pPr>
            <w:r w:rsidRPr="0062672C">
              <w:rPr>
                <w:rFonts w:eastAsia="SimSun"/>
                <w:lang w:eastAsia="zh-CN"/>
              </w:rPr>
              <w:t>CA</w:t>
            </w:r>
            <w:r w:rsidRPr="0062672C">
              <w:rPr>
                <w:lang w:eastAsia="fi-FI"/>
              </w:rPr>
              <w:t>_1A-1A-3C</w:t>
            </w:r>
          </w:p>
        </w:tc>
        <w:tc>
          <w:tcPr>
            <w:tcW w:w="1418" w:type="dxa"/>
          </w:tcPr>
          <w:p w14:paraId="2130A437" w14:textId="77777777" w:rsidR="00DC26EB" w:rsidRPr="0062672C" w:rsidRDefault="00DC26EB" w:rsidP="00F21248">
            <w:pPr>
              <w:pStyle w:val="TAC"/>
              <w:rPr>
                <w:lang w:eastAsia="fi-FI"/>
              </w:rPr>
            </w:pPr>
            <w:r w:rsidRPr="0062672C">
              <w:rPr>
                <w:lang w:eastAsia="fi-FI"/>
              </w:rPr>
              <w:t>n78A</w:t>
            </w:r>
          </w:p>
        </w:tc>
        <w:tc>
          <w:tcPr>
            <w:tcW w:w="1418" w:type="dxa"/>
          </w:tcPr>
          <w:p w14:paraId="621893FE" w14:textId="77777777" w:rsidR="00DC26EB" w:rsidRPr="0062672C" w:rsidRDefault="00DC26EB" w:rsidP="00F21248">
            <w:pPr>
              <w:pStyle w:val="TAC"/>
            </w:pPr>
            <w:r w:rsidRPr="0062672C">
              <w:rPr>
                <w:lang w:eastAsia="zh-CN"/>
              </w:rPr>
              <w:t>CA_3C</w:t>
            </w:r>
          </w:p>
        </w:tc>
        <w:tc>
          <w:tcPr>
            <w:tcW w:w="1418" w:type="dxa"/>
          </w:tcPr>
          <w:p w14:paraId="63F25216" w14:textId="77777777" w:rsidR="00DC26EB" w:rsidRPr="0062672C" w:rsidRDefault="00DC26EB" w:rsidP="00F21248">
            <w:pPr>
              <w:pStyle w:val="TAC"/>
            </w:pPr>
            <w:r w:rsidRPr="0062672C">
              <w:rPr>
                <w:lang w:eastAsia="zh-CN"/>
              </w:rPr>
              <w:t>n78A</w:t>
            </w:r>
          </w:p>
        </w:tc>
        <w:tc>
          <w:tcPr>
            <w:tcW w:w="1418" w:type="dxa"/>
          </w:tcPr>
          <w:p w14:paraId="6243F586" w14:textId="77777777" w:rsidR="00DC26EB" w:rsidRPr="0062672C" w:rsidRDefault="00DC26EB" w:rsidP="00F21248">
            <w:pPr>
              <w:pStyle w:val="TAC"/>
            </w:pPr>
            <w:r w:rsidRPr="0062672C">
              <w:t>No</w:t>
            </w:r>
          </w:p>
        </w:tc>
      </w:tr>
      <w:tr w:rsidR="00DC26EB" w:rsidRPr="0062672C" w14:paraId="4679732E" w14:textId="77777777" w:rsidTr="00F21248">
        <w:trPr>
          <w:trHeight w:val="47"/>
        </w:trPr>
        <w:tc>
          <w:tcPr>
            <w:tcW w:w="1985" w:type="dxa"/>
            <w:tcBorders>
              <w:bottom w:val="nil"/>
            </w:tcBorders>
            <w:shd w:val="clear" w:color="auto" w:fill="auto"/>
          </w:tcPr>
          <w:p w14:paraId="7B0E8BCD" w14:textId="77777777" w:rsidR="00DC26EB" w:rsidRPr="0062672C" w:rsidRDefault="00DC26EB" w:rsidP="00F21248">
            <w:pPr>
              <w:pStyle w:val="TAC"/>
              <w:rPr>
                <w:lang w:eastAsia="fi-FI"/>
              </w:rPr>
            </w:pPr>
            <w:r w:rsidRPr="0062672C">
              <w:t>DC_1A-3A_n79A</w:t>
            </w:r>
          </w:p>
        </w:tc>
        <w:tc>
          <w:tcPr>
            <w:tcW w:w="1701" w:type="dxa"/>
          </w:tcPr>
          <w:p w14:paraId="7816222B" w14:textId="77777777" w:rsidR="00DC26EB" w:rsidRPr="0062672C" w:rsidRDefault="00DC26EB" w:rsidP="00F21248">
            <w:pPr>
              <w:pStyle w:val="TAC"/>
              <w:rPr>
                <w:lang w:eastAsia="fi-FI"/>
              </w:rPr>
            </w:pPr>
            <w:r w:rsidRPr="0062672C">
              <w:t>DC_1A_n79A</w:t>
            </w:r>
          </w:p>
        </w:tc>
        <w:tc>
          <w:tcPr>
            <w:tcW w:w="1418" w:type="dxa"/>
            <w:shd w:val="clear" w:color="auto" w:fill="auto"/>
          </w:tcPr>
          <w:p w14:paraId="0429BEA4" w14:textId="77777777" w:rsidR="00DC26EB" w:rsidRPr="0062672C" w:rsidRDefault="00DC26EB" w:rsidP="00F21248">
            <w:pPr>
              <w:pStyle w:val="TAC"/>
              <w:rPr>
                <w:lang w:eastAsia="fi-FI"/>
              </w:rPr>
            </w:pPr>
            <w:r w:rsidRPr="0062672C">
              <w:t>CA_1A-3A</w:t>
            </w:r>
          </w:p>
        </w:tc>
        <w:tc>
          <w:tcPr>
            <w:tcW w:w="1418" w:type="dxa"/>
          </w:tcPr>
          <w:p w14:paraId="50834629" w14:textId="77777777" w:rsidR="00DC26EB" w:rsidRPr="0062672C" w:rsidRDefault="00DC26EB" w:rsidP="00F21248">
            <w:pPr>
              <w:pStyle w:val="TAC"/>
              <w:rPr>
                <w:lang w:eastAsia="fi-FI"/>
              </w:rPr>
            </w:pPr>
            <w:r w:rsidRPr="0062672C">
              <w:t>n79A</w:t>
            </w:r>
          </w:p>
        </w:tc>
        <w:tc>
          <w:tcPr>
            <w:tcW w:w="1418" w:type="dxa"/>
          </w:tcPr>
          <w:p w14:paraId="57276FA8" w14:textId="77777777" w:rsidR="00DC26EB" w:rsidRPr="0062672C" w:rsidRDefault="00DC26EB" w:rsidP="00F21248">
            <w:pPr>
              <w:pStyle w:val="TAC"/>
            </w:pPr>
            <w:r w:rsidRPr="0062672C">
              <w:t>1A</w:t>
            </w:r>
          </w:p>
        </w:tc>
        <w:tc>
          <w:tcPr>
            <w:tcW w:w="1418" w:type="dxa"/>
          </w:tcPr>
          <w:p w14:paraId="1EF354ED" w14:textId="77777777" w:rsidR="00DC26EB" w:rsidRPr="0062672C" w:rsidRDefault="00DC26EB" w:rsidP="00F21248">
            <w:pPr>
              <w:pStyle w:val="TAC"/>
            </w:pPr>
            <w:r w:rsidRPr="0062672C">
              <w:t>n79A</w:t>
            </w:r>
          </w:p>
        </w:tc>
        <w:tc>
          <w:tcPr>
            <w:tcW w:w="1418" w:type="dxa"/>
          </w:tcPr>
          <w:p w14:paraId="780DDA37" w14:textId="77777777" w:rsidR="00DC26EB" w:rsidRPr="0062672C" w:rsidRDefault="00DC26EB" w:rsidP="00F21248">
            <w:pPr>
              <w:pStyle w:val="TAC"/>
            </w:pPr>
            <w:r w:rsidRPr="0062672C">
              <w:t>No</w:t>
            </w:r>
          </w:p>
        </w:tc>
      </w:tr>
      <w:tr w:rsidR="00DC26EB" w:rsidRPr="0062672C" w14:paraId="01FC8EE6" w14:textId="77777777" w:rsidTr="00F21248">
        <w:trPr>
          <w:trHeight w:val="47"/>
        </w:trPr>
        <w:tc>
          <w:tcPr>
            <w:tcW w:w="1985" w:type="dxa"/>
            <w:tcBorders>
              <w:top w:val="nil"/>
              <w:bottom w:val="single" w:sz="4" w:space="0" w:color="auto"/>
            </w:tcBorders>
            <w:shd w:val="clear" w:color="auto" w:fill="auto"/>
          </w:tcPr>
          <w:p w14:paraId="3C4487A6" w14:textId="77777777" w:rsidR="00DC26EB" w:rsidRPr="0062672C" w:rsidRDefault="00DC26EB" w:rsidP="00F21248">
            <w:pPr>
              <w:pStyle w:val="TAC"/>
              <w:rPr>
                <w:lang w:eastAsia="fi-FI"/>
              </w:rPr>
            </w:pPr>
          </w:p>
        </w:tc>
        <w:tc>
          <w:tcPr>
            <w:tcW w:w="1701" w:type="dxa"/>
          </w:tcPr>
          <w:p w14:paraId="2C14C046" w14:textId="77777777" w:rsidR="00DC26EB" w:rsidRPr="0062672C" w:rsidRDefault="00DC26EB" w:rsidP="00F21248">
            <w:pPr>
              <w:pStyle w:val="TAC"/>
              <w:rPr>
                <w:lang w:eastAsia="fi-FI"/>
              </w:rPr>
            </w:pPr>
            <w:r w:rsidRPr="0062672C">
              <w:t>DC_3A_n79A</w:t>
            </w:r>
          </w:p>
        </w:tc>
        <w:tc>
          <w:tcPr>
            <w:tcW w:w="1418" w:type="dxa"/>
            <w:shd w:val="clear" w:color="auto" w:fill="auto"/>
          </w:tcPr>
          <w:p w14:paraId="33211685" w14:textId="77777777" w:rsidR="00DC26EB" w:rsidRPr="0062672C" w:rsidRDefault="00DC26EB" w:rsidP="00F21248">
            <w:pPr>
              <w:pStyle w:val="TAC"/>
              <w:rPr>
                <w:lang w:eastAsia="fi-FI"/>
              </w:rPr>
            </w:pPr>
            <w:r w:rsidRPr="0062672C">
              <w:t>CA_1A-3A</w:t>
            </w:r>
          </w:p>
        </w:tc>
        <w:tc>
          <w:tcPr>
            <w:tcW w:w="1418" w:type="dxa"/>
          </w:tcPr>
          <w:p w14:paraId="1769C509" w14:textId="77777777" w:rsidR="00DC26EB" w:rsidRPr="0062672C" w:rsidRDefault="00DC26EB" w:rsidP="00F21248">
            <w:pPr>
              <w:pStyle w:val="TAC"/>
              <w:rPr>
                <w:lang w:eastAsia="fi-FI"/>
              </w:rPr>
            </w:pPr>
            <w:r w:rsidRPr="0062672C">
              <w:t>n79A</w:t>
            </w:r>
          </w:p>
        </w:tc>
        <w:tc>
          <w:tcPr>
            <w:tcW w:w="1418" w:type="dxa"/>
          </w:tcPr>
          <w:p w14:paraId="4FB8A024" w14:textId="77777777" w:rsidR="00DC26EB" w:rsidRPr="0062672C" w:rsidRDefault="00DC26EB" w:rsidP="00F21248">
            <w:pPr>
              <w:pStyle w:val="TAC"/>
            </w:pPr>
            <w:r w:rsidRPr="0062672C">
              <w:t>3A</w:t>
            </w:r>
          </w:p>
        </w:tc>
        <w:tc>
          <w:tcPr>
            <w:tcW w:w="1418" w:type="dxa"/>
          </w:tcPr>
          <w:p w14:paraId="78E475EB" w14:textId="77777777" w:rsidR="00DC26EB" w:rsidRPr="0062672C" w:rsidRDefault="00DC26EB" w:rsidP="00F21248">
            <w:pPr>
              <w:pStyle w:val="TAC"/>
            </w:pPr>
            <w:r w:rsidRPr="0062672C">
              <w:t>n79A</w:t>
            </w:r>
          </w:p>
        </w:tc>
        <w:tc>
          <w:tcPr>
            <w:tcW w:w="1418" w:type="dxa"/>
          </w:tcPr>
          <w:p w14:paraId="6F8CA756" w14:textId="77777777" w:rsidR="00DC26EB" w:rsidRPr="0062672C" w:rsidRDefault="00DC26EB" w:rsidP="00F21248">
            <w:pPr>
              <w:pStyle w:val="TAC"/>
            </w:pPr>
            <w:r w:rsidRPr="0062672C">
              <w:t>No</w:t>
            </w:r>
          </w:p>
        </w:tc>
      </w:tr>
      <w:tr w:rsidR="00DC26EB" w:rsidRPr="0062672C" w14:paraId="5A1FD50C" w14:textId="77777777" w:rsidTr="00F21248">
        <w:trPr>
          <w:trHeight w:val="47"/>
        </w:trPr>
        <w:tc>
          <w:tcPr>
            <w:tcW w:w="1985" w:type="dxa"/>
            <w:tcBorders>
              <w:top w:val="nil"/>
              <w:bottom w:val="nil"/>
            </w:tcBorders>
            <w:shd w:val="clear" w:color="auto" w:fill="auto"/>
          </w:tcPr>
          <w:p w14:paraId="5102BC62" w14:textId="77777777" w:rsidR="00DC26EB" w:rsidRPr="0062672C" w:rsidRDefault="00DC26EB" w:rsidP="00F21248">
            <w:pPr>
              <w:pStyle w:val="TAC"/>
              <w:rPr>
                <w:lang w:eastAsia="fi-FI"/>
              </w:rPr>
            </w:pPr>
            <w:r w:rsidRPr="0062672C">
              <w:t>DC_1A-5A_n78C</w:t>
            </w:r>
          </w:p>
        </w:tc>
        <w:tc>
          <w:tcPr>
            <w:tcW w:w="1701" w:type="dxa"/>
          </w:tcPr>
          <w:p w14:paraId="7101E999" w14:textId="77777777" w:rsidR="00DC26EB" w:rsidRPr="0062672C" w:rsidRDefault="00DC26EB" w:rsidP="00F21248">
            <w:pPr>
              <w:pStyle w:val="TAC"/>
              <w:rPr>
                <w:lang w:eastAsia="zh-CN"/>
              </w:rPr>
            </w:pPr>
            <w:r w:rsidRPr="0062672C">
              <w:t>DC_1A_n78A</w:t>
            </w:r>
          </w:p>
        </w:tc>
        <w:tc>
          <w:tcPr>
            <w:tcW w:w="1418" w:type="dxa"/>
            <w:shd w:val="clear" w:color="auto" w:fill="auto"/>
            <w:vAlign w:val="bottom"/>
          </w:tcPr>
          <w:p w14:paraId="716B75EF" w14:textId="77777777" w:rsidR="00DC26EB" w:rsidRPr="0062672C" w:rsidRDefault="00DC26EB" w:rsidP="00F21248">
            <w:pPr>
              <w:pStyle w:val="TAC"/>
              <w:rPr>
                <w:rFonts w:eastAsia="SimSun"/>
                <w:lang w:eastAsia="zh-CN"/>
              </w:rPr>
            </w:pPr>
            <w:r w:rsidRPr="0062672C">
              <w:t>CA_1A-5A</w:t>
            </w:r>
          </w:p>
        </w:tc>
        <w:tc>
          <w:tcPr>
            <w:tcW w:w="1418" w:type="dxa"/>
            <w:vAlign w:val="bottom"/>
          </w:tcPr>
          <w:p w14:paraId="42984CA2" w14:textId="77777777" w:rsidR="00DC26EB" w:rsidRPr="0062672C" w:rsidRDefault="00DC26EB" w:rsidP="00F21248">
            <w:pPr>
              <w:pStyle w:val="TAC"/>
              <w:rPr>
                <w:lang w:eastAsia="fi-FI"/>
              </w:rPr>
            </w:pPr>
            <w:r w:rsidRPr="0062672C">
              <w:rPr>
                <w:lang w:eastAsia="zh-CN"/>
              </w:rPr>
              <w:t>CA_</w:t>
            </w:r>
            <w:r w:rsidRPr="0062672C">
              <w:t>n78C</w:t>
            </w:r>
          </w:p>
        </w:tc>
        <w:tc>
          <w:tcPr>
            <w:tcW w:w="1418" w:type="dxa"/>
            <w:vAlign w:val="bottom"/>
          </w:tcPr>
          <w:p w14:paraId="67C0B199" w14:textId="77777777" w:rsidR="00DC26EB" w:rsidRPr="0062672C" w:rsidRDefault="00DC26EB" w:rsidP="00F21248">
            <w:pPr>
              <w:pStyle w:val="TAC"/>
              <w:rPr>
                <w:lang w:eastAsia="zh-CN"/>
              </w:rPr>
            </w:pPr>
            <w:r w:rsidRPr="0062672C">
              <w:t>1A</w:t>
            </w:r>
          </w:p>
        </w:tc>
        <w:tc>
          <w:tcPr>
            <w:tcW w:w="1418" w:type="dxa"/>
            <w:vAlign w:val="bottom"/>
          </w:tcPr>
          <w:p w14:paraId="666A371C" w14:textId="77777777" w:rsidR="00DC26EB" w:rsidRPr="0062672C" w:rsidRDefault="00DC26EB" w:rsidP="00F21248">
            <w:pPr>
              <w:pStyle w:val="TAC"/>
              <w:rPr>
                <w:lang w:eastAsia="zh-CN"/>
              </w:rPr>
            </w:pPr>
            <w:r w:rsidRPr="0062672C">
              <w:t>n78A</w:t>
            </w:r>
          </w:p>
        </w:tc>
        <w:tc>
          <w:tcPr>
            <w:tcW w:w="1418" w:type="dxa"/>
          </w:tcPr>
          <w:p w14:paraId="13D12908" w14:textId="77777777" w:rsidR="00DC26EB" w:rsidRPr="0062672C" w:rsidRDefault="00DC26EB" w:rsidP="00F21248">
            <w:pPr>
              <w:pStyle w:val="TAC"/>
            </w:pPr>
            <w:r w:rsidRPr="0062672C">
              <w:t>No</w:t>
            </w:r>
          </w:p>
        </w:tc>
      </w:tr>
      <w:tr w:rsidR="00DC26EB" w:rsidRPr="0062672C" w14:paraId="498628FA" w14:textId="77777777" w:rsidTr="00F21248">
        <w:trPr>
          <w:trHeight w:val="47"/>
        </w:trPr>
        <w:tc>
          <w:tcPr>
            <w:tcW w:w="1985" w:type="dxa"/>
            <w:tcBorders>
              <w:top w:val="nil"/>
              <w:bottom w:val="single" w:sz="4" w:space="0" w:color="auto"/>
            </w:tcBorders>
            <w:shd w:val="clear" w:color="auto" w:fill="auto"/>
          </w:tcPr>
          <w:p w14:paraId="123D0F98" w14:textId="77777777" w:rsidR="00DC26EB" w:rsidRPr="0062672C" w:rsidRDefault="00DC26EB" w:rsidP="00F21248">
            <w:pPr>
              <w:pStyle w:val="TAC"/>
              <w:rPr>
                <w:lang w:eastAsia="fi-FI"/>
              </w:rPr>
            </w:pPr>
          </w:p>
        </w:tc>
        <w:tc>
          <w:tcPr>
            <w:tcW w:w="1701" w:type="dxa"/>
          </w:tcPr>
          <w:p w14:paraId="4B8BF2B7" w14:textId="77777777" w:rsidR="00DC26EB" w:rsidRPr="0062672C" w:rsidRDefault="00DC26EB" w:rsidP="00F21248">
            <w:pPr>
              <w:pStyle w:val="TAC"/>
              <w:rPr>
                <w:lang w:eastAsia="zh-CN"/>
              </w:rPr>
            </w:pPr>
            <w:r w:rsidRPr="0062672C">
              <w:t>DC_5A_n78A</w:t>
            </w:r>
          </w:p>
        </w:tc>
        <w:tc>
          <w:tcPr>
            <w:tcW w:w="1418" w:type="dxa"/>
            <w:shd w:val="clear" w:color="auto" w:fill="auto"/>
            <w:vAlign w:val="bottom"/>
          </w:tcPr>
          <w:p w14:paraId="52EB2EAC" w14:textId="77777777" w:rsidR="00DC26EB" w:rsidRPr="0062672C" w:rsidRDefault="00DC26EB" w:rsidP="00F21248">
            <w:pPr>
              <w:pStyle w:val="TAC"/>
              <w:rPr>
                <w:rFonts w:eastAsia="SimSun"/>
                <w:lang w:eastAsia="zh-CN"/>
              </w:rPr>
            </w:pPr>
            <w:r w:rsidRPr="0062672C">
              <w:t>CA_1A-5A</w:t>
            </w:r>
          </w:p>
        </w:tc>
        <w:tc>
          <w:tcPr>
            <w:tcW w:w="1418" w:type="dxa"/>
            <w:vAlign w:val="bottom"/>
          </w:tcPr>
          <w:p w14:paraId="236A4E4F" w14:textId="77777777" w:rsidR="00DC26EB" w:rsidRPr="0062672C" w:rsidRDefault="00DC26EB" w:rsidP="00F21248">
            <w:pPr>
              <w:pStyle w:val="TAC"/>
              <w:rPr>
                <w:lang w:eastAsia="fi-FI"/>
              </w:rPr>
            </w:pPr>
            <w:r w:rsidRPr="0062672C">
              <w:rPr>
                <w:lang w:eastAsia="zh-CN"/>
              </w:rPr>
              <w:t>CA_</w:t>
            </w:r>
            <w:r w:rsidRPr="0062672C">
              <w:t>n78C</w:t>
            </w:r>
          </w:p>
        </w:tc>
        <w:tc>
          <w:tcPr>
            <w:tcW w:w="1418" w:type="dxa"/>
            <w:vAlign w:val="bottom"/>
          </w:tcPr>
          <w:p w14:paraId="404AEDAA" w14:textId="77777777" w:rsidR="00DC26EB" w:rsidRPr="0062672C" w:rsidRDefault="00DC26EB" w:rsidP="00F21248">
            <w:pPr>
              <w:pStyle w:val="TAC"/>
              <w:rPr>
                <w:lang w:eastAsia="zh-CN"/>
              </w:rPr>
            </w:pPr>
            <w:r w:rsidRPr="0062672C">
              <w:t>5A</w:t>
            </w:r>
          </w:p>
        </w:tc>
        <w:tc>
          <w:tcPr>
            <w:tcW w:w="1418" w:type="dxa"/>
            <w:vAlign w:val="bottom"/>
          </w:tcPr>
          <w:p w14:paraId="158C58BE" w14:textId="77777777" w:rsidR="00DC26EB" w:rsidRPr="0062672C" w:rsidRDefault="00DC26EB" w:rsidP="00F21248">
            <w:pPr>
              <w:pStyle w:val="TAC"/>
              <w:rPr>
                <w:lang w:eastAsia="zh-CN"/>
              </w:rPr>
            </w:pPr>
            <w:r w:rsidRPr="0062672C">
              <w:t>n78A</w:t>
            </w:r>
          </w:p>
        </w:tc>
        <w:tc>
          <w:tcPr>
            <w:tcW w:w="1418" w:type="dxa"/>
          </w:tcPr>
          <w:p w14:paraId="44353D86" w14:textId="77777777" w:rsidR="00DC26EB" w:rsidRPr="0062672C" w:rsidRDefault="00DC26EB" w:rsidP="00F21248">
            <w:pPr>
              <w:pStyle w:val="TAC"/>
            </w:pPr>
            <w:r w:rsidRPr="0062672C">
              <w:t>No</w:t>
            </w:r>
          </w:p>
        </w:tc>
      </w:tr>
      <w:tr w:rsidR="00DC26EB" w:rsidRPr="0062672C" w14:paraId="4401EDF7" w14:textId="77777777" w:rsidTr="00F21248">
        <w:trPr>
          <w:trHeight w:val="47"/>
        </w:trPr>
        <w:tc>
          <w:tcPr>
            <w:tcW w:w="1985" w:type="dxa"/>
            <w:vMerge w:val="restart"/>
            <w:tcBorders>
              <w:top w:val="nil"/>
            </w:tcBorders>
            <w:shd w:val="clear" w:color="auto" w:fill="auto"/>
          </w:tcPr>
          <w:p w14:paraId="3ADEDCDB" w14:textId="77777777" w:rsidR="00DC26EB" w:rsidRPr="0062672C" w:rsidRDefault="00DC26EB" w:rsidP="00F21248">
            <w:pPr>
              <w:pStyle w:val="TAC"/>
              <w:rPr>
                <w:lang w:eastAsia="fi-FI"/>
              </w:rPr>
            </w:pPr>
            <w:r w:rsidRPr="0062672C">
              <w:t>DC_1A-7A_n3A</w:t>
            </w:r>
          </w:p>
        </w:tc>
        <w:tc>
          <w:tcPr>
            <w:tcW w:w="1701" w:type="dxa"/>
          </w:tcPr>
          <w:p w14:paraId="12CB95D4" w14:textId="77777777" w:rsidR="00DC26EB" w:rsidRPr="0062672C" w:rsidRDefault="00DC26EB" w:rsidP="00F21248">
            <w:pPr>
              <w:pStyle w:val="TAC"/>
            </w:pPr>
            <w:r w:rsidRPr="0062672C">
              <w:t>DC_1A_n3A</w:t>
            </w:r>
          </w:p>
        </w:tc>
        <w:tc>
          <w:tcPr>
            <w:tcW w:w="1418" w:type="dxa"/>
            <w:shd w:val="clear" w:color="auto" w:fill="auto"/>
            <w:vAlign w:val="bottom"/>
          </w:tcPr>
          <w:p w14:paraId="273F9872" w14:textId="77777777" w:rsidR="00DC26EB" w:rsidRPr="0062672C" w:rsidRDefault="00DC26EB" w:rsidP="00F21248">
            <w:pPr>
              <w:pStyle w:val="TAC"/>
            </w:pPr>
            <w:r w:rsidRPr="0062672C">
              <w:t>CA_1A-7A</w:t>
            </w:r>
          </w:p>
        </w:tc>
        <w:tc>
          <w:tcPr>
            <w:tcW w:w="1418" w:type="dxa"/>
            <w:vAlign w:val="bottom"/>
          </w:tcPr>
          <w:p w14:paraId="4DC80A41" w14:textId="77777777" w:rsidR="00DC26EB" w:rsidRPr="0062672C" w:rsidRDefault="00DC26EB" w:rsidP="00F21248">
            <w:pPr>
              <w:pStyle w:val="TAC"/>
            </w:pPr>
            <w:r w:rsidRPr="0062672C">
              <w:t>n3A</w:t>
            </w:r>
          </w:p>
        </w:tc>
        <w:tc>
          <w:tcPr>
            <w:tcW w:w="1418" w:type="dxa"/>
            <w:vAlign w:val="bottom"/>
          </w:tcPr>
          <w:p w14:paraId="0E3E4C56" w14:textId="77777777" w:rsidR="00DC26EB" w:rsidRPr="0062672C" w:rsidRDefault="00DC26EB" w:rsidP="00F21248">
            <w:pPr>
              <w:pStyle w:val="TAC"/>
            </w:pPr>
            <w:r w:rsidRPr="0062672C">
              <w:t>1A</w:t>
            </w:r>
          </w:p>
        </w:tc>
        <w:tc>
          <w:tcPr>
            <w:tcW w:w="1418" w:type="dxa"/>
            <w:vAlign w:val="bottom"/>
          </w:tcPr>
          <w:p w14:paraId="0703483A" w14:textId="77777777" w:rsidR="00DC26EB" w:rsidRPr="0062672C" w:rsidRDefault="00DC26EB" w:rsidP="00F21248">
            <w:pPr>
              <w:pStyle w:val="TAC"/>
            </w:pPr>
            <w:r w:rsidRPr="0062672C">
              <w:t>n3A</w:t>
            </w:r>
          </w:p>
        </w:tc>
        <w:tc>
          <w:tcPr>
            <w:tcW w:w="1418" w:type="dxa"/>
          </w:tcPr>
          <w:p w14:paraId="23F68967" w14:textId="77777777" w:rsidR="00DC26EB" w:rsidRPr="0062672C" w:rsidRDefault="00DC26EB" w:rsidP="00F21248">
            <w:pPr>
              <w:pStyle w:val="TAC"/>
            </w:pPr>
            <w:r w:rsidRPr="0062672C">
              <w:t>No</w:t>
            </w:r>
          </w:p>
        </w:tc>
      </w:tr>
      <w:tr w:rsidR="00DC26EB" w:rsidRPr="0062672C" w14:paraId="5DE88911" w14:textId="77777777" w:rsidTr="00F21248">
        <w:trPr>
          <w:trHeight w:val="47"/>
        </w:trPr>
        <w:tc>
          <w:tcPr>
            <w:tcW w:w="1985" w:type="dxa"/>
            <w:vMerge/>
            <w:tcBorders>
              <w:bottom w:val="single" w:sz="4" w:space="0" w:color="auto"/>
            </w:tcBorders>
            <w:shd w:val="clear" w:color="auto" w:fill="auto"/>
          </w:tcPr>
          <w:p w14:paraId="1912E364" w14:textId="77777777" w:rsidR="00DC26EB" w:rsidRPr="0062672C" w:rsidRDefault="00DC26EB" w:rsidP="00F21248">
            <w:pPr>
              <w:pStyle w:val="TAC"/>
              <w:rPr>
                <w:lang w:eastAsia="fi-FI"/>
              </w:rPr>
            </w:pPr>
          </w:p>
        </w:tc>
        <w:tc>
          <w:tcPr>
            <w:tcW w:w="1701" w:type="dxa"/>
          </w:tcPr>
          <w:p w14:paraId="04AA31D3" w14:textId="77777777" w:rsidR="00DC26EB" w:rsidRPr="0062672C" w:rsidRDefault="00DC26EB" w:rsidP="00F21248">
            <w:pPr>
              <w:pStyle w:val="TAC"/>
            </w:pPr>
            <w:r w:rsidRPr="0062672C">
              <w:t>DC_7A_n3A</w:t>
            </w:r>
          </w:p>
        </w:tc>
        <w:tc>
          <w:tcPr>
            <w:tcW w:w="1418" w:type="dxa"/>
            <w:shd w:val="clear" w:color="auto" w:fill="auto"/>
            <w:vAlign w:val="bottom"/>
          </w:tcPr>
          <w:p w14:paraId="10460B80" w14:textId="77777777" w:rsidR="00DC26EB" w:rsidRPr="0062672C" w:rsidRDefault="00DC26EB" w:rsidP="00F21248">
            <w:pPr>
              <w:pStyle w:val="TAC"/>
            </w:pPr>
            <w:r w:rsidRPr="0062672C">
              <w:t>CA_1A-7A</w:t>
            </w:r>
          </w:p>
        </w:tc>
        <w:tc>
          <w:tcPr>
            <w:tcW w:w="1418" w:type="dxa"/>
            <w:vAlign w:val="bottom"/>
          </w:tcPr>
          <w:p w14:paraId="6A33E88B" w14:textId="77777777" w:rsidR="00DC26EB" w:rsidRPr="0062672C" w:rsidRDefault="00DC26EB" w:rsidP="00F21248">
            <w:pPr>
              <w:pStyle w:val="TAC"/>
            </w:pPr>
            <w:r w:rsidRPr="0062672C">
              <w:t>n3A</w:t>
            </w:r>
          </w:p>
        </w:tc>
        <w:tc>
          <w:tcPr>
            <w:tcW w:w="1418" w:type="dxa"/>
            <w:vAlign w:val="bottom"/>
          </w:tcPr>
          <w:p w14:paraId="646CFB6E" w14:textId="77777777" w:rsidR="00DC26EB" w:rsidRPr="0062672C" w:rsidRDefault="00DC26EB" w:rsidP="00F21248">
            <w:pPr>
              <w:pStyle w:val="TAC"/>
            </w:pPr>
            <w:r w:rsidRPr="0062672C">
              <w:t>7A</w:t>
            </w:r>
          </w:p>
        </w:tc>
        <w:tc>
          <w:tcPr>
            <w:tcW w:w="1418" w:type="dxa"/>
            <w:vAlign w:val="bottom"/>
          </w:tcPr>
          <w:p w14:paraId="43F68A1F" w14:textId="77777777" w:rsidR="00DC26EB" w:rsidRPr="0062672C" w:rsidRDefault="00DC26EB" w:rsidP="00F21248">
            <w:pPr>
              <w:pStyle w:val="TAC"/>
            </w:pPr>
            <w:r w:rsidRPr="0062672C">
              <w:t>n3A</w:t>
            </w:r>
          </w:p>
        </w:tc>
        <w:tc>
          <w:tcPr>
            <w:tcW w:w="1418" w:type="dxa"/>
          </w:tcPr>
          <w:p w14:paraId="641D94F6" w14:textId="77777777" w:rsidR="00DC26EB" w:rsidRPr="0062672C" w:rsidRDefault="00DC26EB" w:rsidP="00F21248">
            <w:pPr>
              <w:pStyle w:val="TAC"/>
            </w:pPr>
            <w:r w:rsidRPr="0062672C">
              <w:t>No</w:t>
            </w:r>
          </w:p>
        </w:tc>
      </w:tr>
      <w:tr w:rsidR="00DC26EB" w:rsidRPr="0062672C" w14:paraId="00C4096F" w14:textId="77777777" w:rsidTr="00F21248">
        <w:trPr>
          <w:trHeight w:val="47"/>
        </w:trPr>
        <w:tc>
          <w:tcPr>
            <w:tcW w:w="1985" w:type="dxa"/>
            <w:tcBorders>
              <w:bottom w:val="nil"/>
            </w:tcBorders>
            <w:shd w:val="clear" w:color="auto" w:fill="auto"/>
          </w:tcPr>
          <w:p w14:paraId="3CDF3A00" w14:textId="77777777" w:rsidR="00DC26EB" w:rsidRPr="0062672C" w:rsidRDefault="00DC26EB" w:rsidP="00F21248">
            <w:pPr>
              <w:pStyle w:val="TAC"/>
              <w:rPr>
                <w:lang w:eastAsia="fi-FI"/>
              </w:rPr>
            </w:pPr>
            <w:r w:rsidRPr="0062672C">
              <w:t>DC_1A-7A_n28A</w:t>
            </w:r>
          </w:p>
        </w:tc>
        <w:tc>
          <w:tcPr>
            <w:tcW w:w="1701" w:type="dxa"/>
          </w:tcPr>
          <w:p w14:paraId="5AC0F042" w14:textId="77777777" w:rsidR="00DC26EB" w:rsidRPr="0062672C" w:rsidRDefault="00DC26EB" w:rsidP="00F21248">
            <w:pPr>
              <w:pStyle w:val="TAC"/>
            </w:pPr>
            <w:r w:rsidRPr="0062672C">
              <w:t>DC_1A_n28A</w:t>
            </w:r>
          </w:p>
        </w:tc>
        <w:tc>
          <w:tcPr>
            <w:tcW w:w="1418" w:type="dxa"/>
            <w:shd w:val="clear" w:color="auto" w:fill="auto"/>
          </w:tcPr>
          <w:p w14:paraId="36CE0126" w14:textId="77777777" w:rsidR="00DC26EB" w:rsidRPr="0062672C" w:rsidRDefault="00DC26EB" w:rsidP="00F21248">
            <w:pPr>
              <w:pStyle w:val="TAC"/>
            </w:pPr>
            <w:r w:rsidRPr="0062672C">
              <w:t>CA_1A-7A</w:t>
            </w:r>
          </w:p>
        </w:tc>
        <w:tc>
          <w:tcPr>
            <w:tcW w:w="1418" w:type="dxa"/>
          </w:tcPr>
          <w:p w14:paraId="180EDB3C" w14:textId="77777777" w:rsidR="00DC26EB" w:rsidRPr="0062672C" w:rsidRDefault="00DC26EB" w:rsidP="00F21248">
            <w:pPr>
              <w:pStyle w:val="TAC"/>
            </w:pPr>
            <w:r w:rsidRPr="0062672C">
              <w:rPr>
                <w:lang w:eastAsia="zh-CN"/>
              </w:rPr>
              <w:t>n28A</w:t>
            </w:r>
          </w:p>
        </w:tc>
        <w:tc>
          <w:tcPr>
            <w:tcW w:w="1418" w:type="dxa"/>
          </w:tcPr>
          <w:p w14:paraId="0CFD4AC4" w14:textId="77777777" w:rsidR="00DC26EB" w:rsidRPr="0062672C" w:rsidRDefault="00DC26EB" w:rsidP="00F21248">
            <w:pPr>
              <w:pStyle w:val="TAC"/>
            </w:pPr>
            <w:r w:rsidRPr="0062672C">
              <w:rPr>
                <w:lang w:eastAsia="zh-CN"/>
              </w:rPr>
              <w:t>1A</w:t>
            </w:r>
          </w:p>
        </w:tc>
        <w:tc>
          <w:tcPr>
            <w:tcW w:w="1418" w:type="dxa"/>
          </w:tcPr>
          <w:p w14:paraId="6C29FCFE" w14:textId="77777777" w:rsidR="00DC26EB" w:rsidRPr="0062672C" w:rsidRDefault="00DC26EB" w:rsidP="00F21248">
            <w:pPr>
              <w:pStyle w:val="TAC"/>
            </w:pPr>
            <w:r w:rsidRPr="0062672C">
              <w:rPr>
                <w:lang w:eastAsia="zh-CN"/>
              </w:rPr>
              <w:t>n28A</w:t>
            </w:r>
          </w:p>
        </w:tc>
        <w:tc>
          <w:tcPr>
            <w:tcW w:w="1418" w:type="dxa"/>
          </w:tcPr>
          <w:p w14:paraId="21DB9A88" w14:textId="77777777" w:rsidR="00DC26EB" w:rsidRPr="0062672C" w:rsidRDefault="00DC26EB" w:rsidP="00F21248">
            <w:pPr>
              <w:pStyle w:val="TAC"/>
            </w:pPr>
            <w:r w:rsidRPr="0062672C">
              <w:t>No</w:t>
            </w:r>
          </w:p>
        </w:tc>
      </w:tr>
      <w:tr w:rsidR="00DC26EB" w:rsidRPr="0062672C" w14:paraId="123E19F2" w14:textId="77777777" w:rsidTr="00F21248">
        <w:trPr>
          <w:trHeight w:val="47"/>
        </w:trPr>
        <w:tc>
          <w:tcPr>
            <w:tcW w:w="1985" w:type="dxa"/>
            <w:tcBorders>
              <w:top w:val="nil"/>
              <w:left w:val="single" w:sz="4" w:space="0" w:color="auto"/>
              <w:bottom w:val="single" w:sz="4" w:space="0" w:color="auto"/>
              <w:right w:val="single" w:sz="4" w:space="0" w:color="auto"/>
            </w:tcBorders>
            <w:shd w:val="clear" w:color="auto" w:fill="auto"/>
          </w:tcPr>
          <w:p w14:paraId="7BAA995F" w14:textId="77777777" w:rsidR="00DC26EB" w:rsidRPr="0062672C" w:rsidRDefault="00DC26EB" w:rsidP="00F21248">
            <w:pPr>
              <w:pStyle w:val="TAC"/>
              <w:rPr>
                <w:lang w:eastAsia="fi-FI"/>
              </w:rPr>
            </w:pPr>
          </w:p>
        </w:tc>
        <w:tc>
          <w:tcPr>
            <w:tcW w:w="1701" w:type="dxa"/>
            <w:tcBorders>
              <w:left w:val="single" w:sz="4" w:space="0" w:color="auto"/>
            </w:tcBorders>
          </w:tcPr>
          <w:p w14:paraId="5ACADE9A" w14:textId="77777777" w:rsidR="00DC26EB" w:rsidRPr="0062672C" w:rsidRDefault="00DC26EB" w:rsidP="00F21248">
            <w:pPr>
              <w:pStyle w:val="TAC"/>
            </w:pPr>
            <w:r w:rsidRPr="0062672C">
              <w:t>DC_7A_n28A</w:t>
            </w:r>
          </w:p>
        </w:tc>
        <w:tc>
          <w:tcPr>
            <w:tcW w:w="1418" w:type="dxa"/>
            <w:shd w:val="clear" w:color="auto" w:fill="auto"/>
          </w:tcPr>
          <w:p w14:paraId="33CAA086" w14:textId="77777777" w:rsidR="00DC26EB" w:rsidRPr="0062672C" w:rsidRDefault="00DC26EB" w:rsidP="00F21248">
            <w:pPr>
              <w:pStyle w:val="TAC"/>
            </w:pPr>
            <w:r w:rsidRPr="0062672C">
              <w:t>CA_1A-7A</w:t>
            </w:r>
          </w:p>
        </w:tc>
        <w:tc>
          <w:tcPr>
            <w:tcW w:w="1418" w:type="dxa"/>
          </w:tcPr>
          <w:p w14:paraId="7F7D01B4" w14:textId="77777777" w:rsidR="00DC26EB" w:rsidRPr="0062672C" w:rsidRDefault="00DC26EB" w:rsidP="00F21248">
            <w:pPr>
              <w:pStyle w:val="TAC"/>
            </w:pPr>
            <w:r w:rsidRPr="0062672C">
              <w:rPr>
                <w:lang w:eastAsia="zh-CN"/>
              </w:rPr>
              <w:t>n28A</w:t>
            </w:r>
          </w:p>
        </w:tc>
        <w:tc>
          <w:tcPr>
            <w:tcW w:w="1418" w:type="dxa"/>
          </w:tcPr>
          <w:p w14:paraId="79B74C1A" w14:textId="77777777" w:rsidR="00DC26EB" w:rsidRPr="0062672C" w:rsidRDefault="00DC26EB" w:rsidP="00F21248">
            <w:pPr>
              <w:pStyle w:val="TAC"/>
            </w:pPr>
            <w:r w:rsidRPr="0062672C">
              <w:rPr>
                <w:lang w:eastAsia="zh-CN"/>
              </w:rPr>
              <w:t>7A</w:t>
            </w:r>
          </w:p>
        </w:tc>
        <w:tc>
          <w:tcPr>
            <w:tcW w:w="1418" w:type="dxa"/>
          </w:tcPr>
          <w:p w14:paraId="07EF6913" w14:textId="77777777" w:rsidR="00DC26EB" w:rsidRPr="0062672C" w:rsidRDefault="00DC26EB" w:rsidP="00F21248">
            <w:pPr>
              <w:pStyle w:val="TAC"/>
            </w:pPr>
            <w:r w:rsidRPr="0062672C">
              <w:rPr>
                <w:lang w:eastAsia="zh-CN"/>
              </w:rPr>
              <w:t>n28A</w:t>
            </w:r>
          </w:p>
        </w:tc>
        <w:tc>
          <w:tcPr>
            <w:tcW w:w="1418" w:type="dxa"/>
          </w:tcPr>
          <w:p w14:paraId="069EB979" w14:textId="77777777" w:rsidR="00DC26EB" w:rsidRPr="0062672C" w:rsidRDefault="00DC26EB" w:rsidP="00F21248">
            <w:pPr>
              <w:pStyle w:val="TAC"/>
            </w:pPr>
            <w:r w:rsidRPr="0062672C">
              <w:t>No</w:t>
            </w:r>
          </w:p>
        </w:tc>
      </w:tr>
      <w:tr w:rsidR="00DC26EB" w:rsidRPr="0062672C" w14:paraId="0491CC63" w14:textId="77777777" w:rsidTr="00F21248">
        <w:trPr>
          <w:trHeight w:val="47"/>
        </w:trPr>
        <w:tc>
          <w:tcPr>
            <w:tcW w:w="1985" w:type="dxa"/>
            <w:tcBorders>
              <w:top w:val="single" w:sz="4" w:space="0" w:color="auto"/>
              <w:bottom w:val="nil"/>
            </w:tcBorders>
            <w:shd w:val="clear" w:color="auto" w:fill="auto"/>
          </w:tcPr>
          <w:p w14:paraId="73761B39" w14:textId="77777777" w:rsidR="00DC26EB" w:rsidRPr="0062672C" w:rsidRDefault="00DC26EB" w:rsidP="00F21248">
            <w:pPr>
              <w:pStyle w:val="TAC"/>
              <w:rPr>
                <w:lang w:eastAsia="fi-FI"/>
              </w:rPr>
            </w:pPr>
            <w:r w:rsidRPr="0062672C">
              <w:t>DC_1A-7A_n78A</w:t>
            </w:r>
          </w:p>
        </w:tc>
        <w:tc>
          <w:tcPr>
            <w:tcW w:w="1701" w:type="dxa"/>
          </w:tcPr>
          <w:p w14:paraId="14FF5065" w14:textId="77777777" w:rsidR="00DC26EB" w:rsidRPr="0062672C" w:rsidRDefault="00DC26EB" w:rsidP="00F21248">
            <w:pPr>
              <w:pStyle w:val="TAC"/>
              <w:rPr>
                <w:lang w:eastAsia="fi-FI"/>
              </w:rPr>
            </w:pPr>
            <w:r w:rsidRPr="0062672C">
              <w:t>DC_1A_n78A</w:t>
            </w:r>
          </w:p>
        </w:tc>
        <w:tc>
          <w:tcPr>
            <w:tcW w:w="1418" w:type="dxa"/>
            <w:shd w:val="clear" w:color="auto" w:fill="auto"/>
          </w:tcPr>
          <w:p w14:paraId="21BC01BE" w14:textId="77777777" w:rsidR="00DC26EB" w:rsidRPr="0062672C" w:rsidRDefault="00DC26EB" w:rsidP="00F21248">
            <w:pPr>
              <w:pStyle w:val="TAC"/>
              <w:rPr>
                <w:lang w:eastAsia="fi-FI"/>
              </w:rPr>
            </w:pPr>
            <w:r w:rsidRPr="0062672C">
              <w:t>CA_1A-7A</w:t>
            </w:r>
          </w:p>
        </w:tc>
        <w:tc>
          <w:tcPr>
            <w:tcW w:w="1418" w:type="dxa"/>
          </w:tcPr>
          <w:p w14:paraId="449BA1B3" w14:textId="77777777" w:rsidR="00DC26EB" w:rsidRPr="0062672C" w:rsidRDefault="00DC26EB" w:rsidP="00F21248">
            <w:pPr>
              <w:pStyle w:val="TAC"/>
              <w:rPr>
                <w:lang w:eastAsia="fi-FI"/>
              </w:rPr>
            </w:pPr>
            <w:r w:rsidRPr="0062672C">
              <w:t>n78A</w:t>
            </w:r>
          </w:p>
        </w:tc>
        <w:tc>
          <w:tcPr>
            <w:tcW w:w="1418" w:type="dxa"/>
          </w:tcPr>
          <w:p w14:paraId="21973B67" w14:textId="77777777" w:rsidR="00DC26EB" w:rsidRPr="0062672C" w:rsidRDefault="00DC26EB" w:rsidP="00F21248">
            <w:pPr>
              <w:pStyle w:val="TAC"/>
            </w:pPr>
            <w:r w:rsidRPr="0062672C">
              <w:t>1A</w:t>
            </w:r>
          </w:p>
        </w:tc>
        <w:tc>
          <w:tcPr>
            <w:tcW w:w="1418" w:type="dxa"/>
          </w:tcPr>
          <w:p w14:paraId="41CE9D0F" w14:textId="77777777" w:rsidR="00DC26EB" w:rsidRPr="0062672C" w:rsidRDefault="00DC26EB" w:rsidP="00F21248">
            <w:pPr>
              <w:pStyle w:val="TAC"/>
            </w:pPr>
            <w:r w:rsidRPr="0062672C">
              <w:t>n78A</w:t>
            </w:r>
          </w:p>
        </w:tc>
        <w:tc>
          <w:tcPr>
            <w:tcW w:w="1418" w:type="dxa"/>
          </w:tcPr>
          <w:p w14:paraId="2E6C1C98" w14:textId="77777777" w:rsidR="00DC26EB" w:rsidRPr="0062672C" w:rsidRDefault="00DC26EB" w:rsidP="00F21248">
            <w:pPr>
              <w:pStyle w:val="TAC"/>
            </w:pPr>
            <w:r w:rsidRPr="0062672C">
              <w:t>No</w:t>
            </w:r>
          </w:p>
        </w:tc>
      </w:tr>
      <w:tr w:rsidR="00DC26EB" w:rsidRPr="0062672C" w14:paraId="1CA17640" w14:textId="77777777" w:rsidTr="00F21248">
        <w:trPr>
          <w:trHeight w:val="47"/>
        </w:trPr>
        <w:tc>
          <w:tcPr>
            <w:tcW w:w="1985" w:type="dxa"/>
            <w:tcBorders>
              <w:top w:val="nil"/>
              <w:bottom w:val="single" w:sz="4" w:space="0" w:color="auto"/>
            </w:tcBorders>
            <w:shd w:val="clear" w:color="auto" w:fill="auto"/>
          </w:tcPr>
          <w:p w14:paraId="685AAB48" w14:textId="77777777" w:rsidR="00DC26EB" w:rsidRPr="0062672C" w:rsidRDefault="00DC26EB" w:rsidP="00F21248">
            <w:pPr>
              <w:pStyle w:val="TAC"/>
              <w:rPr>
                <w:lang w:eastAsia="fi-FI"/>
              </w:rPr>
            </w:pPr>
          </w:p>
        </w:tc>
        <w:tc>
          <w:tcPr>
            <w:tcW w:w="1701" w:type="dxa"/>
          </w:tcPr>
          <w:p w14:paraId="7969E7A2" w14:textId="77777777" w:rsidR="00DC26EB" w:rsidRPr="0062672C" w:rsidRDefault="00DC26EB" w:rsidP="00F21248">
            <w:pPr>
              <w:pStyle w:val="TAC"/>
              <w:rPr>
                <w:lang w:eastAsia="fi-FI"/>
              </w:rPr>
            </w:pPr>
            <w:r w:rsidRPr="0062672C">
              <w:t>DC_7A_n78A</w:t>
            </w:r>
          </w:p>
        </w:tc>
        <w:tc>
          <w:tcPr>
            <w:tcW w:w="1418" w:type="dxa"/>
            <w:shd w:val="clear" w:color="auto" w:fill="auto"/>
          </w:tcPr>
          <w:p w14:paraId="6EE82311" w14:textId="77777777" w:rsidR="00DC26EB" w:rsidRPr="0062672C" w:rsidRDefault="00DC26EB" w:rsidP="00F21248">
            <w:pPr>
              <w:pStyle w:val="TAC"/>
              <w:rPr>
                <w:lang w:eastAsia="fi-FI"/>
              </w:rPr>
            </w:pPr>
            <w:r w:rsidRPr="0062672C">
              <w:t>CA_1A-7A</w:t>
            </w:r>
          </w:p>
        </w:tc>
        <w:tc>
          <w:tcPr>
            <w:tcW w:w="1418" w:type="dxa"/>
          </w:tcPr>
          <w:p w14:paraId="5A962EB2" w14:textId="77777777" w:rsidR="00DC26EB" w:rsidRPr="0062672C" w:rsidRDefault="00DC26EB" w:rsidP="00F21248">
            <w:pPr>
              <w:pStyle w:val="TAC"/>
              <w:rPr>
                <w:lang w:eastAsia="fi-FI"/>
              </w:rPr>
            </w:pPr>
            <w:r w:rsidRPr="0062672C">
              <w:t>n78A</w:t>
            </w:r>
          </w:p>
        </w:tc>
        <w:tc>
          <w:tcPr>
            <w:tcW w:w="1418" w:type="dxa"/>
          </w:tcPr>
          <w:p w14:paraId="4E8A55AE" w14:textId="77777777" w:rsidR="00DC26EB" w:rsidRPr="0062672C" w:rsidRDefault="00DC26EB" w:rsidP="00F21248">
            <w:pPr>
              <w:pStyle w:val="TAC"/>
            </w:pPr>
            <w:r w:rsidRPr="0062672C">
              <w:t>7A</w:t>
            </w:r>
          </w:p>
        </w:tc>
        <w:tc>
          <w:tcPr>
            <w:tcW w:w="1418" w:type="dxa"/>
          </w:tcPr>
          <w:p w14:paraId="2C05C715" w14:textId="77777777" w:rsidR="00DC26EB" w:rsidRPr="0062672C" w:rsidRDefault="00DC26EB" w:rsidP="00F21248">
            <w:pPr>
              <w:pStyle w:val="TAC"/>
            </w:pPr>
            <w:r w:rsidRPr="0062672C">
              <w:t>n78A</w:t>
            </w:r>
          </w:p>
        </w:tc>
        <w:tc>
          <w:tcPr>
            <w:tcW w:w="1418" w:type="dxa"/>
          </w:tcPr>
          <w:p w14:paraId="74B3466B" w14:textId="77777777" w:rsidR="00DC26EB" w:rsidRPr="0062672C" w:rsidRDefault="00DC26EB" w:rsidP="00F21248">
            <w:pPr>
              <w:pStyle w:val="TAC"/>
            </w:pPr>
            <w:r w:rsidRPr="0062672C">
              <w:t>No</w:t>
            </w:r>
          </w:p>
        </w:tc>
      </w:tr>
      <w:tr w:rsidR="00DC26EB" w:rsidRPr="0062672C" w14:paraId="6D6B3CB9" w14:textId="77777777" w:rsidTr="00F21248">
        <w:trPr>
          <w:trHeight w:val="47"/>
        </w:trPr>
        <w:tc>
          <w:tcPr>
            <w:tcW w:w="1985" w:type="dxa"/>
            <w:vMerge w:val="restart"/>
            <w:tcBorders>
              <w:top w:val="nil"/>
            </w:tcBorders>
            <w:shd w:val="clear" w:color="auto" w:fill="auto"/>
          </w:tcPr>
          <w:p w14:paraId="794246FE" w14:textId="77777777" w:rsidR="00DC26EB" w:rsidRPr="0062672C" w:rsidRDefault="00DC26EB" w:rsidP="00F21248">
            <w:pPr>
              <w:pStyle w:val="TAC"/>
              <w:rPr>
                <w:lang w:eastAsia="fi-FI"/>
              </w:rPr>
            </w:pPr>
            <w:r w:rsidRPr="0062672C">
              <w:t>DC_1A-8A_n3A</w:t>
            </w:r>
          </w:p>
        </w:tc>
        <w:tc>
          <w:tcPr>
            <w:tcW w:w="1701" w:type="dxa"/>
          </w:tcPr>
          <w:p w14:paraId="7EAA84FE" w14:textId="77777777" w:rsidR="00DC26EB" w:rsidRPr="0062672C" w:rsidRDefault="00DC26EB" w:rsidP="00F21248">
            <w:pPr>
              <w:pStyle w:val="TAC"/>
            </w:pPr>
            <w:r w:rsidRPr="0062672C">
              <w:t>DC_1A_n3A</w:t>
            </w:r>
          </w:p>
        </w:tc>
        <w:tc>
          <w:tcPr>
            <w:tcW w:w="1418" w:type="dxa"/>
            <w:shd w:val="clear" w:color="auto" w:fill="auto"/>
            <w:vAlign w:val="bottom"/>
          </w:tcPr>
          <w:p w14:paraId="6EBCF4E3" w14:textId="77777777" w:rsidR="00DC26EB" w:rsidRPr="0062672C" w:rsidRDefault="00DC26EB" w:rsidP="00F21248">
            <w:pPr>
              <w:pStyle w:val="TAC"/>
            </w:pPr>
            <w:r w:rsidRPr="0062672C">
              <w:t>CA_1A-8A</w:t>
            </w:r>
          </w:p>
        </w:tc>
        <w:tc>
          <w:tcPr>
            <w:tcW w:w="1418" w:type="dxa"/>
            <w:vAlign w:val="bottom"/>
          </w:tcPr>
          <w:p w14:paraId="620BA8F7" w14:textId="77777777" w:rsidR="00DC26EB" w:rsidRPr="0062672C" w:rsidRDefault="00DC26EB" w:rsidP="00F21248">
            <w:pPr>
              <w:pStyle w:val="TAC"/>
            </w:pPr>
            <w:r w:rsidRPr="0062672C">
              <w:t>n3A</w:t>
            </w:r>
          </w:p>
        </w:tc>
        <w:tc>
          <w:tcPr>
            <w:tcW w:w="1418" w:type="dxa"/>
            <w:vAlign w:val="bottom"/>
          </w:tcPr>
          <w:p w14:paraId="745DF959" w14:textId="77777777" w:rsidR="00DC26EB" w:rsidRPr="0062672C" w:rsidRDefault="00DC26EB" w:rsidP="00F21248">
            <w:pPr>
              <w:pStyle w:val="TAC"/>
            </w:pPr>
            <w:r w:rsidRPr="0062672C">
              <w:t>1A</w:t>
            </w:r>
          </w:p>
        </w:tc>
        <w:tc>
          <w:tcPr>
            <w:tcW w:w="1418" w:type="dxa"/>
            <w:vAlign w:val="bottom"/>
          </w:tcPr>
          <w:p w14:paraId="5433C191" w14:textId="77777777" w:rsidR="00DC26EB" w:rsidRPr="0062672C" w:rsidRDefault="00DC26EB" w:rsidP="00F21248">
            <w:pPr>
              <w:pStyle w:val="TAC"/>
            </w:pPr>
            <w:r w:rsidRPr="0062672C">
              <w:t>n3A</w:t>
            </w:r>
          </w:p>
        </w:tc>
        <w:tc>
          <w:tcPr>
            <w:tcW w:w="1418" w:type="dxa"/>
          </w:tcPr>
          <w:p w14:paraId="6095C9CA" w14:textId="77777777" w:rsidR="00DC26EB" w:rsidRPr="0062672C" w:rsidRDefault="00DC26EB" w:rsidP="00F21248">
            <w:pPr>
              <w:pStyle w:val="TAC"/>
            </w:pPr>
            <w:r w:rsidRPr="0062672C">
              <w:t>No</w:t>
            </w:r>
          </w:p>
        </w:tc>
      </w:tr>
      <w:tr w:rsidR="00DC26EB" w:rsidRPr="0062672C" w14:paraId="2F218648" w14:textId="77777777" w:rsidTr="00F21248">
        <w:trPr>
          <w:trHeight w:val="47"/>
        </w:trPr>
        <w:tc>
          <w:tcPr>
            <w:tcW w:w="1985" w:type="dxa"/>
            <w:vMerge/>
            <w:tcBorders>
              <w:bottom w:val="single" w:sz="4" w:space="0" w:color="auto"/>
            </w:tcBorders>
            <w:shd w:val="clear" w:color="auto" w:fill="auto"/>
          </w:tcPr>
          <w:p w14:paraId="46056617" w14:textId="77777777" w:rsidR="00DC26EB" w:rsidRPr="0062672C" w:rsidRDefault="00DC26EB" w:rsidP="00F21248">
            <w:pPr>
              <w:pStyle w:val="TAC"/>
              <w:rPr>
                <w:lang w:eastAsia="fi-FI"/>
              </w:rPr>
            </w:pPr>
          </w:p>
        </w:tc>
        <w:tc>
          <w:tcPr>
            <w:tcW w:w="1701" w:type="dxa"/>
          </w:tcPr>
          <w:p w14:paraId="582A54F3" w14:textId="77777777" w:rsidR="00DC26EB" w:rsidRPr="0062672C" w:rsidRDefault="00DC26EB" w:rsidP="00F21248">
            <w:pPr>
              <w:pStyle w:val="TAC"/>
            </w:pPr>
            <w:r w:rsidRPr="0062672C">
              <w:t>DC_8A_n3A</w:t>
            </w:r>
          </w:p>
        </w:tc>
        <w:tc>
          <w:tcPr>
            <w:tcW w:w="1418" w:type="dxa"/>
            <w:shd w:val="clear" w:color="auto" w:fill="auto"/>
            <w:vAlign w:val="bottom"/>
          </w:tcPr>
          <w:p w14:paraId="6B09CAE3" w14:textId="77777777" w:rsidR="00DC26EB" w:rsidRPr="0062672C" w:rsidRDefault="00DC26EB" w:rsidP="00F21248">
            <w:pPr>
              <w:pStyle w:val="TAC"/>
            </w:pPr>
            <w:r w:rsidRPr="0062672C">
              <w:t>CA_1A-8A</w:t>
            </w:r>
          </w:p>
        </w:tc>
        <w:tc>
          <w:tcPr>
            <w:tcW w:w="1418" w:type="dxa"/>
            <w:vAlign w:val="bottom"/>
          </w:tcPr>
          <w:p w14:paraId="71B953C8" w14:textId="77777777" w:rsidR="00DC26EB" w:rsidRPr="0062672C" w:rsidRDefault="00DC26EB" w:rsidP="00F21248">
            <w:pPr>
              <w:pStyle w:val="TAC"/>
            </w:pPr>
            <w:r w:rsidRPr="0062672C">
              <w:t>n3A</w:t>
            </w:r>
          </w:p>
        </w:tc>
        <w:tc>
          <w:tcPr>
            <w:tcW w:w="1418" w:type="dxa"/>
            <w:vAlign w:val="bottom"/>
          </w:tcPr>
          <w:p w14:paraId="6DD02075" w14:textId="77777777" w:rsidR="00DC26EB" w:rsidRPr="0062672C" w:rsidRDefault="00DC26EB" w:rsidP="00F21248">
            <w:pPr>
              <w:pStyle w:val="TAC"/>
            </w:pPr>
            <w:r w:rsidRPr="0062672C">
              <w:t>8A</w:t>
            </w:r>
          </w:p>
        </w:tc>
        <w:tc>
          <w:tcPr>
            <w:tcW w:w="1418" w:type="dxa"/>
            <w:vAlign w:val="bottom"/>
          </w:tcPr>
          <w:p w14:paraId="647A0BA2" w14:textId="77777777" w:rsidR="00DC26EB" w:rsidRPr="0062672C" w:rsidRDefault="00DC26EB" w:rsidP="00F21248">
            <w:pPr>
              <w:pStyle w:val="TAC"/>
            </w:pPr>
            <w:r w:rsidRPr="0062672C">
              <w:t>n3A</w:t>
            </w:r>
          </w:p>
        </w:tc>
        <w:tc>
          <w:tcPr>
            <w:tcW w:w="1418" w:type="dxa"/>
          </w:tcPr>
          <w:p w14:paraId="391D2BAE" w14:textId="77777777" w:rsidR="00DC26EB" w:rsidRPr="0062672C" w:rsidRDefault="00DC26EB" w:rsidP="00F21248">
            <w:pPr>
              <w:pStyle w:val="TAC"/>
            </w:pPr>
            <w:r w:rsidRPr="0062672C">
              <w:t>No</w:t>
            </w:r>
          </w:p>
        </w:tc>
      </w:tr>
      <w:tr w:rsidR="00D315A5" w:rsidRPr="0062672C" w14:paraId="54745DEE" w14:textId="77777777" w:rsidTr="0003609A">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5" w:author="승준 유" w:date="2023-08-11T18:02: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6" w:author="승준 유" w:date="2023-08-11T18:01:00Z"/>
          <w:trPrChange w:id="37" w:author="승준 유" w:date="2023-08-11T18:02:00Z">
            <w:trPr>
              <w:trHeight w:val="47"/>
            </w:trPr>
          </w:trPrChange>
        </w:trPr>
        <w:tc>
          <w:tcPr>
            <w:tcW w:w="1985" w:type="dxa"/>
            <w:vMerge w:val="restart"/>
            <w:shd w:val="clear" w:color="auto" w:fill="auto"/>
            <w:tcPrChange w:id="38" w:author="승준 유" w:date="2023-08-11T18:02:00Z">
              <w:tcPr>
                <w:tcW w:w="1985" w:type="dxa"/>
                <w:vMerge w:val="restart"/>
                <w:shd w:val="clear" w:color="auto" w:fill="auto"/>
              </w:tcPr>
            </w:tcPrChange>
          </w:tcPr>
          <w:p w14:paraId="4E171340" w14:textId="77777777" w:rsidR="00D315A5" w:rsidRPr="0062672C" w:rsidRDefault="00D315A5" w:rsidP="00D315A5">
            <w:pPr>
              <w:pStyle w:val="TAC"/>
              <w:rPr>
                <w:ins w:id="39" w:author="승준 유" w:date="2023-08-11T18:02:00Z"/>
                <w:lang w:eastAsia="fi-FI"/>
              </w:rPr>
            </w:pPr>
            <w:ins w:id="40" w:author="승준 유" w:date="2023-08-11T18:02:00Z">
              <w:r w:rsidRPr="0062672C">
                <w:t>DC_1A-8A_n7</w:t>
              </w:r>
              <w:r>
                <w:t>7</w:t>
              </w:r>
              <w:r w:rsidRPr="0062672C">
                <w:t>A</w:t>
              </w:r>
            </w:ins>
          </w:p>
          <w:p w14:paraId="705E4317" w14:textId="77777777" w:rsidR="00D315A5" w:rsidRPr="0062672C" w:rsidRDefault="00D315A5" w:rsidP="00D315A5">
            <w:pPr>
              <w:pStyle w:val="TAC"/>
              <w:rPr>
                <w:ins w:id="41" w:author="승준 유" w:date="2023-08-11T18:01:00Z"/>
                <w:lang w:eastAsia="fi-FI"/>
              </w:rPr>
            </w:pPr>
          </w:p>
        </w:tc>
        <w:tc>
          <w:tcPr>
            <w:tcW w:w="1701" w:type="dxa"/>
            <w:tcPrChange w:id="42" w:author="승준 유" w:date="2023-08-11T18:02:00Z">
              <w:tcPr>
                <w:tcW w:w="1701" w:type="dxa"/>
              </w:tcPr>
            </w:tcPrChange>
          </w:tcPr>
          <w:p w14:paraId="6B40B6E6" w14:textId="664A54F1" w:rsidR="00D315A5" w:rsidRPr="0062672C" w:rsidRDefault="00D315A5" w:rsidP="00D315A5">
            <w:pPr>
              <w:pStyle w:val="TAC"/>
              <w:rPr>
                <w:ins w:id="43" w:author="승준 유" w:date="2023-08-11T18:01:00Z"/>
              </w:rPr>
            </w:pPr>
            <w:ins w:id="44" w:author="승준 유" w:date="2023-08-11T18:02:00Z">
              <w:r w:rsidRPr="0062672C">
                <w:t>DC_1A_n7</w:t>
              </w:r>
              <w:r>
                <w:t>7</w:t>
              </w:r>
              <w:r w:rsidRPr="0062672C">
                <w:t>A</w:t>
              </w:r>
            </w:ins>
          </w:p>
        </w:tc>
        <w:tc>
          <w:tcPr>
            <w:tcW w:w="1418" w:type="dxa"/>
            <w:shd w:val="clear" w:color="auto" w:fill="auto"/>
            <w:vAlign w:val="bottom"/>
            <w:tcPrChange w:id="45" w:author="승준 유" w:date="2023-08-11T18:02:00Z">
              <w:tcPr>
                <w:tcW w:w="1418" w:type="dxa"/>
                <w:shd w:val="clear" w:color="auto" w:fill="auto"/>
                <w:vAlign w:val="bottom"/>
              </w:tcPr>
            </w:tcPrChange>
          </w:tcPr>
          <w:p w14:paraId="2CB584F9" w14:textId="4CA98175" w:rsidR="00D315A5" w:rsidRPr="0062672C" w:rsidRDefault="00D315A5" w:rsidP="00D315A5">
            <w:pPr>
              <w:pStyle w:val="TAC"/>
              <w:rPr>
                <w:ins w:id="46" w:author="승준 유" w:date="2023-08-11T18:01:00Z"/>
              </w:rPr>
            </w:pPr>
            <w:ins w:id="47" w:author="승준 유" w:date="2023-08-11T18:02:00Z">
              <w:r w:rsidRPr="0062672C">
                <w:t>CA_1A-8A</w:t>
              </w:r>
            </w:ins>
          </w:p>
        </w:tc>
        <w:tc>
          <w:tcPr>
            <w:tcW w:w="1418" w:type="dxa"/>
            <w:vAlign w:val="bottom"/>
            <w:tcPrChange w:id="48" w:author="승준 유" w:date="2023-08-11T18:02:00Z">
              <w:tcPr>
                <w:tcW w:w="1418" w:type="dxa"/>
                <w:vAlign w:val="bottom"/>
              </w:tcPr>
            </w:tcPrChange>
          </w:tcPr>
          <w:p w14:paraId="4ABB2231" w14:textId="1DD85287" w:rsidR="00D315A5" w:rsidRPr="0062672C" w:rsidRDefault="00D315A5" w:rsidP="00D315A5">
            <w:pPr>
              <w:pStyle w:val="TAC"/>
              <w:rPr>
                <w:ins w:id="49" w:author="승준 유" w:date="2023-08-11T18:01:00Z"/>
              </w:rPr>
            </w:pPr>
            <w:ins w:id="50" w:author="승준 유" w:date="2023-08-11T18:02:00Z">
              <w:r w:rsidRPr="0062672C">
                <w:t>n7</w:t>
              </w:r>
              <w:r>
                <w:t>7</w:t>
              </w:r>
              <w:r w:rsidRPr="0062672C">
                <w:t>A</w:t>
              </w:r>
            </w:ins>
          </w:p>
        </w:tc>
        <w:tc>
          <w:tcPr>
            <w:tcW w:w="1418" w:type="dxa"/>
            <w:vAlign w:val="bottom"/>
            <w:tcPrChange w:id="51" w:author="승준 유" w:date="2023-08-11T18:02:00Z">
              <w:tcPr>
                <w:tcW w:w="1418" w:type="dxa"/>
                <w:vAlign w:val="bottom"/>
              </w:tcPr>
            </w:tcPrChange>
          </w:tcPr>
          <w:p w14:paraId="081B948F" w14:textId="0EE2C389" w:rsidR="00D315A5" w:rsidRPr="0062672C" w:rsidRDefault="00D315A5" w:rsidP="00D315A5">
            <w:pPr>
              <w:pStyle w:val="TAC"/>
              <w:rPr>
                <w:ins w:id="52" w:author="승준 유" w:date="2023-08-11T18:01:00Z"/>
              </w:rPr>
            </w:pPr>
            <w:ins w:id="53" w:author="승준 유" w:date="2023-08-11T18:02:00Z">
              <w:r w:rsidRPr="0062672C">
                <w:t>1A</w:t>
              </w:r>
            </w:ins>
          </w:p>
        </w:tc>
        <w:tc>
          <w:tcPr>
            <w:tcW w:w="1418" w:type="dxa"/>
            <w:tcPrChange w:id="54" w:author="승준 유" w:date="2023-08-11T18:02:00Z">
              <w:tcPr>
                <w:tcW w:w="1418" w:type="dxa"/>
                <w:vAlign w:val="bottom"/>
              </w:tcPr>
            </w:tcPrChange>
          </w:tcPr>
          <w:p w14:paraId="251EF4DD" w14:textId="2C7424FB" w:rsidR="00D315A5" w:rsidRPr="0062672C" w:rsidRDefault="00D315A5" w:rsidP="00D315A5">
            <w:pPr>
              <w:pStyle w:val="TAC"/>
              <w:rPr>
                <w:ins w:id="55" w:author="승준 유" w:date="2023-08-11T18:01:00Z"/>
              </w:rPr>
            </w:pPr>
            <w:ins w:id="56" w:author="승준 유" w:date="2023-08-11T18:02:00Z">
              <w:r w:rsidRPr="0062672C">
                <w:t>n7</w:t>
              </w:r>
              <w:r>
                <w:t>7</w:t>
              </w:r>
              <w:r w:rsidRPr="0062672C">
                <w:t>A</w:t>
              </w:r>
            </w:ins>
          </w:p>
        </w:tc>
        <w:tc>
          <w:tcPr>
            <w:tcW w:w="1418" w:type="dxa"/>
            <w:tcPrChange w:id="57" w:author="승준 유" w:date="2023-08-11T18:02:00Z">
              <w:tcPr>
                <w:tcW w:w="1418" w:type="dxa"/>
              </w:tcPr>
            </w:tcPrChange>
          </w:tcPr>
          <w:p w14:paraId="2FA47DA1" w14:textId="7EBB6C39" w:rsidR="00D315A5" w:rsidRPr="0062672C" w:rsidRDefault="00D315A5" w:rsidP="00D315A5">
            <w:pPr>
              <w:pStyle w:val="TAC"/>
              <w:rPr>
                <w:ins w:id="58" w:author="승준 유" w:date="2023-08-11T18:01:00Z"/>
              </w:rPr>
            </w:pPr>
            <w:ins w:id="59" w:author="승준 유" w:date="2023-08-11T18:02:00Z">
              <w:r w:rsidRPr="0062672C">
                <w:t>No</w:t>
              </w:r>
            </w:ins>
          </w:p>
        </w:tc>
      </w:tr>
      <w:tr w:rsidR="00D315A5" w:rsidRPr="0062672C" w14:paraId="6B40095F" w14:textId="77777777" w:rsidTr="0003609A">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0" w:author="승준 유" w:date="2023-08-11T18:02: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61" w:author="승준 유" w:date="2023-08-11T18:01:00Z"/>
          <w:trPrChange w:id="62" w:author="승준 유" w:date="2023-08-11T18:02:00Z">
            <w:trPr>
              <w:trHeight w:val="47"/>
            </w:trPr>
          </w:trPrChange>
        </w:trPr>
        <w:tc>
          <w:tcPr>
            <w:tcW w:w="1985" w:type="dxa"/>
            <w:vMerge/>
            <w:tcBorders>
              <w:bottom w:val="single" w:sz="4" w:space="0" w:color="auto"/>
            </w:tcBorders>
            <w:shd w:val="clear" w:color="auto" w:fill="auto"/>
            <w:tcPrChange w:id="63" w:author="승준 유" w:date="2023-08-11T18:02:00Z">
              <w:tcPr>
                <w:tcW w:w="1985" w:type="dxa"/>
                <w:vMerge/>
                <w:tcBorders>
                  <w:bottom w:val="single" w:sz="4" w:space="0" w:color="auto"/>
                </w:tcBorders>
                <w:shd w:val="clear" w:color="auto" w:fill="auto"/>
              </w:tcPr>
            </w:tcPrChange>
          </w:tcPr>
          <w:p w14:paraId="0B586B0B" w14:textId="77777777" w:rsidR="00D315A5" w:rsidRPr="0062672C" w:rsidRDefault="00D315A5" w:rsidP="00D315A5">
            <w:pPr>
              <w:pStyle w:val="TAC"/>
              <w:rPr>
                <w:ins w:id="64" w:author="승준 유" w:date="2023-08-11T18:01:00Z"/>
                <w:lang w:eastAsia="fi-FI"/>
              </w:rPr>
            </w:pPr>
          </w:p>
        </w:tc>
        <w:tc>
          <w:tcPr>
            <w:tcW w:w="1701" w:type="dxa"/>
            <w:tcPrChange w:id="65" w:author="승준 유" w:date="2023-08-11T18:02:00Z">
              <w:tcPr>
                <w:tcW w:w="1701" w:type="dxa"/>
              </w:tcPr>
            </w:tcPrChange>
          </w:tcPr>
          <w:p w14:paraId="5A0F2F67" w14:textId="7733CC00" w:rsidR="00D315A5" w:rsidRPr="0062672C" w:rsidRDefault="00D315A5" w:rsidP="00D315A5">
            <w:pPr>
              <w:pStyle w:val="TAC"/>
              <w:rPr>
                <w:ins w:id="66" w:author="승준 유" w:date="2023-08-11T18:01:00Z"/>
              </w:rPr>
            </w:pPr>
            <w:ins w:id="67" w:author="승준 유" w:date="2023-08-11T18:02:00Z">
              <w:r w:rsidRPr="0062672C">
                <w:t>DC_8A_n7</w:t>
              </w:r>
              <w:r>
                <w:t>7</w:t>
              </w:r>
              <w:r w:rsidRPr="0062672C">
                <w:t>A</w:t>
              </w:r>
            </w:ins>
          </w:p>
        </w:tc>
        <w:tc>
          <w:tcPr>
            <w:tcW w:w="1418" w:type="dxa"/>
            <w:shd w:val="clear" w:color="auto" w:fill="auto"/>
            <w:vAlign w:val="bottom"/>
            <w:tcPrChange w:id="68" w:author="승준 유" w:date="2023-08-11T18:02:00Z">
              <w:tcPr>
                <w:tcW w:w="1418" w:type="dxa"/>
                <w:shd w:val="clear" w:color="auto" w:fill="auto"/>
                <w:vAlign w:val="bottom"/>
              </w:tcPr>
            </w:tcPrChange>
          </w:tcPr>
          <w:p w14:paraId="139A7B48" w14:textId="1926219A" w:rsidR="00D315A5" w:rsidRPr="0062672C" w:rsidRDefault="00D315A5" w:rsidP="00D315A5">
            <w:pPr>
              <w:pStyle w:val="TAC"/>
              <w:rPr>
                <w:ins w:id="69" w:author="승준 유" w:date="2023-08-11T18:01:00Z"/>
              </w:rPr>
            </w:pPr>
            <w:ins w:id="70" w:author="승준 유" w:date="2023-08-11T18:02:00Z">
              <w:r w:rsidRPr="0062672C">
                <w:t>CA_1A-8A</w:t>
              </w:r>
            </w:ins>
          </w:p>
        </w:tc>
        <w:tc>
          <w:tcPr>
            <w:tcW w:w="1418" w:type="dxa"/>
            <w:vAlign w:val="bottom"/>
            <w:tcPrChange w:id="71" w:author="승준 유" w:date="2023-08-11T18:02:00Z">
              <w:tcPr>
                <w:tcW w:w="1418" w:type="dxa"/>
                <w:vAlign w:val="bottom"/>
              </w:tcPr>
            </w:tcPrChange>
          </w:tcPr>
          <w:p w14:paraId="28782C1C" w14:textId="66E3BF53" w:rsidR="00D315A5" w:rsidRPr="0062672C" w:rsidRDefault="00D315A5" w:rsidP="00D315A5">
            <w:pPr>
              <w:pStyle w:val="TAC"/>
              <w:rPr>
                <w:ins w:id="72" w:author="승준 유" w:date="2023-08-11T18:01:00Z"/>
              </w:rPr>
            </w:pPr>
            <w:ins w:id="73" w:author="승준 유" w:date="2023-08-11T18:02:00Z">
              <w:r w:rsidRPr="0062672C">
                <w:t>n7</w:t>
              </w:r>
              <w:r>
                <w:t>7</w:t>
              </w:r>
              <w:r w:rsidRPr="0062672C">
                <w:t>A</w:t>
              </w:r>
            </w:ins>
          </w:p>
        </w:tc>
        <w:tc>
          <w:tcPr>
            <w:tcW w:w="1418" w:type="dxa"/>
            <w:vAlign w:val="bottom"/>
            <w:tcPrChange w:id="74" w:author="승준 유" w:date="2023-08-11T18:02:00Z">
              <w:tcPr>
                <w:tcW w:w="1418" w:type="dxa"/>
                <w:vAlign w:val="bottom"/>
              </w:tcPr>
            </w:tcPrChange>
          </w:tcPr>
          <w:p w14:paraId="2540F56E" w14:textId="4A2FBDB3" w:rsidR="00D315A5" w:rsidRPr="0062672C" w:rsidRDefault="00D315A5" w:rsidP="00D315A5">
            <w:pPr>
              <w:pStyle w:val="TAC"/>
              <w:rPr>
                <w:ins w:id="75" w:author="승준 유" w:date="2023-08-11T18:01:00Z"/>
              </w:rPr>
            </w:pPr>
            <w:ins w:id="76" w:author="승준 유" w:date="2023-08-11T18:02:00Z">
              <w:r w:rsidRPr="0062672C">
                <w:t>8A</w:t>
              </w:r>
            </w:ins>
          </w:p>
        </w:tc>
        <w:tc>
          <w:tcPr>
            <w:tcW w:w="1418" w:type="dxa"/>
            <w:tcPrChange w:id="77" w:author="승준 유" w:date="2023-08-11T18:02:00Z">
              <w:tcPr>
                <w:tcW w:w="1418" w:type="dxa"/>
                <w:vAlign w:val="bottom"/>
              </w:tcPr>
            </w:tcPrChange>
          </w:tcPr>
          <w:p w14:paraId="48144CD6" w14:textId="248D611C" w:rsidR="00D315A5" w:rsidRPr="0062672C" w:rsidRDefault="00D315A5" w:rsidP="00D315A5">
            <w:pPr>
              <w:pStyle w:val="TAC"/>
              <w:rPr>
                <w:ins w:id="78" w:author="승준 유" w:date="2023-08-11T18:01:00Z"/>
              </w:rPr>
            </w:pPr>
            <w:ins w:id="79" w:author="승준 유" w:date="2023-08-11T18:02:00Z">
              <w:r w:rsidRPr="0062672C">
                <w:t>n7</w:t>
              </w:r>
              <w:r>
                <w:t>7</w:t>
              </w:r>
              <w:r w:rsidRPr="0062672C">
                <w:t>A</w:t>
              </w:r>
            </w:ins>
          </w:p>
        </w:tc>
        <w:tc>
          <w:tcPr>
            <w:tcW w:w="1418" w:type="dxa"/>
            <w:tcPrChange w:id="80" w:author="승준 유" w:date="2023-08-11T18:02:00Z">
              <w:tcPr>
                <w:tcW w:w="1418" w:type="dxa"/>
              </w:tcPr>
            </w:tcPrChange>
          </w:tcPr>
          <w:p w14:paraId="4DD47958" w14:textId="5ED323EB" w:rsidR="00D315A5" w:rsidRPr="0062672C" w:rsidRDefault="00D315A5" w:rsidP="00D315A5">
            <w:pPr>
              <w:pStyle w:val="TAC"/>
              <w:rPr>
                <w:ins w:id="81" w:author="승준 유" w:date="2023-08-11T18:01:00Z"/>
              </w:rPr>
            </w:pPr>
            <w:ins w:id="82" w:author="승준 유" w:date="2023-08-11T18:02:00Z">
              <w:r w:rsidRPr="0062672C">
                <w:t>No</w:t>
              </w:r>
            </w:ins>
          </w:p>
        </w:tc>
      </w:tr>
      <w:tr w:rsidR="00D315A5" w:rsidRPr="0062672C" w14:paraId="22F50A92" w14:textId="77777777" w:rsidTr="0003609A">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3" w:author="승준 유" w:date="2023-08-11T18:02: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84" w:author="승준 유" w:date="2023-08-11T18:01:00Z"/>
          <w:trPrChange w:id="85" w:author="승준 유" w:date="2023-08-11T18:02:00Z">
            <w:trPr>
              <w:trHeight w:val="47"/>
            </w:trPr>
          </w:trPrChange>
        </w:trPr>
        <w:tc>
          <w:tcPr>
            <w:tcW w:w="1985" w:type="dxa"/>
            <w:vMerge w:val="restart"/>
            <w:shd w:val="clear" w:color="auto" w:fill="auto"/>
            <w:tcPrChange w:id="86" w:author="승준 유" w:date="2023-08-11T18:02:00Z">
              <w:tcPr>
                <w:tcW w:w="1985" w:type="dxa"/>
                <w:vMerge w:val="restart"/>
                <w:shd w:val="clear" w:color="auto" w:fill="auto"/>
              </w:tcPr>
            </w:tcPrChange>
          </w:tcPr>
          <w:p w14:paraId="6515E9C7" w14:textId="77777777" w:rsidR="00D315A5" w:rsidRPr="0062672C" w:rsidRDefault="00D315A5" w:rsidP="00D315A5">
            <w:pPr>
              <w:pStyle w:val="TAC"/>
              <w:rPr>
                <w:ins w:id="87" w:author="승준 유" w:date="2023-08-11T18:02:00Z"/>
                <w:lang w:eastAsia="fi-FI"/>
              </w:rPr>
            </w:pPr>
            <w:ins w:id="88" w:author="승준 유" w:date="2023-08-11T18:02:00Z">
              <w:r w:rsidRPr="0062672C">
                <w:t>DC_1A-8A_n7</w:t>
              </w:r>
              <w:r>
                <w:t>7(2</w:t>
              </w:r>
              <w:r w:rsidRPr="0062672C">
                <w:t>A</w:t>
              </w:r>
              <w:r>
                <w:t>)</w:t>
              </w:r>
            </w:ins>
          </w:p>
          <w:p w14:paraId="41203672" w14:textId="77777777" w:rsidR="00D315A5" w:rsidRPr="0062672C" w:rsidRDefault="00D315A5" w:rsidP="00D315A5">
            <w:pPr>
              <w:pStyle w:val="TAC"/>
              <w:rPr>
                <w:ins w:id="89" w:author="승준 유" w:date="2023-08-11T18:01:00Z"/>
                <w:lang w:eastAsia="fi-FI"/>
              </w:rPr>
            </w:pPr>
          </w:p>
        </w:tc>
        <w:tc>
          <w:tcPr>
            <w:tcW w:w="1701" w:type="dxa"/>
            <w:tcPrChange w:id="90" w:author="승준 유" w:date="2023-08-11T18:02:00Z">
              <w:tcPr>
                <w:tcW w:w="1701" w:type="dxa"/>
              </w:tcPr>
            </w:tcPrChange>
          </w:tcPr>
          <w:p w14:paraId="0BD590B4" w14:textId="14B6575B" w:rsidR="00D315A5" w:rsidRPr="0062672C" w:rsidRDefault="00D315A5" w:rsidP="00D315A5">
            <w:pPr>
              <w:pStyle w:val="TAC"/>
              <w:rPr>
                <w:ins w:id="91" w:author="승준 유" w:date="2023-08-11T18:01:00Z"/>
              </w:rPr>
            </w:pPr>
            <w:ins w:id="92" w:author="승준 유" w:date="2023-08-11T18:02:00Z">
              <w:r w:rsidRPr="0062672C">
                <w:t>DC_1A_n7</w:t>
              </w:r>
              <w:r>
                <w:t>7</w:t>
              </w:r>
              <w:r w:rsidRPr="0062672C">
                <w:t>A</w:t>
              </w:r>
            </w:ins>
          </w:p>
        </w:tc>
        <w:tc>
          <w:tcPr>
            <w:tcW w:w="1418" w:type="dxa"/>
            <w:shd w:val="clear" w:color="auto" w:fill="auto"/>
            <w:vAlign w:val="bottom"/>
            <w:tcPrChange w:id="93" w:author="승준 유" w:date="2023-08-11T18:02:00Z">
              <w:tcPr>
                <w:tcW w:w="1418" w:type="dxa"/>
                <w:shd w:val="clear" w:color="auto" w:fill="auto"/>
                <w:vAlign w:val="bottom"/>
              </w:tcPr>
            </w:tcPrChange>
          </w:tcPr>
          <w:p w14:paraId="1B1D0257" w14:textId="3241EC4A" w:rsidR="00D315A5" w:rsidRPr="0062672C" w:rsidRDefault="00D315A5" w:rsidP="00D315A5">
            <w:pPr>
              <w:pStyle w:val="TAC"/>
              <w:rPr>
                <w:ins w:id="94" w:author="승준 유" w:date="2023-08-11T18:01:00Z"/>
              </w:rPr>
            </w:pPr>
            <w:ins w:id="95" w:author="승준 유" w:date="2023-08-11T18:02:00Z">
              <w:r w:rsidRPr="0062672C">
                <w:t>CA_1A-8A</w:t>
              </w:r>
            </w:ins>
          </w:p>
        </w:tc>
        <w:tc>
          <w:tcPr>
            <w:tcW w:w="1418" w:type="dxa"/>
            <w:vAlign w:val="bottom"/>
            <w:tcPrChange w:id="96" w:author="승준 유" w:date="2023-08-11T18:02:00Z">
              <w:tcPr>
                <w:tcW w:w="1418" w:type="dxa"/>
                <w:vAlign w:val="bottom"/>
              </w:tcPr>
            </w:tcPrChange>
          </w:tcPr>
          <w:p w14:paraId="42EF78E1" w14:textId="2612AF7F" w:rsidR="00D315A5" w:rsidRPr="0062672C" w:rsidRDefault="00D315A5" w:rsidP="00D315A5">
            <w:pPr>
              <w:pStyle w:val="TAC"/>
              <w:rPr>
                <w:ins w:id="97" w:author="승준 유" w:date="2023-08-11T18:01:00Z"/>
              </w:rPr>
            </w:pPr>
            <w:ins w:id="98" w:author="승준 유" w:date="2023-08-11T18:02:00Z">
              <w:r>
                <w:t>CA_</w:t>
              </w:r>
              <w:r w:rsidRPr="0062672C">
                <w:t>n7</w:t>
              </w:r>
              <w:r>
                <w:t>7(2</w:t>
              </w:r>
              <w:r w:rsidRPr="0062672C">
                <w:t>A</w:t>
              </w:r>
              <w:r>
                <w:t>)</w:t>
              </w:r>
            </w:ins>
          </w:p>
        </w:tc>
        <w:tc>
          <w:tcPr>
            <w:tcW w:w="1418" w:type="dxa"/>
            <w:vAlign w:val="bottom"/>
            <w:tcPrChange w:id="99" w:author="승준 유" w:date="2023-08-11T18:02:00Z">
              <w:tcPr>
                <w:tcW w:w="1418" w:type="dxa"/>
                <w:vAlign w:val="bottom"/>
              </w:tcPr>
            </w:tcPrChange>
          </w:tcPr>
          <w:p w14:paraId="77FD2F32" w14:textId="35E36218" w:rsidR="00D315A5" w:rsidRPr="0062672C" w:rsidRDefault="00D315A5" w:rsidP="00D315A5">
            <w:pPr>
              <w:pStyle w:val="TAC"/>
              <w:rPr>
                <w:ins w:id="100" w:author="승준 유" w:date="2023-08-11T18:01:00Z"/>
              </w:rPr>
            </w:pPr>
            <w:ins w:id="101" w:author="승준 유" w:date="2023-08-11T18:02:00Z">
              <w:r w:rsidRPr="0062672C">
                <w:t>1A</w:t>
              </w:r>
            </w:ins>
          </w:p>
        </w:tc>
        <w:tc>
          <w:tcPr>
            <w:tcW w:w="1418" w:type="dxa"/>
            <w:tcPrChange w:id="102" w:author="승준 유" w:date="2023-08-11T18:02:00Z">
              <w:tcPr>
                <w:tcW w:w="1418" w:type="dxa"/>
                <w:vAlign w:val="bottom"/>
              </w:tcPr>
            </w:tcPrChange>
          </w:tcPr>
          <w:p w14:paraId="47087ABD" w14:textId="6F370D14" w:rsidR="00D315A5" w:rsidRPr="0062672C" w:rsidRDefault="00D315A5" w:rsidP="00D315A5">
            <w:pPr>
              <w:pStyle w:val="TAC"/>
              <w:rPr>
                <w:ins w:id="103" w:author="승준 유" w:date="2023-08-11T18:01:00Z"/>
              </w:rPr>
            </w:pPr>
            <w:ins w:id="104" w:author="승준 유" w:date="2023-08-11T18:02:00Z">
              <w:r w:rsidRPr="0062672C">
                <w:t>n7</w:t>
              </w:r>
              <w:r>
                <w:t>7</w:t>
              </w:r>
              <w:r w:rsidRPr="0062672C">
                <w:t>A</w:t>
              </w:r>
            </w:ins>
          </w:p>
        </w:tc>
        <w:tc>
          <w:tcPr>
            <w:tcW w:w="1418" w:type="dxa"/>
            <w:tcPrChange w:id="105" w:author="승준 유" w:date="2023-08-11T18:02:00Z">
              <w:tcPr>
                <w:tcW w:w="1418" w:type="dxa"/>
              </w:tcPr>
            </w:tcPrChange>
          </w:tcPr>
          <w:p w14:paraId="2B597BF4" w14:textId="2DFDBAB8" w:rsidR="00D315A5" w:rsidRPr="0062672C" w:rsidRDefault="00D315A5" w:rsidP="00D315A5">
            <w:pPr>
              <w:pStyle w:val="TAC"/>
              <w:rPr>
                <w:ins w:id="106" w:author="승준 유" w:date="2023-08-11T18:01:00Z"/>
              </w:rPr>
            </w:pPr>
            <w:ins w:id="107" w:author="승준 유" w:date="2023-08-11T18:02:00Z">
              <w:r w:rsidRPr="0062672C">
                <w:t>No</w:t>
              </w:r>
            </w:ins>
          </w:p>
        </w:tc>
      </w:tr>
      <w:tr w:rsidR="00D315A5" w:rsidRPr="0062672C" w14:paraId="6961563E" w14:textId="77777777" w:rsidTr="0003609A">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8" w:author="승준 유" w:date="2023-08-11T18:02: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09" w:author="승준 유" w:date="2023-08-11T18:02:00Z"/>
          <w:trPrChange w:id="110" w:author="승준 유" w:date="2023-08-11T18:02:00Z">
            <w:trPr>
              <w:trHeight w:val="47"/>
            </w:trPr>
          </w:trPrChange>
        </w:trPr>
        <w:tc>
          <w:tcPr>
            <w:tcW w:w="1985" w:type="dxa"/>
            <w:vMerge/>
            <w:tcBorders>
              <w:bottom w:val="single" w:sz="4" w:space="0" w:color="auto"/>
            </w:tcBorders>
            <w:shd w:val="clear" w:color="auto" w:fill="auto"/>
            <w:tcPrChange w:id="111" w:author="승준 유" w:date="2023-08-11T18:02:00Z">
              <w:tcPr>
                <w:tcW w:w="1985" w:type="dxa"/>
                <w:vMerge/>
                <w:tcBorders>
                  <w:bottom w:val="single" w:sz="4" w:space="0" w:color="auto"/>
                </w:tcBorders>
                <w:shd w:val="clear" w:color="auto" w:fill="auto"/>
              </w:tcPr>
            </w:tcPrChange>
          </w:tcPr>
          <w:p w14:paraId="0088B0C5" w14:textId="77777777" w:rsidR="00D315A5" w:rsidRPr="0062672C" w:rsidRDefault="00D315A5" w:rsidP="00D315A5">
            <w:pPr>
              <w:pStyle w:val="TAC"/>
              <w:rPr>
                <w:ins w:id="112" w:author="승준 유" w:date="2023-08-11T18:02:00Z"/>
                <w:lang w:eastAsia="fi-FI"/>
              </w:rPr>
            </w:pPr>
          </w:p>
        </w:tc>
        <w:tc>
          <w:tcPr>
            <w:tcW w:w="1701" w:type="dxa"/>
            <w:tcPrChange w:id="113" w:author="승준 유" w:date="2023-08-11T18:02:00Z">
              <w:tcPr>
                <w:tcW w:w="1701" w:type="dxa"/>
              </w:tcPr>
            </w:tcPrChange>
          </w:tcPr>
          <w:p w14:paraId="16F23123" w14:textId="79F0E175" w:rsidR="00D315A5" w:rsidRPr="0062672C" w:rsidRDefault="00D315A5" w:rsidP="00D315A5">
            <w:pPr>
              <w:pStyle w:val="TAC"/>
              <w:rPr>
                <w:ins w:id="114" w:author="승준 유" w:date="2023-08-11T18:02:00Z"/>
              </w:rPr>
            </w:pPr>
            <w:ins w:id="115" w:author="승준 유" w:date="2023-08-11T18:02:00Z">
              <w:r w:rsidRPr="0062672C">
                <w:t>DC_8A_n7</w:t>
              </w:r>
              <w:r>
                <w:t>7</w:t>
              </w:r>
              <w:r w:rsidRPr="0062672C">
                <w:t>A</w:t>
              </w:r>
            </w:ins>
          </w:p>
        </w:tc>
        <w:tc>
          <w:tcPr>
            <w:tcW w:w="1418" w:type="dxa"/>
            <w:shd w:val="clear" w:color="auto" w:fill="auto"/>
            <w:vAlign w:val="bottom"/>
            <w:tcPrChange w:id="116" w:author="승준 유" w:date="2023-08-11T18:02:00Z">
              <w:tcPr>
                <w:tcW w:w="1418" w:type="dxa"/>
                <w:shd w:val="clear" w:color="auto" w:fill="auto"/>
                <w:vAlign w:val="bottom"/>
              </w:tcPr>
            </w:tcPrChange>
          </w:tcPr>
          <w:p w14:paraId="6453CEB3" w14:textId="290643AF" w:rsidR="00D315A5" w:rsidRPr="0062672C" w:rsidRDefault="00D315A5" w:rsidP="00D315A5">
            <w:pPr>
              <w:pStyle w:val="TAC"/>
              <w:rPr>
                <w:ins w:id="117" w:author="승준 유" w:date="2023-08-11T18:02:00Z"/>
              </w:rPr>
            </w:pPr>
            <w:ins w:id="118" w:author="승준 유" w:date="2023-08-11T18:02:00Z">
              <w:r w:rsidRPr="0062672C">
                <w:t>CA_1A-8A</w:t>
              </w:r>
            </w:ins>
          </w:p>
        </w:tc>
        <w:tc>
          <w:tcPr>
            <w:tcW w:w="1418" w:type="dxa"/>
            <w:vAlign w:val="bottom"/>
            <w:tcPrChange w:id="119" w:author="승준 유" w:date="2023-08-11T18:02:00Z">
              <w:tcPr>
                <w:tcW w:w="1418" w:type="dxa"/>
                <w:vAlign w:val="bottom"/>
              </w:tcPr>
            </w:tcPrChange>
          </w:tcPr>
          <w:p w14:paraId="7E2D9D33" w14:textId="705F65EA" w:rsidR="00D315A5" w:rsidRPr="0062672C" w:rsidRDefault="00D315A5" w:rsidP="00D315A5">
            <w:pPr>
              <w:pStyle w:val="TAC"/>
              <w:rPr>
                <w:ins w:id="120" w:author="승준 유" w:date="2023-08-11T18:02:00Z"/>
              </w:rPr>
            </w:pPr>
            <w:ins w:id="121" w:author="승준 유" w:date="2023-08-11T18:02:00Z">
              <w:r>
                <w:t>CA_</w:t>
              </w:r>
              <w:r w:rsidRPr="0062672C">
                <w:t>n7</w:t>
              </w:r>
              <w:r>
                <w:t>7(2</w:t>
              </w:r>
              <w:r w:rsidRPr="0062672C">
                <w:t>A</w:t>
              </w:r>
              <w:r>
                <w:t>)</w:t>
              </w:r>
            </w:ins>
          </w:p>
        </w:tc>
        <w:tc>
          <w:tcPr>
            <w:tcW w:w="1418" w:type="dxa"/>
            <w:vAlign w:val="bottom"/>
            <w:tcPrChange w:id="122" w:author="승준 유" w:date="2023-08-11T18:02:00Z">
              <w:tcPr>
                <w:tcW w:w="1418" w:type="dxa"/>
                <w:vAlign w:val="bottom"/>
              </w:tcPr>
            </w:tcPrChange>
          </w:tcPr>
          <w:p w14:paraId="36F4B2E7" w14:textId="16D5BDF1" w:rsidR="00D315A5" w:rsidRPr="0062672C" w:rsidRDefault="00D315A5" w:rsidP="00D315A5">
            <w:pPr>
              <w:pStyle w:val="TAC"/>
              <w:rPr>
                <w:ins w:id="123" w:author="승준 유" w:date="2023-08-11T18:02:00Z"/>
              </w:rPr>
            </w:pPr>
            <w:ins w:id="124" w:author="승준 유" w:date="2023-08-11T18:02:00Z">
              <w:r w:rsidRPr="0062672C">
                <w:t>8A</w:t>
              </w:r>
            </w:ins>
          </w:p>
        </w:tc>
        <w:tc>
          <w:tcPr>
            <w:tcW w:w="1418" w:type="dxa"/>
            <w:tcPrChange w:id="125" w:author="승준 유" w:date="2023-08-11T18:02:00Z">
              <w:tcPr>
                <w:tcW w:w="1418" w:type="dxa"/>
                <w:vAlign w:val="bottom"/>
              </w:tcPr>
            </w:tcPrChange>
          </w:tcPr>
          <w:p w14:paraId="648007AE" w14:textId="20E48AD0" w:rsidR="00D315A5" w:rsidRPr="0062672C" w:rsidRDefault="00D315A5" w:rsidP="00D315A5">
            <w:pPr>
              <w:pStyle w:val="TAC"/>
              <w:rPr>
                <w:ins w:id="126" w:author="승준 유" w:date="2023-08-11T18:02:00Z"/>
              </w:rPr>
            </w:pPr>
            <w:ins w:id="127" w:author="승준 유" w:date="2023-08-11T18:02:00Z">
              <w:r w:rsidRPr="0062672C">
                <w:t>n7</w:t>
              </w:r>
              <w:r>
                <w:t>7</w:t>
              </w:r>
              <w:r w:rsidRPr="0062672C">
                <w:t>A</w:t>
              </w:r>
            </w:ins>
          </w:p>
        </w:tc>
        <w:tc>
          <w:tcPr>
            <w:tcW w:w="1418" w:type="dxa"/>
            <w:tcPrChange w:id="128" w:author="승준 유" w:date="2023-08-11T18:02:00Z">
              <w:tcPr>
                <w:tcW w:w="1418" w:type="dxa"/>
              </w:tcPr>
            </w:tcPrChange>
          </w:tcPr>
          <w:p w14:paraId="1EB38E28" w14:textId="7AAE133E" w:rsidR="00D315A5" w:rsidRPr="0062672C" w:rsidRDefault="00D315A5" w:rsidP="00D315A5">
            <w:pPr>
              <w:pStyle w:val="TAC"/>
              <w:rPr>
                <w:ins w:id="129" w:author="승준 유" w:date="2023-08-11T18:02:00Z"/>
              </w:rPr>
            </w:pPr>
            <w:ins w:id="130" w:author="승준 유" w:date="2023-08-11T18:02:00Z">
              <w:r w:rsidRPr="0062672C">
                <w:t>No</w:t>
              </w:r>
            </w:ins>
          </w:p>
        </w:tc>
      </w:tr>
      <w:tr w:rsidR="00D315A5" w:rsidRPr="0062672C" w14:paraId="5BA1BAF0" w14:textId="77777777" w:rsidTr="00F21248">
        <w:trPr>
          <w:trHeight w:val="47"/>
        </w:trPr>
        <w:tc>
          <w:tcPr>
            <w:tcW w:w="1985" w:type="dxa"/>
            <w:tcBorders>
              <w:bottom w:val="nil"/>
            </w:tcBorders>
            <w:shd w:val="clear" w:color="auto" w:fill="auto"/>
          </w:tcPr>
          <w:p w14:paraId="4AF47AE5" w14:textId="77777777" w:rsidR="00D315A5" w:rsidRPr="0062672C" w:rsidRDefault="00D315A5" w:rsidP="00D315A5">
            <w:pPr>
              <w:pStyle w:val="TAC"/>
              <w:rPr>
                <w:lang w:eastAsia="fi-FI"/>
              </w:rPr>
            </w:pPr>
            <w:r w:rsidRPr="0062672C">
              <w:t>DC_1A-8A_n78A</w:t>
            </w:r>
          </w:p>
        </w:tc>
        <w:tc>
          <w:tcPr>
            <w:tcW w:w="1701" w:type="dxa"/>
          </w:tcPr>
          <w:p w14:paraId="201B7B89" w14:textId="77777777" w:rsidR="00D315A5" w:rsidRPr="0062672C" w:rsidRDefault="00D315A5" w:rsidP="00D315A5">
            <w:pPr>
              <w:pStyle w:val="TAC"/>
              <w:rPr>
                <w:lang w:eastAsia="fi-FI"/>
              </w:rPr>
            </w:pPr>
            <w:r w:rsidRPr="0062672C">
              <w:t>DC_1A_n78A</w:t>
            </w:r>
          </w:p>
        </w:tc>
        <w:tc>
          <w:tcPr>
            <w:tcW w:w="1418" w:type="dxa"/>
            <w:shd w:val="clear" w:color="auto" w:fill="auto"/>
            <w:vAlign w:val="bottom"/>
          </w:tcPr>
          <w:p w14:paraId="595EF02A" w14:textId="77777777" w:rsidR="00D315A5" w:rsidRPr="0062672C" w:rsidRDefault="00D315A5" w:rsidP="00D315A5">
            <w:pPr>
              <w:pStyle w:val="TAC"/>
              <w:rPr>
                <w:lang w:eastAsia="fi-FI"/>
              </w:rPr>
            </w:pPr>
            <w:r w:rsidRPr="0062672C">
              <w:t>CA_1A-8A</w:t>
            </w:r>
          </w:p>
        </w:tc>
        <w:tc>
          <w:tcPr>
            <w:tcW w:w="1418" w:type="dxa"/>
            <w:vAlign w:val="bottom"/>
          </w:tcPr>
          <w:p w14:paraId="2A305A58" w14:textId="77777777" w:rsidR="00D315A5" w:rsidRPr="0062672C" w:rsidRDefault="00D315A5" w:rsidP="00D315A5">
            <w:pPr>
              <w:pStyle w:val="TAC"/>
              <w:rPr>
                <w:lang w:eastAsia="fi-FI"/>
              </w:rPr>
            </w:pPr>
            <w:r w:rsidRPr="0062672C">
              <w:t>n78A</w:t>
            </w:r>
          </w:p>
        </w:tc>
        <w:tc>
          <w:tcPr>
            <w:tcW w:w="1418" w:type="dxa"/>
            <w:vAlign w:val="bottom"/>
          </w:tcPr>
          <w:p w14:paraId="1C06A8B4" w14:textId="77777777" w:rsidR="00D315A5" w:rsidRPr="0062672C" w:rsidRDefault="00D315A5" w:rsidP="00D315A5">
            <w:pPr>
              <w:pStyle w:val="TAC"/>
            </w:pPr>
            <w:r w:rsidRPr="0062672C">
              <w:t>1A</w:t>
            </w:r>
          </w:p>
        </w:tc>
        <w:tc>
          <w:tcPr>
            <w:tcW w:w="1418" w:type="dxa"/>
          </w:tcPr>
          <w:p w14:paraId="4682C6D9" w14:textId="77777777" w:rsidR="00D315A5" w:rsidRPr="0062672C" w:rsidRDefault="00D315A5" w:rsidP="00D315A5">
            <w:pPr>
              <w:pStyle w:val="TAC"/>
            </w:pPr>
            <w:r w:rsidRPr="0062672C">
              <w:t>n78A</w:t>
            </w:r>
          </w:p>
        </w:tc>
        <w:tc>
          <w:tcPr>
            <w:tcW w:w="1418" w:type="dxa"/>
          </w:tcPr>
          <w:p w14:paraId="22135B49" w14:textId="77777777" w:rsidR="00D315A5" w:rsidRPr="0062672C" w:rsidRDefault="00D315A5" w:rsidP="00D315A5">
            <w:pPr>
              <w:pStyle w:val="TAC"/>
            </w:pPr>
            <w:r w:rsidRPr="0062672C">
              <w:t>No</w:t>
            </w:r>
          </w:p>
        </w:tc>
      </w:tr>
      <w:tr w:rsidR="00D315A5" w:rsidRPr="0062672C" w14:paraId="2FE1A55E" w14:textId="77777777" w:rsidTr="00F21248">
        <w:trPr>
          <w:trHeight w:val="47"/>
        </w:trPr>
        <w:tc>
          <w:tcPr>
            <w:tcW w:w="1985" w:type="dxa"/>
            <w:tcBorders>
              <w:top w:val="nil"/>
              <w:bottom w:val="single" w:sz="4" w:space="0" w:color="auto"/>
            </w:tcBorders>
            <w:shd w:val="clear" w:color="auto" w:fill="auto"/>
          </w:tcPr>
          <w:p w14:paraId="668D6499" w14:textId="77777777" w:rsidR="00D315A5" w:rsidRPr="0062672C" w:rsidRDefault="00D315A5" w:rsidP="00D315A5">
            <w:pPr>
              <w:pStyle w:val="TAC"/>
              <w:rPr>
                <w:lang w:eastAsia="fi-FI"/>
              </w:rPr>
            </w:pPr>
          </w:p>
        </w:tc>
        <w:tc>
          <w:tcPr>
            <w:tcW w:w="1701" w:type="dxa"/>
          </w:tcPr>
          <w:p w14:paraId="5959327F" w14:textId="77777777" w:rsidR="00D315A5" w:rsidRPr="0062672C" w:rsidRDefault="00D315A5" w:rsidP="00D315A5">
            <w:pPr>
              <w:pStyle w:val="TAC"/>
              <w:rPr>
                <w:lang w:eastAsia="fi-FI"/>
              </w:rPr>
            </w:pPr>
            <w:r w:rsidRPr="0062672C">
              <w:t>DC_8A_n78A</w:t>
            </w:r>
          </w:p>
        </w:tc>
        <w:tc>
          <w:tcPr>
            <w:tcW w:w="1418" w:type="dxa"/>
            <w:shd w:val="clear" w:color="auto" w:fill="auto"/>
            <w:vAlign w:val="bottom"/>
          </w:tcPr>
          <w:p w14:paraId="4DF32813" w14:textId="77777777" w:rsidR="00D315A5" w:rsidRPr="0062672C" w:rsidRDefault="00D315A5" w:rsidP="00D315A5">
            <w:pPr>
              <w:pStyle w:val="TAC"/>
              <w:rPr>
                <w:lang w:eastAsia="fi-FI"/>
              </w:rPr>
            </w:pPr>
            <w:r w:rsidRPr="0062672C">
              <w:t>CA_1A-8A</w:t>
            </w:r>
          </w:p>
        </w:tc>
        <w:tc>
          <w:tcPr>
            <w:tcW w:w="1418" w:type="dxa"/>
            <w:vAlign w:val="bottom"/>
          </w:tcPr>
          <w:p w14:paraId="04553700" w14:textId="77777777" w:rsidR="00D315A5" w:rsidRPr="0062672C" w:rsidRDefault="00D315A5" w:rsidP="00D315A5">
            <w:pPr>
              <w:pStyle w:val="TAC"/>
              <w:rPr>
                <w:lang w:eastAsia="fi-FI"/>
              </w:rPr>
            </w:pPr>
            <w:r w:rsidRPr="0062672C">
              <w:t>n78A</w:t>
            </w:r>
          </w:p>
        </w:tc>
        <w:tc>
          <w:tcPr>
            <w:tcW w:w="1418" w:type="dxa"/>
            <w:vAlign w:val="bottom"/>
          </w:tcPr>
          <w:p w14:paraId="542BA329" w14:textId="77777777" w:rsidR="00D315A5" w:rsidRPr="0062672C" w:rsidRDefault="00D315A5" w:rsidP="00D315A5">
            <w:pPr>
              <w:pStyle w:val="TAC"/>
            </w:pPr>
            <w:r w:rsidRPr="0062672C">
              <w:t>8A</w:t>
            </w:r>
          </w:p>
        </w:tc>
        <w:tc>
          <w:tcPr>
            <w:tcW w:w="1418" w:type="dxa"/>
          </w:tcPr>
          <w:p w14:paraId="291F4386" w14:textId="77777777" w:rsidR="00D315A5" w:rsidRPr="0062672C" w:rsidRDefault="00D315A5" w:rsidP="00D315A5">
            <w:pPr>
              <w:pStyle w:val="TAC"/>
            </w:pPr>
            <w:r w:rsidRPr="0062672C">
              <w:t>n78A</w:t>
            </w:r>
          </w:p>
        </w:tc>
        <w:tc>
          <w:tcPr>
            <w:tcW w:w="1418" w:type="dxa"/>
          </w:tcPr>
          <w:p w14:paraId="2F6E272D" w14:textId="77777777" w:rsidR="00D315A5" w:rsidRPr="0062672C" w:rsidRDefault="00D315A5" w:rsidP="00D315A5">
            <w:pPr>
              <w:pStyle w:val="TAC"/>
            </w:pPr>
            <w:r w:rsidRPr="0062672C">
              <w:t>No</w:t>
            </w:r>
          </w:p>
        </w:tc>
      </w:tr>
      <w:tr w:rsidR="00D315A5" w:rsidRPr="0062672C" w14:paraId="1B6004FC" w14:textId="77777777" w:rsidTr="00F21248">
        <w:trPr>
          <w:trHeight w:val="47"/>
        </w:trPr>
        <w:tc>
          <w:tcPr>
            <w:tcW w:w="1985" w:type="dxa"/>
            <w:tcBorders>
              <w:top w:val="nil"/>
              <w:bottom w:val="nil"/>
            </w:tcBorders>
            <w:shd w:val="clear" w:color="auto" w:fill="auto"/>
          </w:tcPr>
          <w:p w14:paraId="7E91CD94" w14:textId="77777777" w:rsidR="00D315A5" w:rsidRPr="0062672C" w:rsidRDefault="00D315A5" w:rsidP="00D315A5">
            <w:pPr>
              <w:pStyle w:val="TAC"/>
              <w:rPr>
                <w:lang w:eastAsia="fi-FI"/>
              </w:rPr>
            </w:pPr>
            <w:r w:rsidRPr="0062672C">
              <w:rPr>
                <w:lang w:eastAsia="fi-FI"/>
              </w:rPr>
              <w:t>DC_1A-8A_n78(2A)</w:t>
            </w:r>
          </w:p>
        </w:tc>
        <w:tc>
          <w:tcPr>
            <w:tcW w:w="1701" w:type="dxa"/>
          </w:tcPr>
          <w:p w14:paraId="3A889D14" w14:textId="77777777" w:rsidR="00D315A5" w:rsidRPr="0062672C" w:rsidRDefault="00D315A5" w:rsidP="00D315A5">
            <w:pPr>
              <w:pStyle w:val="TAC"/>
              <w:rPr>
                <w:lang w:eastAsia="zh-CN"/>
              </w:rPr>
            </w:pPr>
            <w:r w:rsidRPr="0062672C">
              <w:t>DC_1A_n78A</w:t>
            </w:r>
          </w:p>
        </w:tc>
        <w:tc>
          <w:tcPr>
            <w:tcW w:w="1418" w:type="dxa"/>
            <w:shd w:val="clear" w:color="auto" w:fill="auto"/>
            <w:vAlign w:val="bottom"/>
          </w:tcPr>
          <w:p w14:paraId="25FEDAEA" w14:textId="77777777" w:rsidR="00D315A5" w:rsidRPr="0062672C" w:rsidRDefault="00D315A5" w:rsidP="00D315A5">
            <w:pPr>
              <w:pStyle w:val="TAC"/>
              <w:rPr>
                <w:rFonts w:eastAsia="SimSun"/>
                <w:lang w:eastAsia="zh-CN"/>
              </w:rPr>
            </w:pPr>
            <w:r w:rsidRPr="0062672C">
              <w:t>CA_1A-8A</w:t>
            </w:r>
          </w:p>
        </w:tc>
        <w:tc>
          <w:tcPr>
            <w:tcW w:w="1418" w:type="dxa"/>
            <w:vAlign w:val="bottom"/>
          </w:tcPr>
          <w:p w14:paraId="3D2103E5" w14:textId="77777777" w:rsidR="00D315A5" w:rsidRPr="0062672C" w:rsidRDefault="00D315A5" w:rsidP="00D315A5">
            <w:pPr>
              <w:pStyle w:val="TAC"/>
              <w:rPr>
                <w:lang w:eastAsia="fi-FI"/>
              </w:rPr>
            </w:pPr>
            <w:r w:rsidRPr="0062672C">
              <w:rPr>
                <w:lang w:eastAsia="zh-CN"/>
              </w:rPr>
              <w:t>CA_</w:t>
            </w:r>
            <w:r w:rsidRPr="0062672C">
              <w:rPr>
                <w:lang w:eastAsia="fi-FI"/>
              </w:rPr>
              <w:t>n78(2A)</w:t>
            </w:r>
          </w:p>
        </w:tc>
        <w:tc>
          <w:tcPr>
            <w:tcW w:w="1418" w:type="dxa"/>
            <w:vAlign w:val="bottom"/>
          </w:tcPr>
          <w:p w14:paraId="369F4D92" w14:textId="77777777" w:rsidR="00D315A5" w:rsidRPr="0062672C" w:rsidRDefault="00D315A5" w:rsidP="00D315A5">
            <w:pPr>
              <w:pStyle w:val="TAC"/>
              <w:rPr>
                <w:lang w:eastAsia="zh-CN"/>
              </w:rPr>
            </w:pPr>
            <w:r w:rsidRPr="0062672C">
              <w:t>1A</w:t>
            </w:r>
          </w:p>
        </w:tc>
        <w:tc>
          <w:tcPr>
            <w:tcW w:w="1418" w:type="dxa"/>
          </w:tcPr>
          <w:p w14:paraId="186FAAAA" w14:textId="77777777" w:rsidR="00D315A5" w:rsidRPr="0062672C" w:rsidRDefault="00D315A5" w:rsidP="00D315A5">
            <w:pPr>
              <w:pStyle w:val="TAC"/>
              <w:rPr>
                <w:lang w:eastAsia="zh-CN"/>
              </w:rPr>
            </w:pPr>
            <w:r w:rsidRPr="0062672C">
              <w:rPr>
                <w:rFonts w:ascii="Times New Roman" w:hAnsi="Times New Roman"/>
                <w:lang w:eastAsia="zh-CN"/>
              </w:rPr>
              <w:t xml:space="preserve"> </w:t>
            </w:r>
            <w:r w:rsidRPr="0062672C">
              <w:t>n78A</w:t>
            </w:r>
          </w:p>
        </w:tc>
        <w:tc>
          <w:tcPr>
            <w:tcW w:w="1418" w:type="dxa"/>
          </w:tcPr>
          <w:p w14:paraId="0EF30052" w14:textId="77777777" w:rsidR="00D315A5" w:rsidRPr="0062672C" w:rsidRDefault="00D315A5" w:rsidP="00D315A5">
            <w:pPr>
              <w:pStyle w:val="TAC"/>
            </w:pPr>
            <w:r w:rsidRPr="0062672C">
              <w:t>No</w:t>
            </w:r>
          </w:p>
        </w:tc>
      </w:tr>
      <w:tr w:rsidR="00D315A5" w:rsidRPr="0062672C" w14:paraId="27654B42" w14:textId="77777777" w:rsidTr="00F21248">
        <w:trPr>
          <w:trHeight w:val="47"/>
        </w:trPr>
        <w:tc>
          <w:tcPr>
            <w:tcW w:w="1985" w:type="dxa"/>
            <w:tcBorders>
              <w:top w:val="nil"/>
              <w:bottom w:val="single" w:sz="4" w:space="0" w:color="auto"/>
            </w:tcBorders>
            <w:shd w:val="clear" w:color="auto" w:fill="auto"/>
          </w:tcPr>
          <w:p w14:paraId="4DABFE0E" w14:textId="77777777" w:rsidR="00D315A5" w:rsidRPr="0062672C" w:rsidRDefault="00D315A5" w:rsidP="00D315A5">
            <w:pPr>
              <w:pStyle w:val="TAC"/>
              <w:rPr>
                <w:lang w:eastAsia="fi-FI"/>
              </w:rPr>
            </w:pPr>
          </w:p>
        </w:tc>
        <w:tc>
          <w:tcPr>
            <w:tcW w:w="1701" w:type="dxa"/>
          </w:tcPr>
          <w:p w14:paraId="5A3E3600" w14:textId="77777777" w:rsidR="00D315A5" w:rsidRPr="0062672C" w:rsidRDefault="00D315A5" w:rsidP="00D315A5">
            <w:pPr>
              <w:pStyle w:val="TAC"/>
              <w:rPr>
                <w:lang w:eastAsia="zh-CN"/>
              </w:rPr>
            </w:pPr>
            <w:r w:rsidRPr="0062672C">
              <w:t>DC_8A_n78A</w:t>
            </w:r>
          </w:p>
        </w:tc>
        <w:tc>
          <w:tcPr>
            <w:tcW w:w="1418" w:type="dxa"/>
            <w:shd w:val="clear" w:color="auto" w:fill="auto"/>
            <w:vAlign w:val="bottom"/>
          </w:tcPr>
          <w:p w14:paraId="1FAA92D1" w14:textId="77777777" w:rsidR="00D315A5" w:rsidRPr="0062672C" w:rsidRDefault="00D315A5" w:rsidP="00D315A5">
            <w:pPr>
              <w:pStyle w:val="TAC"/>
              <w:rPr>
                <w:rFonts w:eastAsia="SimSun"/>
                <w:lang w:eastAsia="zh-CN"/>
              </w:rPr>
            </w:pPr>
            <w:r w:rsidRPr="0062672C">
              <w:t>CA_1A-8A</w:t>
            </w:r>
          </w:p>
        </w:tc>
        <w:tc>
          <w:tcPr>
            <w:tcW w:w="1418" w:type="dxa"/>
            <w:vAlign w:val="bottom"/>
          </w:tcPr>
          <w:p w14:paraId="6DCF1638" w14:textId="77777777" w:rsidR="00D315A5" w:rsidRPr="0062672C" w:rsidRDefault="00D315A5" w:rsidP="00D315A5">
            <w:pPr>
              <w:pStyle w:val="TAC"/>
              <w:rPr>
                <w:lang w:eastAsia="fi-FI"/>
              </w:rPr>
            </w:pPr>
            <w:r w:rsidRPr="0062672C">
              <w:rPr>
                <w:lang w:eastAsia="zh-CN"/>
              </w:rPr>
              <w:t>CA_</w:t>
            </w:r>
            <w:r w:rsidRPr="0062672C">
              <w:rPr>
                <w:lang w:eastAsia="fi-FI"/>
              </w:rPr>
              <w:t>n78(2A)</w:t>
            </w:r>
          </w:p>
        </w:tc>
        <w:tc>
          <w:tcPr>
            <w:tcW w:w="1418" w:type="dxa"/>
            <w:vAlign w:val="bottom"/>
          </w:tcPr>
          <w:p w14:paraId="3C944852" w14:textId="77777777" w:rsidR="00D315A5" w:rsidRPr="0062672C" w:rsidRDefault="00D315A5" w:rsidP="00D315A5">
            <w:pPr>
              <w:pStyle w:val="TAC"/>
              <w:rPr>
                <w:lang w:eastAsia="zh-CN"/>
              </w:rPr>
            </w:pPr>
            <w:r w:rsidRPr="0062672C">
              <w:t>8A</w:t>
            </w:r>
          </w:p>
        </w:tc>
        <w:tc>
          <w:tcPr>
            <w:tcW w:w="1418" w:type="dxa"/>
          </w:tcPr>
          <w:p w14:paraId="1FA753DF" w14:textId="77777777" w:rsidR="00D315A5" w:rsidRPr="0062672C" w:rsidRDefault="00D315A5" w:rsidP="00D315A5">
            <w:pPr>
              <w:pStyle w:val="TAC"/>
              <w:rPr>
                <w:lang w:eastAsia="zh-CN"/>
              </w:rPr>
            </w:pPr>
            <w:r w:rsidRPr="0062672C">
              <w:t>n78A</w:t>
            </w:r>
          </w:p>
        </w:tc>
        <w:tc>
          <w:tcPr>
            <w:tcW w:w="1418" w:type="dxa"/>
          </w:tcPr>
          <w:p w14:paraId="714962EE" w14:textId="77777777" w:rsidR="00D315A5" w:rsidRPr="0062672C" w:rsidRDefault="00D315A5" w:rsidP="00D315A5">
            <w:pPr>
              <w:pStyle w:val="TAC"/>
            </w:pPr>
            <w:r w:rsidRPr="0062672C">
              <w:t>No</w:t>
            </w:r>
          </w:p>
        </w:tc>
      </w:tr>
      <w:tr w:rsidR="00D315A5" w:rsidRPr="0062672C" w14:paraId="5E306BA7" w14:textId="77777777" w:rsidTr="00F21248">
        <w:trPr>
          <w:trHeight w:val="47"/>
        </w:trPr>
        <w:tc>
          <w:tcPr>
            <w:tcW w:w="1985" w:type="dxa"/>
            <w:tcBorders>
              <w:top w:val="single" w:sz="4" w:space="0" w:color="auto"/>
              <w:bottom w:val="nil"/>
            </w:tcBorders>
            <w:shd w:val="clear" w:color="auto" w:fill="auto"/>
          </w:tcPr>
          <w:p w14:paraId="7404F41F" w14:textId="77777777" w:rsidR="00D315A5" w:rsidRPr="0062672C" w:rsidRDefault="00D315A5" w:rsidP="00D315A5">
            <w:pPr>
              <w:pStyle w:val="TAC"/>
              <w:rPr>
                <w:lang w:eastAsia="fi-FI"/>
              </w:rPr>
            </w:pPr>
            <w:r w:rsidRPr="0062672C">
              <w:lastRenderedPageBreak/>
              <w:t>DC_1A-18A_n77A</w:t>
            </w:r>
          </w:p>
        </w:tc>
        <w:tc>
          <w:tcPr>
            <w:tcW w:w="1701" w:type="dxa"/>
          </w:tcPr>
          <w:p w14:paraId="7D163E99" w14:textId="77777777" w:rsidR="00D315A5" w:rsidRPr="0062672C" w:rsidRDefault="00D315A5" w:rsidP="00D315A5">
            <w:pPr>
              <w:pStyle w:val="TAC"/>
            </w:pPr>
            <w:r w:rsidRPr="0062672C">
              <w:t>DC_1A_n77A</w:t>
            </w:r>
          </w:p>
        </w:tc>
        <w:tc>
          <w:tcPr>
            <w:tcW w:w="1418" w:type="dxa"/>
            <w:shd w:val="clear" w:color="auto" w:fill="auto"/>
            <w:vAlign w:val="bottom"/>
          </w:tcPr>
          <w:p w14:paraId="596C5ECE" w14:textId="77777777" w:rsidR="00D315A5" w:rsidRPr="0062672C" w:rsidRDefault="00D315A5" w:rsidP="00D315A5">
            <w:pPr>
              <w:pStyle w:val="TAC"/>
            </w:pPr>
            <w:r w:rsidRPr="0062672C">
              <w:t>CA_1A-18A</w:t>
            </w:r>
          </w:p>
        </w:tc>
        <w:tc>
          <w:tcPr>
            <w:tcW w:w="1418" w:type="dxa"/>
            <w:vAlign w:val="bottom"/>
          </w:tcPr>
          <w:p w14:paraId="2D7DDBFB" w14:textId="77777777" w:rsidR="00D315A5" w:rsidRPr="0062672C" w:rsidRDefault="00D315A5" w:rsidP="00D315A5">
            <w:pPr>
              <w:pStyle w:val="TAC"/>
              <w:rPr>
                <w:lang w:eastAsia="zh-CN"/>
              </w:rPr>
            </w:pPr>
            <w:r w:rsidRPr="0062672C">
              <w:t>n77A</w:t>
            </w:r>
          </w:p>
        </w:tc>
        <w:tc>
          <w:tcPr>
            <w:tcW w:w="1418" w:type="dxa"/>
            <w:vAlign w:val="bottom"/>
          </w:tcPr>
          <w:p w14:paraId="506CE92D" w14:textId="77777777" w:rsidR="00D315A5" w:rsidRPr="0062672C" w:rsidRDefault="00D315A5" w:rsidP="00D315A5">
            <w:pPr>
              <w:pStyle w:val="TAC"/>
            </w:pPr>
            <w:r w:rsidRPr="0062672C">
              <w:t>1A</w:t>
            </w:r>
          </w:p>
        </w:tc>
        <w:tc>
          <w:tcPr>
            <w:tcW w:w="1418" w:type="dxa"/>
          </w:tcPr>
          <w:p w14:paraId="7D3A37A3" w14:textId="77777777" w:rsidR="00D315A5" w:rsidRPr="0062672C" w:rsidRDefault="00D315A5" w:rsidP="00D315A5">
            <w:pPr>
              <w:pStyle w:val="TAC"/>
            </w:pPr>
            <w:r w:rsidRPr="0062672C">
              <w:t>n77A</w:t>
            </w:r>
          </w:p>
        </w:tc>
        <w:tc>
          <w:tcPr>
            <w:tcW w:w="1418" w:type="dxa"/>
          </w:tcPr>
          <w:p w14:paraId="3D7575AE" w14:textId="77777777" w:rsidR="00D315A5" w:rsidRPr="0062672C" w:rsidRDefault="00D315A5" w:rsidP="00D315A5">
            <w:pPr>
              <w:pStyle w:val="TAC"/>
            </w:pPr>
            <w:r w:rsidRPr="0062672C">
              <w:t>No</w:t>
            </w:r>
          </w:p>
        </w:tc>
      </w:tr>
      <w:tr w:rsidR="00D315A5" w:rsidRPr="0062672C" w14:paraId="44257F5A" w14:textId="77777777" w:rsidTr="00F21248">
        <w:trPr>
          <w:trHeight w:val="47"/>
        </w:trPr>
        <w:tc>
          <w:tcPr>
            <w:tcW w:w="1985" w:type="dxa"/>
            <w:tcBorders>
              <w:top w:val="nil"/>
              <w:bottom w:val="single" w:sz="4" w:space="0" w:color="auto"/>
            </w:tcBorders>
            <w:shd w:val="clear" w:color="auto" w:fill="auto"/>
          </w:tcPr>
          <w:p w14:paraId="029EBE89" w14:textId="77777777" w:rsidR="00D315A5" w:rsidRPr="0062672C" w:rsidRDefault="00D315A5" w:rsidP="00D315A5">
            <w:pPr>
              <w:pStyle w:val="TAC"/>
              <w:rPr>
                <w:lang w:eastAsia="fi-FI"/>
              </w:rPr>
            </w:pPr>
          </w:p>
        </w:tc>
        <w:tc>
          <w:tcPr>
            <w:tcW w:w="1701" w:type="dxa"/>
          </w:tcPr>
          <w:p w14:paraId="1F005195" w14:textId="77777777" w:rsidR="00D315A5" w:rsidRPr="0062672C" w:rsidRDefault="00D315A5" w:rsidP="00D315A5">
            <w:pPr>
              <w:pStyle w:val="TAC"/>
            </w:pPr>
            <w:r w:rsidRPr="0062672C">
              <w:t>DC_18A_n77A</w:t>
            </w:r>
          </w:p>
        </w:tc>
        <w:tc>
          <w:tcPr>
            <w:tcW w:w="1418" w:type="dxa"/>
            <w:shd w:val="clear" w:color="auto" w:fill="auto"/>
            <w:vAlign w:val="bottom"/>
          </w:tcPr>
          <w:p w14:paraId="6A46835E" w14:textId="77777777" w:rsidR="00D315A5" w:rsidRPr="0062672C" w:rsidRDefault="00D315A5" w:rsidP="00D315A5">
            <w:pPr>
              <w:pStyle w:val="TAC"/>
            </w:pPr>
            <w:r w:rsidRPr="0062672C">
              <w:t>CA_1A-18A</w:t>
            </w:r>
          </w:p>
        </w:tc>
        <w:tc>
          <w:tcPr>
            <w:tcW w:w="1418" w:type="dxa"/>
            <w:vAlign w:val="bottom"/>
          </w:tcPr>
          <w:p w14:paraId="2E2A8D82" w14:textId="77777777" w:rsidR="00D315A5" w:rsidRPr="0062672C" w:rsidRDefault="00D315A5" w:rsidP="00D315A5">
            <w:pPr>
              <w:pStyle w:val="TAC"/>
              <w:rPr>
                <w:lang w:eastAsia="zh-CN"/>
              </w:rPr>
            </w:pPr>
            <w:r w:rsidRPr="0062672C">
              <w:t>n77A</w:t>
            </w:r>
          </w:p>
        </w:tc>
        <w:tc>
          <w:tcPr>
            <w:tcW w:w="1418" w:type="dxa"/>
            <w:vAlign w:val="bottom"/>
          </w:tcPr>
          <w:p w14:paraId="31837E55" w14:textId="77777777" w:rsidR="00D315A5" w:rsidRPr="0062672C" w:rsidRDefault="00D315A5" w:rsidP="00D315A5">
            <w:pPr>
              <w:pStyle w:val="TAC"/>
            </w:pPr>
            <w:r w:rsidRPr="0062672C">
              <w:t>18A</w:t>
            </w:r>
          </w:p>
        </w:tc>
        <w:tc>
          <w:tcPr>
            <w:tcW w:w="1418" w:type="dxa"/>
          </w:tcPr>
          <w:p w14:paraId="1C924F02" w14:textId="77777777" w:rsidR="00D315A5" w:rsidRPr="0062672C" w:rsidRDefault="00D315A5" w:rsidP="00D315A5">
            <w:pPr>
              <w:pStyle w:val="TAC"/>
            </w:pPr>
            <w:r w:rsidRPr="0062672C">
              <w:t>n77A</w:t>
            </w:r>
          </w:p>
        </w:tc>
        <w:tc>
          <w:tcPr>
            <w:tcW w:w="1418" w:type="dxa"/>
          </w:tcPr>
          <w:p w14:paraId="33EDC82F" w14:textId="77777777" w:rsidR="00D315A5" w:rsidRPr="0062672C" w:rsidRDefault="00D315A5" w:rsidP="00D315A5">
            <w:pPr>
              <w:pStyle w:val="TAC"/>
            </w:pPr>
            <w:r w:rsidRPr="0062672C">
              <w:t>No</w:t>
            </w:r>
          </w:p>
        </w:tc>
      </w:tr>
      <w:tr w:rsidR="00D315A5" w:rsidRPr="0062672C" w14:paraId="12395A42" w14:textId="77777777" w:rsidTr="00F21248">
        <w:trPr>
          <w:trHeight w:val="47"/>
        </w:trPr>
        <w:tc>
          <w:tcPr>
            <w:tcW w:w="1985" w:type="dxa"/>
            <w:tcBorders>
              <w:top w:val="nil"/>
              <w:bottom w:val="nil"/>
            </w:tcBorders>
            <w:shd w:val="clear" w:color="auto" w:fill="auto"/>
          </w:tcPr>
          <w:p w14:paraId="6D937616" w14:textId="77777777" w:rsidR="00D315A5" w:rsidRPr="0062672C" w:rsidRDefault="00D315A5" w:rsidP="00D315A5">
            <w:pPr>
              <w:pStyle w:val="TAC"/>
              <w:rPr>
                <w:lang w:eastAsia="fi-FI"/>
              </w:rPr>
            </w:pPr>
            <w:r w:rsidRPr="0062672C">
              <w:t>DC_1A-19A_n77(2A)</w:t>
            </w:r>
          </w:p>
        </w:tc>
        <w:tc>
          <w:tcPr>
            <w:tcW w:w="1701" w:type="dxa"/>
          </w:tcPr>
          <w:p w14:paraId="4D261464" w14:textId="77777777" w:rsidR="00D315A5" w:rsidRPr="0062672C" w:rsidRDefault="00D315A5" w:rsidP="00D315A5">
            <w:pPr>
              <w:pStyle w:val="TAC"/>
            </w:pPr>
            <w:r w:rsidRPr="0062672C">
              <w:t>DC_1A_n77A</w:t>
            </w:r>
          </w:p>
        </w:tc>
        <w:tc>
          <w:tcPr>
            <w:tcW w:w="1418" w:type="dxa"/>
            <w:shd w:val="clear" w:color="auto" w:fill="auto"/>
          </w:tcPr>
          <w:p w14:paraId="48E91778" w14:textId="77777777" w:rsidR="00D315A5" w:rsidRPr="0062672C" w:rsidRDefault="00D315A5" w:rsidP="00D315A5">
            <w:pPr>
              <w:pStyle w:val="TAC"/>
            </w:pPr>
            <w:r w:rsidRPr="0062672C">
              <w:t>CA_1A-19A</w:t>
            </w:r>
          </w:p>
        </w:tc>
        <w:tc>
          <w:tcPr>
            <w:tcW w:w="1418" w:type="dxa"/>
          </w:tcPr>
          <w:p w14:paraId="313639F3" w14:textId="77777777" w:rsidR="00D315A5" w:rsidRPr="0062672C" w:rsidRDefault="00D315A5" w:rsidP="00D315A5">
            <w:pPr>
              <w:pStyle w:val="TAC"/>
            </w:pPr>
            <w:r w:rsidRPr="0062672C">
              <w:t>CA_n77(2A)</w:t>
            </w:r>
          </w:p>
        </w:tc>
        <w:tc>
          <w:tcPr>
            <w:tcW w:w="1418" w:type="dxa"/>
          </w:tcPr>
          <w:p w14:paraId="0859F393" w14:textId="77777777" w:rsidR="00D315A5" w:rsidRPr="0062672C" w:rsidRDefault="00D315A5" w:rsidP="00D315A5">
            <w:pPr>
              <w:pStyle w:val="TAC"/>
            </w:pPr>
            <w:r w:rsidRPr="0062672C">
              <w:t>1A</w:t>
            </w:r>
          </w:p>
        </w:tc>
        <w:tc>
          <w:tcPr>
            <w:tcW w:w="1418" w:type="dxa"/>
          </w:tcPr>
          <w:p w14:paraId="7DE20F23" w14:textId="77777777" w:rsidR="00D315A5" w:rsidRPr="0062672C" w:rsidRDefault="00D315A5" w:rsidP="00D315A5">
            <w:pPr>
              <w:pStyle w:val="TAC"/>
            </w:pPr>
            <w:r w:rsidRPr="0062672C">
              <w:t>n77A</w:t>
            </w:r>
          </w:p>
        </w:tc>
        <w:tc>
          <w:tcPr>
            <w:tcW w:w="1418" w:type="dxa"/>
          </w:tcPr>
          <w:p w14:paraId="646BAF84" w14:textId="77777777" w:rsidR="00D315A5" w:rsidRPr="0062672C" w:rsidRDefault="00D315A5" w:rsidP="00D315A5">
            <w:pPr>
              <w:pStyle w:val="TAC"/>
            </w:pPr>
            <w:r w:rsidRPr="0062672C">
              <w:t>No</w:t>
            </w:r>
          </w:p>
        </w:tc>
      </w:tr>
      <w:tr w:rsidR="00D315A5" w:rsidRPr="0062672C" w14:paraId="0A20E6CB" w14:textId="77777777" w:rsidTr="00F21248">
        <w:trPr>
          <w:trHeight w:val="47"/>
        </w:trPr>
        <w:tc>
          <w:tcPr>
            <w:tcW w:w="1985" w:type="dxa"/>
            <w:tcBorders>
              <w:top w:val="nil"/>
              <w:bottom w:val="single" w:sz="4" w:space="0" w:color="auto"/>
            </w:tcBorders>
            <w:shd w:val="clear" w:color="auto" w:fill="auto"/>
          </w:tcPr>
          <w:p w14:paraId="3D4860C1" w14:textId="77777777" w:rsidR="00D315A5" w:rsidRPr="0062672C" w:rsidRDefault="00D315A5" w:rsidP="00D315A5">
            <w:pPr>
              <w:pStyle w:val="TAC"/>
              <w:rPr>
                <w:lang w:eastAsia="fi-FI"/>
              </w:rPr>
            </w:pPr>
          </w:p>
        </w:tc>
        <w:tc>
          <w:tcPr>
            <w:tcW w:w="1701" w:type="dxa"/>
          </w:tcPr>
          <w:p w14:paraId="1CB4B098" w14:textId="77777777" w:rsidR="00D315A5" w:rsidRPr="0062672C" w:rsidRDefault="00D315A5" w:rsidP="00D315A5">
            <w:pPr>
              <w:pStyle w:val="TAC"/>
            </w:pPr>
            <w:r w:rsidRPr="0062672C">
              <w:t>DC_19A_n77A</w:t>
            </w:r>
          </w:p>
        </w:tc>
        <w:tc>
          <w:tcPr>
            <w:tcW w:w="1418" w:type="dxa"/>
            <w:shd w:val="clear" w:color="auto" w:fill="auto"/>
          </w:tcPr>
          <w:p w14:paraId="5AE780F2" w14:textId="77777777" w:rsidR="00D315A5" w:rsidRPr="0062672C" w:rsidRDefault="00D315A5" w:rsidP="00D315A5">
            <w:pPr>
              <w:pStyle w:val="TAC"/>
            </w:pPr>
            <w:r w:rsidRPr="0062672C">
              <w:t>CA_1A-19A</w:t>
            </w:r>
          </w:p>
        </w:tc>
        <w:tc>
          <w:tcPr>
            <w:tcW w:w="1418" w:type="dxa"/>
          </w:tcPr>
          <w:p w14:paraId="7E4AB9EC" w14:textId="77777777" w:rsidR="00D315A5" w:rsidRPr="0062672C" w:rsidRDefault="00D315A5" w:rsidP="00D315A5">
            <w:pPr>
              <w:pStyle w:val="TAC"/>
            </w:pPr>
            <w:r w:rsidRPr="0062672C">
              <w:t>CA_n77(2A)</w:t>
            </w:r>
          </w:p>
        </w:tc>
        <w:tc>
          <w:tcPr>
            <w:tcW w:w="1418" w:type="dxa"/>
          </w:tcPr>
          <w:p w14:paraId="13CB9629" w14:textId="77777777" w:rsidR="00D315A5" w:rsidRPr="0062672C" w:rsidRDefault="00D315A5" w:rsidP="00D315A5">
            <w:pPr>
              <w:pStyle w:val="TAC"/>
            </w:pPr>
            <w:r w:rsidRPr="0062672C">
              <w:t>19A</w:t>
            </w:r>
          </w:p>
        </w:tc>
        <w:tc>
          <w:tcPr>
            <w:tcW w:w="1418" w:type="dxa"/>
          </w:tcPr>
          <w:p w14:paraId="044C6D74" w14:textId="77777777" w:rsidR="00D315A5" w:rsidRPr="0062672C" w:rsidRDefault="00D315A5" w:rsidP="00D315A5">
            <w:pPr>
              <w:pStyle w:val="TAC"/>
            </w:pPr>
            <w:r w:rsidRPr="0062672C">
              <w:t>n77A</w:t>
            </w:r>
          </w:p>
        </w:tc>
        <w:tc>
          <w:tcPr>
            <w:tcW w:w="1418" w:type="dxa"/>
          </w:tcPr>
          <w:p w14:paraId="030FA45B" w14:textId="77777777" w:rsidR="00D315A5" w:rsidRPr="0062672C" w:rsidRDefault="00D315A5" w:rsidP="00D315A5">
            <w:pPr>
              <w:pStyle w:val="TAC"/>
            </w:pPr>
            <w:r w:rsidRPr="0062672C">
              <w:t>No</w:t>
            </w:r>
          </w:p>
        </w:tc>
      </w:tr>
      <w:tr w:rsidR="00D315A5" w:rsidRPr="0062672C" w14:paraId="4FA098A9" w14:textId="77777777" w:rsidTr="00F21248">
        <w:trPr>
          <w:trHeight w:val="47"/>
        </w:trPr>
        <w:tc>
          <w:tcPr>
            <w:tcW w:w="1985" w:type="dxa"/>
            <w:tcBorders>
              <w:bottom w:val="nil"/>
            </w:tcBorders>
            <w:shd w:val="clear" w:color="auto" w:fill="auto"/>
          </w:tcPr>
          <w:p w14:paraId="2B42A1E9" w14:textId="77777777" w:rsidR="00D315A5" w:rsidRPr="0062672C" w:rsidRDefault="00D315A5" w:rsidP="00D315A5">
            <w:pPr>
              <w:pStyle w:val="TAC"/>
              <w:rPr>
                <w:lang w:eastAsia="fi-FI"/>
              </w:rPr>
            </w:pPr>
            <w:r w:rsidRPr="0062672C">
              <w:t>DC_1A-19A_n78A</w:t>
            </w:r>
          </w:p>
        </w:tc>
        <w:tc>
          <w:tcPr>
            <w:tcW w:w="1701" w:type="dxa"/>
          </w:tcPr>
          <w:p w14:paraId="364A3FE7" w14:textId="77777777" w:rsidR="00D315A5" w:rsidRPr="0062672C" w:rsidRDefault="00D315A5" w:rsidP="00D315A5">
            <w:pPr>
              <w:pStyle w:val="TAC"/>
              <w:rPr>
                <w:lang w:eastAsia="fi-FI"/>
              </w:rPr>
            </w:pPr>
            <w:r w:rsidRPr="0062672C">
              <w:t>DC_1A_n78A</w:t>
            </w:r>
          </w:p>
        </w:tc>
        <w:tc>
          <w:tcPr>
            <w:tcW w:w="1418" w:type="dxa"/>
            <w:shd w:val="clear" w:color="auto" w:fill="auto"/>
          </w:tcPr>
          <w:p w14:paraId="59824A75" w14:textId="77777777" w:rsidR="00D315A5" w:rsidRPr="0062672C" w:rsidRDefault="00D315A5" w:rsidP="00D315A5">
            <w:pPr>
              <w:pStyle w:val="TAC"/>
              <w:rPr>
                <w:lang w:eastAsia="fi-FI"/>
              </w:rPr>
            </w:pPr>
            <w:r w:rsidRPr="0062672C">
              <w:t>CA_1A-19A</w:t>
            </w:r>
          </w:p>
        </w:tc>
        <w:tc>
          <w:tcPr>
            <w:tcW w:w="1418" w:type="dxa"/>
          </w:tcPr>
          <w:p w14:paraId="766F623C" w14:textId="77777777" w:rsidR="00D315A5" w:rsidRPr="0062672C" w:rsidRDefault="00D315A5" w:rsidP="00D315A5">
            <w:pPr>
              <w:pStyle w:val="TAC"/>
              <w:rPr>
                <w:lang w:eastAsia="fi-FI"/>
              </w:rPr>
            </w:pPr>
            <w:r w:rsidRPr="0062672C">
              <w:t>n78A</w:t>
            </w:r>
          </w:p>
        </w:tc>
        <w:tc>
          <w:tcPr>
            <w:tcW w:w="1418" w:type="dxa"/>
          </w:tcPr>
          <w:p w14:paraId="2A18A20B" w14:textId="77777777" w:rsidR="00D315A5" w:rsidRPr="0062672C" w:rsidRDefault="00D315A5" w:rsidP="00D315A5">
            <w:pPr>
              <w:pStyle w:val="TAC"/>
            </w:pPr>
            <w:r w:rsidRPr="0062672C">
              <w:t>1A</w:t>
            </w:r>
          </w:p>
        </w:tc>
        <w:tc>
          <w:tcPr>
            <w:tcW w:w="1418" w:type="dxa"/>
          </w:tcPr>
          <w:p w14:paraId="0E0D386C" w14:textId="77777777" w:rsidR="00D315A5" w:rsidRPr="0062672C" w:rsidRDefault="00D315A5" w:rsidP="00D315A5">
            <w:pPr>
              <w:pStyle w:val="TAC"/>
            </w:pPr>
            <w:r w:rsidRPr="0062672C">
              <w:t>n78A</w:t>
            </w:r>
          </w:p>
        </w:tc>
        <w:tc>
          <w:tcPr>
            <w:tcW w:w="1418" w:type="dxa"/>
          </w:tcPr>
          <w:p w14:paraId="2C3A3218" w14:textId="77777777" w:rsidR="00D315A5" w:rsidRPr="0062672C" w:rsidRDefault="00D315A5" w:rsidP="00D315A5">
            <w:pPr>
              <w:pStyle w:val="TAC"/>
            </w:pPr>
            <w:r w:rsidRPr="0062672C">
              <w:t>No</w:t>
            </w:r>
          </w:p>
        </w:tc>
      </w:tr>
      <w:tr w:rsidR="00D315A5" w:rsidRPr="0062672C" w14:paraId="554A8513" w14:textId="77777777" w:rsidTr="00F21248">
        <w:trPr>
          <w:trHeight w:val="47"/>
        </w:trPr>
        <w:tc>
          <w:tcPr>
            <w:tcW w:w="1985" w:type="dxa"/>
            <w:tcBorders>
              <w:top w:val="nil"/>
              <w:bottom w:val="single" w:sz="4" w:space="0" w:color="auto"/>
            </w:tcBorders>
            <w:shd w:val="clear" w:color="auto" w:fill="auto"/>
          </w:tcPr>
          <w:p w14:paraId="5F0D7258" w14:textId="77777777" w:rsidR="00D315A5" w:rsidRPr="0062672C" w:rsidRDefault="00D315A5" w:rsidP="00D315A5">
            <w:pPr>
              <w:pStyle w:val="TAC"/>
              <w:rPr>
                <w:lang w:eastAsia="fi-FI"/>
              </w:rPr>
            </w:pPr>
          </w:p>
        </w:tc>
        <w:tc>
          <w:tcPr>
            <w:tcW w:w="1701" w:type="dxa"/>
          </w:tcPr>
          <w:p w14:paraId="21E889D7" w14:textId="77777777" w:rsidR="00D315A5" w:rsidRPr="0062672C" w:rsidRDefault="00D315A5" w:rsidP="00D315A5">
            <w:pPr>
              <w:pStyle w:val="TAC"/>
              <w:rPr>
                <w:lang w:eastAsia="fi-FI"/>
              </w:rPr>
            </w:pPr>
            <w:r w:rsidRPr="0062672C">
              <w:t>DC_19A_n78A</w:t>
            </w:r>
          </w:p>
        </w:tc>
        <w:tc>
          <w:tcPr>
            <w:tcW w:w="1418" w:type="dxa"/>
            <w:shd w:val="clear" w:color="auto" w:fill="auto"/>
          </w:tcPr>
          <w:p w14:paraId="70FCB7D9" w14:textId="77777777" w:rsidR="00D315A5" w:rsidRPr="0062672C" w:rsidRDefault="00D315A5" w:rsidP="00D315A5">
            <w:pPr>
              <w:pStyle w:val="TAC"/>
              <w:rPr>
                <w:lang w:eastAsia="fi-FI"/>
              </w:rPr>
            </w:pPr>
            <w:r w:rsidRPr="0062672C">
              <w:t>CA_1A-19A</w:t>
            </w:r>
          </w:p>
        </w:tc>
        <w:tc>
          <w:tcPr>
            <w:tcW w:w="1418" w:type="dxa"/>
          </w:tcPr>
          <w:p w14:paraId="2A25E942" w14:textId="77777777" w:rsidR="00D315A5" w:rsidRPr="0062672C" w:rsidRDefault="00D315A5" w:rsidP="00D315A5">
            <w:pPr>
              <w:pStyle w:val="TAC"/>
              <w:rPr>
                <w:lang w:eastAsia="fi-FI"/>
              </w:rPr>
            </w:pPr>
            <w:r w:rsidRPr="0062672C">
              <w:t>n78A</w:t>
            </w:r>
          </w:p>
        </w:tc>
        <w:tc>
          <w:tcPr>
            <w:tcW w:w="1418" w:type="dxa"/>
          </w:tcPr>
          <w:p w14:paraId="0B725256" w14:textId="77777777" w:rsidR="00D315A5" w:rsidRPr="0062672C" w:rsidRDefault="00D315A5" w:rsidP="00D315A5">
            <w:pPr>
              <w:pStyle w:val="TAC"/>
            </w:pPr>
            <w:r w:rsidRPr="0062672C">
              <w:t>19A</w:t>
            </w:r>
          </w:p>
        </w:tc>
        <w:tc>
          <w:tcPr>
            <w:tcW w:w="1418" w:type="dxa"/>
            <w:tcBorders>
              <w:bottom w:val="single" w:sz="4" w:space="0" w:color="auto"/>
            </w:tcBorders>
          </w:tcPr>
          <w:p w14:paraId="3BCD5A0D" w14:textId="77777777" w:rsidR="00D315A5" w:rsidRPr="0062672C" w:rsidRDefault="00D315A5" w:rsidP="00D315A5">
            <w:pPr>
              <w:pStyle w:val="TAC"/>
            </w:pPr>
            <w:r w:rsidRPr="0062672C">
              <w:t>n78A</w:t>
            </w:r>
          </w:p>
        </w:tc>
        <w:tc>
          <w:tcPr>
            <w:tcW w:w="1418" w:type="dxa"/>
          </w:tcPr>
          <w:p w14:paraId="50047006" w14:textId="77777777" w:rsidR="00D315A5" w:rsidRPr="0062672C" w:rsidRDefault="00D315A5" w:rsidP="00D315A5">
            <w:pPr>
              <w:pStyle w:val="TAC"/>
            </w:pPr>
            <w:r w:rsidRPr="0062672C">
              <w:t>No</w:t>
            </w:r>
          </w:p>
        </w:tc>
      </w:tr>
      <w:tr w:rsidR="00D315A5" w:rsidRPr="0062672C" w14:paraId="31B58421" w14:textId="77777777" w:rsidTr="00F21248">
        <w:trPr>
          <w:trHeight w:val="47"/>
        </w:trPr>
        <w:tc>
          <w:tcPr>
            <w:tcW w:w="1985" w:type="dxa"/>
            <w:tcBorders>
              <w:top w:val="nil"/>
              <w:bottom w:val="nil"/>
            </w:tcBorders>
            <w:shd w:val="clear" w:color="auto" w:fill="auto"/>
          </w:tcPr>
          <w:p w14:paraId="26DFFD26" w14:textId="77777777" w:rsidR="00D315A5" w:rsidRPr="0062672C" w:rsidRDefault="00D315A5" w:rsidP="00D315A5">
            <w:pPr>
              <w:pStyle w:val="TAC"/>
              <w:rPr>
                <w:lang w:eastAsia="fi-FI"/>
              </w:rPr>
            </w:pPr>
            <w:r w:rsidRPr="0062672C">
              <w:t>DC_1A-19A_n78(2A)</w:t>
            </w:r>
          </w:p>
        </w:tc>
        <w:tc>
          <w:tcPr>
            <w:tcW w:w="1701" w:type="dxa"/>
          </w:tcPr>
          <w:p w14:paraId="79FF6D13" w14:textId="77777777" w:rsidR="00D315A5" w:rsidRPr="0062672C" w:rsidRDefault="00D315A5" w:rsidP="00D315A5">
            <w:pPr>
              <w:pStyle w:val="TAC"/>
            </w:pPr>
            <w:r w:rsidRPr="0062672C">
              <w:t>DC_1A_n78A</w:t>
            </w:r>
          </w:p>
        </w:tc>
        <w:tc>
          <w:tcPr>
            <w:tcW w:w="1418" w:type="dxa"/>
            <w:shd w:val="clear" w:color="auto" w:fill="auto"/>
          </w:tcPr>
          <w:p w14:paraId="57085CAD" w14:textId="77777777" w:rsidR="00D315A5" w:rsidRPr="0062672C" w:rsidRDefault="00D315A5" w:rsidP="00D315A5">
            <w:pPr>
              <w:pStyle w:val="TAC"/>
            </w:pPr>
            <w:r w:rsidRPr="0062672C">
              <w:t>CA_1A-19A</w:t>
            </w:r>
          </w:p>
        </w:tc>
        <w:tc>
          <w:tcPr>
            <w:tcW w:w="1418" w:type="dxa"/>
          </w:tcPr>
          <w:p w14:paraId="76D82C8A" w14:textId="77777777" w:rsidR="00D315A5" w:rsidRPr="0062672C" w:rsidRDefault="00D315A5" w:rsidP="00D315A5">
            <w:pPr>
              <w:pStyle w:val="TAC"/>
            </w:pPr>
            <w:r w:rsidRPr="0062672C">
              <w:t>CA_n78(2A)</w:t>
            </w:r>
          </w:p>
        </w:tc>
        <w:tc>
          <w:tcPr>
            <w:tcW w:w="1418" w:type="dxa"/>
            <w:tcBorders>
              <w:right w:val="nil"/>
            </w:tcBorders>
          </w:tcPr>
          <w:p w14:paraId="5E31A636" w14:textId="77777777" w:rsidR="00D315A5" w:rsidRPr="0062672C" w:rsidRDefault="00D315A5" w:rsidP="00D315A5">
            <w:pPr>
              <w:pStyle w:val="TAC"/>
            </w:pPr>
            <w:r w:rsidRPr="0062672C">
              <w:t>1A</w:t>
            </w:r>
          </w:p>
        </w:tc>
        <w:tc>
          <w:tcPr>
            <w:tcW w:w="1418" w:type="dxa"/>
            <w:tcBorders>
              <w:left w:val="nil"/>
            </w:tcBorders>
          </w:tcPr>
          <w:p w14:paraId="31C25E07" w14:textId="77777777" w:rsidR="00D315A5" w:rsidRPr="0062672C" w:rsidRDefault="00D315A5" w:rsidP="00D315A5">
            <w:pPr>
              <w:pStyle w:val="TAC"/>
            </w:pPr>
            <w:r w:rsidRPr="0062672C">
              <w:t>n78A</w:t>
            </w:r>
          </w:p>
        </w:tc>
        <w:tc>
          <w:tcPr>
            <w:tcW w:w="1418" w:type="dxa"/>
          </w:tcPr>
          <w:p w14:paraId="089E086A" w14:textId="77777777" w:rsidR="00D315A5" w:rsidRPr="0062672C" w:rsidRDefault="00D315A5" w:rsidP="00D315A5">
            <w:pPr>
              <w:pStyle w:val="TAC"/>
            </w:pPr>
            <w:r w:rsidRPr="0062672C">
              <w:t>No</w:t>
            </w:r>
          </w:p>
        </w:tc>
      </w:tr>
      <w:tr w:rsidR="00D315A5" w:rsidRPr="0062672C" w14:paraId="71DC1B33" w14:textId="77777777" w:rsidTr="00F21248">
        <w:trPr>
          <w:trHeight w:val="47"/>
        </w:trPr>
        <w:tc>
          <w:tcPr>
            <w:tcW w:w="1985" w:type="dxa"/>
            <w:tcBorders>
              <w:top w:val="nil"/>
              <w:bottom w:val="single" w:sz="4" w:space="0" w:color="auto"/>
            </w:tcBorders>
            <w:shd w:val="clear" w:color="auto" w:fill="auto"/>
          </w:tcPr>
          <w:p w14:paraId="1B9AB39E" w14:textId="77777777" w:rsidR="00D315A5" w:rsidRPr="0062672C" w:rsidRDefault="00D315A5" w:rsidP="00D315A5">
            <w:pPr>
              <w:pStyle w:val="TAC"/>
              <w:rPr>
                <w:lang w:eastAsia="fi-FI"/>
              </w:rPr>
            </w:pPr>
          </w:p>
        </w:tc>
        <w:tc>
          <w:tcPr>
            <w:tcW w:w="1701" w:type="dxa"/>
          </w:tcPr>
          <w:p w14:paraId="18E96EC5" w14:textId="77777777" w:rsidR="00D315A5" w:rsidRPr="0062672C" w:rsidRDefault="00D315A5" w:rsidP="00D315A5">
            <w:pPr>
              <w:pStyle w:val="TAC"/>
            </w:pPr>
            <w:r w:rsidRPr="0062672C">
              <w:t>DC_19A_n78A</w:t>
            </w:r>
          </w:p>
        </w:tc>
        <w:tc>
          <w:tcPr>
            <w:tcW w:w="1418" w:type="dxa"/>
            <w:shd w:val="clear" w:color="auto" w:fill="auto"/>
          </w:tcPr>
          <w:p w14:paraId="4E4B4226" w14:textId="77777777" w:rsidR="00D315A5" w:rsidRPr="0062672C" w:rsidRDefault="00D315A5" w:rsidP="00D315A5">
            <w:pPr>
              <w:pStyle w:val="TAC"/>
            </w:pPr>
            <w:r w:rsidRPr="0062672C">
              <w:t>CA_1A-19A</w:t>
            </w:r>
          </w:p>
        </w:tc>
        <w:tc>
          <w:tcPr>
            <w:tcW w:w="1418" w:type="dxa"/>
          </w:tcPr>
          <w:p w14:paraId="383589B1" w14:textId="77777777" w:rsidR="00D315A5" w:rsidRPr="0062672C" w:rsidRDefault="00D315A5" w:rsidP="00D315A5">
            <w:pPr>
              <w:pStyle w:val="TAC"/>
            </w:pPr>
            <w:r w:rsidRPr="0062672C">
              <w:t>CA_n78(2A)</w:t>
            </w:r>
          </w:p>
        </w:tc>
        <w:tc>
          <w:tcPr>
            <w:tcW w:w="1418" w:type="dxa"/>
          </w:tcPr>
          <w:p w14:paraId="78F015A0" w14:textId="77777777" w:rsidR="00D315A5" w:rsidRPr="0062672C" w:rsidRDefault="00D315A5" w:rsidP="00D315A5">
            <w:pPr>
              <w:pStyle w:val="TAC"/>
            </w:pPr>
            <w:r w:rsidRPr="0062672C">
              <w:t>19A</w:t>
            </w:r>
          </w:p>
        </w:tc>
        <w:tc>
          <w:tcPr>
            <w:tcW w:w="1418" w:type="dxa"/>
          </w:tcPr>
          <w:p w14:paraId="2D7AA286" w14:textId="77777777" w:rsidR="00D315A5" w:rsidRPr="0062672C" w:rsidRDefault="00D315A5" w:rsidP="00D315A5">
            <w:pPr>
              <w:pStyle w:val="TAC"/>
            </w:pPr>
            <w:r w:rsidRPr="0062672C">
              <w:t>n78A</w:t>
            </w:r>
          </w:p>
        </w:tc>
        <w:tc>
          <w:tcPr>
            <w:tcW w:w="1418" w:type="dxa"/>
          </w:tcPr>
          <w:p w14:paraId="54B9AAD9" w14:textId="77777777" w:rsidR="00D315A5" w:rsidRPr="0062672C" w:rsidRDefault="00D315A5" w:rsidP="00D315A5">
            <w:pPr>
              <w:pStyle w:val="TAC"/>
            </w:pPr>
            <w:r w:rsidRPr="0062672C">
              <w:t>No</w:t>
            </w:r>
          </w:p>
        </w:tc>
      </w:tr>
      <w:tr w:rsidR="00D315A5" w:rsidRPr="0062672C" w14:paraId="7D6FA981" w14:textId="77777777" w:rsidTr="00F21248">
        <w:trPr>
          <w:trHeight w:val="47"/>
        </w:trPr>
        <w:tc>
          <w:tcPr>
            <w:tcW w:w="1985" w:type="dxa"/>
            <w:tcBorders>
              <w:bottom w:val="nil"/>
            </w:tcBorders>
            <w:shd w:val="clear" w:color="auto" w:fill="auto"/>
          </w:tcPr>
          <w:p w14:paraId="240C6199" w14:textId="77777777" w:rsidR="00D315A5" w:rsidRPr="0062672C" w:rsidRDefault="00D315A5" w:rsidP="00D315A5">
            <w:pPr>
              <w:pStyle w:val="TAC"/>
              <w:rPr>
                <w:lang w:eastAsia="fi-FI"/>
              </w:rPr>
            </w:pPr>
            <w:r w:rsidRPr="0062672C">
              <w:t>DC_1A-19A_n79A</w:t>
            </w:r>
          </w:p>
        </w:tc>
        <w:tc>
          <w:tcPr>
            <w:tcW w:w="1701" w:type="dxa"/>
          </w:tcPr>
          <w:p w14:paraId="0A08FDFB" w14:textId="77777777" w:rsidR="00D315A5" w:rsidRPr="0062672C" w:rsidRDefault="00D315A5" w:rsidP="00D315A5">
            <w:pPr>
              <w:pStyle w:val="TAC"/>
              <w:rPr>
                <w:lang w:eastAsia="fi-FI"/>
              </w:rPr>
            </w:pPr>
            <w:r w:rsidRPr="0062672C">
              <w:t>DC_1A_n79A</w:t>
            </w:r>
          </w:p>
        </w:tc>
        <w:tc>
          <w:tcPr>
            <w:tcW w:w="1418" w:type="dxa"/>
            <w:shd w:val="clear" w:color="auto" w:fill="auto"/>
          </w:tcPr>
          <w:p w14:paraId="16044008" w14:textId="77777777" w:rsidR="00D315A5" w:rsidRPr="0062672C" w:rsidRDefault="00D315A5" w:rsidP="00D315A5">
            <w:pPr>
              <w:pStyle w:val="TAC"/>
              <w:rPr>
                <w:lang w:eastAsia="fi-FI"/>
              </w:rPr>
            </w:pPr>
            <w:r w:rsidRPr="0062672C">
              <w:t>CA_1A-19A</w:t>
            </w:r>
          </w:p>
        </w:tc>
        <w:tc>
          <w:tcPr>
            <w:tcW w:w="1418" w:type="dxa"/>
          </w:tcPr>
          <w:p w14:paraId="3C192F13" w14:textId="77777777" w:rsidR="00D315A5" w:rsidRPr="0062672C" w:rsidRDefault="00D315A5" w:rsidP="00D315A5">
            <w:pPr>
              <w:pStyle w:val="TAC"/>
              <w:rPr>
                <w:lang w:eastAsia="fi-FI"/>
              </w:rPr>
            </w:pPr>
            <w:r w:rsidRPr="0062672C">
              <w:t>n79A</w:t>
            </w:r>
          </w:p>
        </w:tc>
        <w:tc>
          <w:tcPr>
            <w:tcW w:w="1418" w:type="dxa"/>
          </w:tcPr>
          <w:p w14:paraId="2D2FC046" w14:textId="77777777" w:rsidR="00D315A5" w:rsidRPr="0062672C" w:rsidRDefault="00D315A5" w:rsidP="00D315A5">
            <w:pPr>
              <w:pStyle w:val="TAC"/>
            </w:pPr>
            <w:r w:rsidRPr="0062672C">
              <w:t>1A</w:t>
            </w:r>
          </w:p>
        </w:tc>
        <w:tc>
          <w:tcPr>
            <w:tcW w:w="1418" w:type="dxa"/>
          </w:tcPr>
          <w:p w14:paraId="1BF00523" w14:textId="77777777" w:rsidR="00D315A5" w:rsidRPr="0062672C" w:rsidRDefault="00D315A5" w:rsidP="00D315A5">
            <w:pPr>
              <w:pStyle w:val="TAC"/>
            </w:pPr>
            <w:r w:rsidRPr="0062672C">
              <w:t>n79A</w:t>
            </w:r>
          </w:p>
        </w:tc>
        <w:tc>
          <w:tcPr>
            <w:tcW w:w="1418" w:type="dxa"/>
          </w:tcPr>
          <w:p w14:paraId="6201E309" w14:textId="77777777" w:rsidR="00D315A5" w:rsidRPr="0062672C" w:rsidRDefault="00D315A5" w:rsidP="00D315A5">
            <w:pPr>
              <w:pStyle w:val="TAC"/>
            </w:pPr>
            <w:r w:rsidRPr="0062672C">
              <w:t>No</w:t>
            </w:r>
          </w:p>
        </w:tc>
      </w:tr>
      <w:tr w:rsidR="00D315A5" w:rsidRPr="0062672C" w14:paraId="4717022A" w14:textId="77777777" w:rsidTr="00F21248">
        <w:trPr>
          <w:trHeight w:val="47"/>
        </w:trPr>
        <w:tc>
          <w:tcPr>
            <w:tcW w:w="1985" w:type="dxa"/>
            <w:tcBorders>
              <w:top w:val="nil"/>
              <w:bottom w:val="single" w:sz="4" w:space="0" w:color="auto"/>
            </w:tcBorders>
            <w:shd w:val="clear" w:color="auto" w:fill="auto"/>
          </w:tcPr>
          <w:p w14:paraId="3FC6C6E1" w14:textId="77777777" w:rsidR="00D315A5" w:rsidRPr="0062672C" w:rsidRDefault="00D315A5" w:rsidP="00D315A5">
            <w:pPr>
              <w:pStyle w:val="TAC"/>
              <w:rPr>
                <w:lang w:eastAsia="fi-FI"/>
              </w:rPr>
            </w:pPr>
          </w:p>
        </w:tc>
        <w:tc>
          <w:tcPr>
            <w:tcW w:w="1701" w:type="dxa"/>
          </w:tcPr>
          <w:p w14:paraId="47C879E2" w14:textId="77777777" w:rsidR="00D315A5" w:rsidRPr="0062672C" w:rsidRDefault="00D315A5" w:rsidP="00D315A5">
            <w:pPr>
              <w:pStyle w:val="TAC"/>
              <w:rPr>
                <w:lang w:eastAsia="fi-FI"/>
              </w:rPr>
            </w:pPr>
            <w:r w:rsidRPr="0062672C">
              <w:t>DC_19A_n79A</w:t>
            </w:r>
          </w:p>
        </w:tc>
        <w:tc>
          <w:tcPr>
            <w:tcW w:w="1418" w:type="dxa"/>
            <w:shd w:val="clear" w:color="auto" w:fill="auto"/>
          </w:tcPr>
          <w:p w14:paraId="70F8AC43" w14:textId="77777777" w:rsidR="00D315A5" w:rsidRPr="0062672C" w:rsidRDefault="00D315A5" w:rsidP="00D315A5">
            <w:pPr>
              <w:pStyle w:val="TAC"/>
              <w:rPr>
                <w:lang w:eastAsia="fi-FI"/>
              </w:rPr>
            </w:pPr>
            <w:r w:rsidRPr="0062672C">
              <w:t>CA_1A-19A</w:t>
            </w:r>
          </w:p>
        </w:tc>
        <w:tc>
          <w:tcPr>
            <w:tcW w:w="1418" w:type="dxa"/>
          </w:tcPr>
          <w:p w14:paraId="0EF58C64" w14:textId="77777777" w:rsidR="00D315A5" w:rsidRPr="0062672C" w:rsidRDefault="00D315A5" w:rsidP="00D315A5">
            <w:pPr>
              <w:pStyle w:val="TAC"/>
              <w:rPr>
                <w:lang w:eastAsia="fi-FI"/>
              </w:rPr>
            </w:pPr>
            <w:r w:rsidRPr="0062672C">
              <w:t>n79A</w:t>
            </w:r>
          </w:p>
        </w:tc>
        <w:tc>
          <w:tcPr>
            <w:tcW w:w="1418" w:type="dxa"/>
          </w:tcPr>
          <w:p w14:paraId="7D178A27" w14:textId="77777777" w:rsidR="00D315A5" w:rsidRPr="0062672C" w:rsidRDefault="00D315A5" w:rsidP="00D315A5">
            <w:pPr>
              <w:pStyle w:val="TAC"/>
            </w:pPr>
            <w:r w:rsidRPr="0062672C">
              <w:t>19A</w:t>
            </w:r>
          </w:p>
        </w:tc>
        <w:tc>
          <w:tcPr>
            <w:tcW w:w="1418" w:type="dxa"/>
          </w:tcPr>
          <w:p w14:paraId="0B1BF25B" w14:textId="77777777" w:rsidR="00D315A5" w:rsidRPr="0062672C" w:rsidRDefault="00D315A5" w:rsidP="00D315A5">
            <w:pPr>
              <w:pStyle w:val="TAC"/>
            </w:pPr>
            <w:r w:rsidRPr="0062672C">
              <w:t>n79A</w:t>
            </w:r>
          </w:p>
        </w:tc>
        <w:tc>
          <w:tcPr>
            <w:tcW w:w="1418" w:type="dxa"/>
          </w:tcPr>
          <w:p w14:paraId="4A2D4E05" w14:textId="77777777" w:rsidR="00D315A5" w:rsidRPr="0062672C" w:rsidRDefault="00D315A5" w:rsidP="00D315A5">
            <w:pPr>
              <w:pStyle w:val="TAC"/>
            </w:pPr>
            <w:r w:rsidRPr="0062672C">
              <w:t>No</w:t>
            </w:r>
          </w:p>
        </w:tc>
      </w:tr>
      <w:tr w:rsidR="00D315A5" w:rsidRPr="0062672C" w14:paraId="28B6F525" w14:textId="77777777" w:rsidTr="00F21248">
        <w:trPr>
          <w:trHeight w:val="47"/>
        </w:trPr>
        <w:tc>
          <w:tcPr>
            <w:tcW w:w="1985" w:type="dxa"/>
            <w:tcBorders>
              <w:bottom w:val="nil"/>
            </w:tcBorders>
            <w:shd w:val="clear" w:color="auto" w:fill="auto"/>
          </w:tcPr>
          <w:p w14:paraId="58BAD1C2" w14:textId="77777777" w:rsidR="00D315A5" w:rsidRPr="0062672C" w:rsidRDefault="00D315A5" w:rsidP="00D315A5">
            <w:pPr>
              <w:pStyle w:val="TAC"/>
              <w:rPr>
                <w:lang w:eastAsia="fi-FI"/>
              </w:rPr>
            </w:pPr>
            <w:r w:rsidRPr="0062672C">
              <w:t>DC_1A-20A_n3A</w:t>
            </w:r>
          </w:p>
        </w:tc>
        <w:tc>
          <w:tcPr>
            <w:tcW w:w="1701" w:type="dxa"/>
            <w:vAlign w:val="center"/>
          </w:tcPr>
          <w:p w14:paraId="120DEAC7" w14:textId="77777777" w:rsidR="00D315A5" w:rsidRPr="0062672C" w:rsidRDefault="00D315A5" w:rsidP="00D315A5">
            <w:pPr>
              <w:pStyle w:val="TAC"/>
              <w:rPr>
                <w:lang w:eastAsia="fi-FI"/>
              </w:rPr>
            </w:pPr>
            <w:r w:rsidRPr="0062672C">
              <w:rPr>
                <w:lang w:eastAsia="fi-FI"/>
              </w:rPr>
              <w:t>DC_1A_n3A</w:t>
            </w:r>
          </w:p>
        </w:tc>
        <w:tc>
          <w:tcPr>
            <w:tcW w:w="1418" w:type="dxa"/>
            <w:shd w:val="clear" w:color="auto" w:fill="auto"/>
          </w:tcPr>
          <w:p w14:paraId="3AF48BF7" w14:textId="77777777" w:rsidR="00D315A5" w:rsidRPr="0062672C" w:rsidRDefault="00D315A5" w:rsidP="00D315A5">
            <w:pPr>
              <w:pStyle w:val="TAC"/>
              <w:rPr>
                <w:lang w:eastAsia="fi-FI"/>
              </w:rPr>
            </w:pPr>
            <w:r w:rsidRPr="0062672C">
              <w:t>CA_1A-20A</w:t>
            </w:r>
          </w:p>
        </w:tc>
        <w:tc>
          <w:tcPr>
            <w:tcW w:w="1418" w:type="dxa"/>
          </w:tcPr>
          <w:p w14:paraId="52AA5AFF" w14:textId="77777777" w:rsidR="00D315A5" w:rsidRPr="0062672C" w:rsidRDefault="00D315A5" w:rsidP="00D315A5">
            <w:pPr>
              <w:pStyle w:val="TAC"/>
              <w:rPr>
                <w:lang w:eastAsia="fi-FI"/>
              </w:rPr>
            </w:pPr>
            <w:r w:rsidRPr="0062672C">
              <w:t>n3A</w:t>
            </w:r>
          </w:p>
        </w:tc>
        <w:tc>
          <w:tcPr>
            <w:tcW w:w="1418" w:type="dxa"/>
          </w:tcPr>
          <w:p w14:paraId="6C71C16D" w14:textId="77777777" w:rsidR="00D315A5" w:rsidRPr="0062672C" w:rsidRDefault="00D315A5" w:rsidP="00D315A5">
            <w:pPr>
              <w:pStyle w:val="TAC"/>
            </w:pPr>
            <w:r w:rsidRPr="0062672C">
              <w:t>1A</w:t>
            </w:r>
          </w:p>
        </w:tc>
        <w:tc>
          <w:tcPr>
            <w:tcW w:w="1418" w:type="dxa"/>
          </w:tcPr>
          <w:p w14:paraId="631655CD" w14:textId="77777777" w:rsidR="00D315A5" w:rsidRPr="0062672C" w:rsidRDefault="00D315A5" w:rsidP="00D315A5">
            <w:pPr>
              <w:pStyle w:val="TAC"/>
            </w:pPr>
            <w:r w:rsidRPr="0062672C">
              <w:t>n3A</w:t>
            </w:r>
          </w:p>
        </w:tc>
        <w:tc>
          <w:tcPr>
            <w:tcW w:w="1418" w:type="dxa"/>
          </w:tcPr>
          <w:p w14:paraId="6AE68631" w14:textId="77777777" w:rsidR="00D315A5" w:rsidRPr="0062672C" w:rsidRDefault="00D315A5" w:rsidP="00D315A5">
            <w:pPr>
              <w:pStyle w:val="TAC"/>
            </w:pPr>
            <w:r w:rsidRPr="0062672C">
              <w:t>No</w:t>
            </w:r>
          </w:p>
        </w:tc>
      </w:tr>
      <w:tr w:rsidR="00D315A5" w:rsidRPr="0062672C" w14:paraId="12496B95" w14:textId="77777777" w:rsidTr="00F21248">
        <w:trPr>
          <w:trHeight w:val="47"/>
        </w:trPr>
        <w:tc>
          <w:tcPr>
            <w:tcW w:w="1985" w:type="dxa"/>
            <w:tcBorders>
              <w:top w:val="nil"/>
              <w:bottom w:val="single" w:sz="4" w:space="0" w:color="auto"/>
            </w:tcBorders>
            <w:shd w:val="clear" w:color="auto" w:fill="auto"/>
          </w:tcPr>
          <w:p w14:paraId="0DE76349" w14:textId="77777777" w:rsidR="00D315A5" w:rsidRPr="0062672C" w:rsidRDefault="00D315A5" w:rsidP="00D315A5">
            <w:pPr>
              <w:pStyle w:val="TAC"/>
              <w:rPr>
                <w:lang w:eastAsia="fi-FI"/>
              </w:rPr>
            </w:pPr>
          </w:p>
        </w:tc>
        <w:tc>
          <w:tcPr>
            <w:tcW w:w="1701" w:type="dxa"/>
            <w:vAlign w:val="center"/>
          </w:tcPr>
          <w:p w14:paraId="00D8AF01" w14:textId="77777777" w:rsidR="00D315A5" w:rsidRPr="0062672C" w:rsidRDefault="00D315A5" w:rsidP="00D315A5">
            <w:pPr>
              <w:pStyle w:val="TAC"/>
              <w:rPr>
                <w:lang w:eastAsia="fi-FI"/>
              </w:rPr>
            </w:pPr>
            <w:r w:rsidRPr="0062672C">
              <w:rPr>
                <w:lang w:eastAsia="fi-FI"/>
              </w:rPr>
              <w:t>DC_20A_n3A</w:t>
            </w:r>
          </w:p>
        </w:tc>
        <w:tc>
          <w:tcPr>
            <w:tcW w:w="1418" w:type="dxa"/>
            <w:shd w:val="clear" w:color="auto" w:fill="auto"/>
          </w:tcPr>
          <w:p w14:paraId="13BE77C8" w14:textId="77777777" w:rsidR="00D315A5" w:rsidRPr="0062672C" w:rsidRDefault="00D315A5" w:rsidP="00D315A5">
            <w:pPr>
              <w:pStyle w:val="TAC"/>
              <w:rPr>
                <w:lang w:eastAsia="fi-FI"/>
              </w:rPr>
            </w:pPr>
            <w:r w:rsidRPr="0062672C">
              <w:t>CA_1A-20A</w:t>
            </w:r>
          </w:p>
        </w:tc>
        <w:tc>
          <w:tcPr>
            <w:tcW w:w="1418" w:type="dxa"/>
          </w:tcPr>
          <w:p w14:paraId="0D05F2E6" w14:textId="77777777" w:rsidR="00D315A5" w:rsidRPr="0062672C" w:rsidRDefault="00D315A5" w:rsidP="00D315A5">
            <w:pPr>
              <w:pStyle w:val="TAC"/>
              <w:rPr>
                <w:lang w:eastAsia="fi-FI"/>
              </w:rPr>
            </w:pPr>
            <w:r w:rsidRPr="0062672C">
              <w:t>n3A</w:t>
            </w:r>
          </w:p>
        </w:tc>
        <w:tc>
          <w:tcPr>
            <w:tcW w:w="1418" w:type="dxa"/>
          </w:tcPr>
          <w:p w14:paraId="38442C39" w14:textId="77777777" w:rsidR="00D315A5" w:rsidRPr="0062672C" w:rsidRDefault="00D315A5" w:rsidP="00D315A5">
            <w:pPr>
              <w:pStyle w:val="TAC"/>
            </w:pPr>
            <w:r w:rsidRPr="0062672C">
              <w:t>20A</w:t>
            </w:r>
          </w:p>
        </w:tc>
        <w:tc>
          <w:tcPr>
            <w:tcW w:w="1418" w:type="dxa"/>
          </w:tcPr>
          <w:p w14:paraId="2A614D8E" w14:textId="77777777" w:rsidR="00D315A5" w:rsidRPr="0062672C" w:rsidRDefault="00D315A5" w:rsidP="00D315A5">
            <w:pPr>
              <w:pStyle w:val="TAC"/>
            </w:pPr>
            <w:r w:rsidRPr="0062672C">
              <w:t>n3A</w:t>
            </w:r>
          </w:p>
        </w:tc>
        <w:tc>
          <w:tcPr>
            <w:tcW w:w="1418" w:type="dxa"/>
          </w:tcPr>
          <w:p w14:paraId="71E8FD46" w14:textId="77777777" w:rsidR="00D315A5" w:rsidRPr="0062672C" w:rsidRDefault="00D315A5" w:rsidP="00D315A5">
            <w:pPr>
              <w:pStyle w:val="TAC"/>
            </w:pPr>
            <w:r w:rsidRPr="0062672C">
              <w:t>No</w:t>
            </w:r>
          </w:p>
        </w:tc>
      </w:tr>
      <w:tr w:rsidR="00D315A5" w:rsidRPr="0062672C" w14:paraId="5B58FA2B" w14:textId="77777777" w:rsidTr="00F21248">
        <w:trPr>
          <w:trHeight w:val="47"/>
        </w:trPr>
        <w:tc>
          <w:tcPr>
            <w:tcW w:w="1985" w:type="dxa"/>
            <w:tcBorders>
              <w:top w:val="nil"/>
              <w:bottom w:val="nil"/>
            </w:tcBorders>
            <w:shd w:val="clear" w:color="auto" w:fill="auto"/>
          </w:tcPr>
          <w:p w14:paraId="25B0DE11" w14:textId="77777777" w:rsidR="00D315A5" w:rsidRPr="0062672C" w:rsidRDefault="00D315A5" w:rsidP="00D315A5">
            <w:pPr>
              <w:pStyle w:val="TAC"/>
              <w:rPr>
                <w:lang w:eastAsia="fi-FI"/>
              </w:rPr>
            </w:pPr>
            <w:r w:rsidRPr="0062672C">
              <w:t>DC_1A-20A_n8A</w:t>
            </w:r>
          </w:p>
        </w:tc>
        <w:tc>
          <w:tcPr>
            <w:tcW w:w="1701" w:type="dxa"/>
            <w:vAlign w:val="center"/>
          </w:tcPr>
          <w:p w14:paraId="0D43E8BA" w14:textId="77777777" w:rsidR="00D315A5" w:rsidRPr="0062672C" w:rsidRDefault="00D315A5" w:rsidP="00D315A5">
            <w:pPr>
              <w:pStyle w:val="TAC"/>
              <w:rPr>
                <w:lang w:eastAsia="fi-FI"/>
              </w:rPr>
            </w:pPr>
            <w:r w:rsidRPr="0062672C">
              <w:rPr>
                <w:lang w:eastAsia="fi-FI"/>
              </w:rPr>
              <w:t>DC_1A_n8A</w:t>
            </w:r>
          </w:p>
        </w:tc>
        <w:tc>
          <w:tcPr>
            <w:tcW w:w="1418" w:type="dxa"/>
            <w:shd w:val="clear" w:color="auto" w:fill="auto"/>
          </w:tcPr>
          <w:p w14:paraId="0143E40B" w14:textId="77777777" w:rsidR="00D315A5" w:rsidRPr="0062672C" w:rsidRDefault="00D315A5" w:rsidP="00D315A5">
            <w:pPr>
              <w:pStyle w:val="TAC"/>
            </w:pPr>
            <w:r w:rsidRPr="0062672C">
              <w:t>CA_1A-20A</w:t>
            </w:r>
          </w:p>
        </w:tc>
        <w:tc>
          <w:tcPr>
            <w:tcW w:w="1418" w:type="dxa"/>
          </w:tcPr>
          <w:p w14:paraId="24901D84" w14:textId="77777777" w:rsidR="00D315A5" w:rsidRPr="0062672C" w:rsidRDefault="00D315A5" w:rsidP="00D315A5">
            <w:pPr>
              <w:pStyle w:val="TAC"/>
            </w:pPr>
            <w:r w:rsidRPr="0062672C">
              <w:rPr>
                <w:lang w:eastAsia="zh-CN"/>
              </w:rPr>
              <w:t>n8A</w:t>
            </w:r>
          </w:p>
        </w:tc>
        <w:tc>
          <w:tcPr>
            <w:tcW w:w="1418" w:type="dxa"/>
          </w:tcPr>
          <w:p w14:paraId="47C9082D" w14:textId="77777777" w:rsidR="00D315A5" w:rsidRPr="0062672C" w:rsidRDefault="00D315A5" w:rsidP="00D315A5">
            <w:pPr>
              <w:pStyle w:val="TAC"/>
            </w:pPr>
            <w:r w:rsidRPr="0062672C">
              <w:t>1A</w:t>
            </w:r>
          </w:p>
        </w:tc>
        <w:tc>
          <w:tcPr>
            <w:tcW w:w="1418" w:type="dxa"/>
          </w:tcPr>
          <w:p w14:paraId="064B86AC" w14:textId="77777777" w:rsidR="00D315A5" w:rsidRPr="0062672C" w:rsidRDefault="00D315A5" w:rsidP="00D315A5">
            <w:pPr>
              <w:pStyle w:val="TAC"/>
            </w:pPr>
            <w:r w:rsidRPr="0062672C">
              <w:rPr>
                <w:lang w:eastAsia="zh-CN"/>
              </w:rPr>
              <w:t>n8A</w:t>
            </w:r>
          </w:p>
        </w:tc>
        <w:tc>
          <w:tcPr>
            <w:tcW w:w="1418" w:type="dxa"/>
          </w:tcPr>
          <w:p w14:paraId="1A7A27E3" w14:textId="77777777" w:rsidR="00D315A5" w:rsidRPr="0062672C" w:rsidRDefault="00D315A5" w:rsidP="00D315A5">
            <w:pPr>
              <w:pStyle w:val="TAC"/>
            </w:pPr>
            <w:r w:rsidRPr="0062672C">
              <w:t>No</w:t>
            </w:r>
          </w:p>
        </w:tc>
      </w:tr>
      <w:tr w:rsidR="00D315A5" w:rsidRPr="0062672C" w14:paraId="2C60C81E" w14:textId="77777777" w:rsidTr="00F21248">
        <w:trPr>
          <w:trHeight w:val="47"/>
        </w:trPr>
        <w:tc>
          <w:tcPr>
            <w:tcW w:w="1985" w:type="dxa"/>
            <w:tcBorders>
              <w:top w:val="nil"/>
              <w:bottom w:val="single" w:sz="4" w:space="0" w:color="auto"/>
            </w:tcBorders>
            <w:shd w:val="clear" w:color="auto" w:fill="auto"/>
          </w:tcPr>
          <w:p w14:paraId="7F822121" w14:textId="77777777" w:rsidR="00D315A5" w:rsidRPr="0062672C" w:rsidRDefault="00D315A5" w:rsidP="00D315A5">
            <w:pPr>
              <w:pStyle w:val="TAC"/>
              <w:rPr>
                <w:lang w:eastAsia="fi-FI"/>
              </w:rPr>
            </w:pPr>
          </w:p>
        </w:tc>
        <w:tc>
          <w:tcPr>
            <w:tcW w:w="1701" w:type="dxa"/>
            <w:vAlign w:val="center"/>
          </w:tcPr>
          <w:p w14:paraId="3E3DE334" w14:textId="77777777" w:rsidR="00D315A5" w:rsidRPr="0062672C" w:rsidRDefault="00D315A5" w:rsidP="00D315A5">
            <w:pPr>
              <w:pStyle w:val="TAC"/>
              <w:rPr>
                <w:lang w:eastAsia="fi-FI"/>
              </w:rPr>
            </w:pPr>
            <w:r w:rsidRPr="0062672C">
              <w:rPr>
                <w:lang w:eastAsia="fi-FI"/>
              </w:rPr>
              <w:t>DC_20A_n8A</w:t>
            </w:r>
          </w:p>
        </w:tc>
        <w:tc>
          <w:tcPr>
            <w:tcW w:w="1418" w:type="dxa"/>
            <w:shd w:val="clear" w:color="auto" w:fill="auto"/>
          </w:tcPr>
          <w:p w14:paraId="6742113D" w14:textId="77777777" w:rsidR="00D315A5" w:rsidRPr="0062672C" w:rsidRDefault="00D315A5" w:rsidP="00D315A5">
            <w:pPr>
              <w:pStyle w:val="TAC"/>
            </w:pPr>
            <w:r w:rsidRPr="0062672C">
              <w:t>CA_1A-20A</w:t>
            </w:r>
          </w:p>
        </w:tc>
        <w:tc>
          <w:tcPr>
            <w:tcW w:w="1418" w:type="dxa"/>
          </w:tcPr>
          <w:p w14:paraId="6C9C38B5" w14:textId="77777777" w:rsidR="00D315A5" w:rsidRPr="0062672C" w:rsidRDefault="00D315A5" w:rsidP="00D315A5">
            <w:pPr>
              <w:pStyle w:val="TAC"/>
            </w:pPr>
            <w:r w:rsidRPr="0062672C">
              <w:rPr>
                <w:lang w:eastAsia="zh-CN"/>
              </w:rPr>
              <w:t>n8A</w:t>
            </w:r>
          </w:p>
        </w:tc>
        <w:tc>
          <w:tcPr>
            <w:tcW w:w="1418" w:type="dxa"/>
          </w:tcPr>
          <w:p w14:paraId="40387901" w14:textId="77777777" w:rsidR="00D315A5" w:rsidRPr="0062672C" w:rsidRDefault="00D315A5" w:rsidP="00D315A5">
            <w:pPr>
              <w:pStyle w:val="TAC"/>
            </w:pPr>
            <w:r w:rsidRPr="0062672C">
              <w:t>20A</w:t>
            </w:r>
          </w:p>
        </w:tc>
        <w:tc>
          <w:tcPr>
            <w:tcW w:w="1418" w:type="dxa"/>
          </w:tcPr>
          <w:p w14:paraId="518701F0" w14:textId="77777777" w:rsidR="00D315A5" w:rsidRPr="0062672C" w:rsidRDefault="00D315A5" w:rsidP="00D315A5">
            <w:pPr>
              <w:pStyle w:val="TAC"/>
            </w:pPr>
            <w:r w:rsidRPr="0062672C">
              <w:rPr>
                <w:lang w:eastAsia="zh-CN"/>
              </w:rPr>
              <w:t>n8A</w:t>
            </w:r>
          </w:p>
        </w:tc>
        <w:tc>
          <w:tcPr>
            <w:tcW w:w="1418" w:type="dxa"/>
          </w:tcPr>
          <w:p w14:paraId="43624794" w14:textId="77777777" w:rsidR="00D315A5" w:rsidRPr="0062672C" w:rsidRDefault="00D315A5" w:rsidP="00D315A5">
            <w:pPr>
              <w:pStyle w:val="TAC"/>
            </w:pPr>
            <w:r w:rsidRPr="0062672C">
              <w:t>No</w:t>
            </w:r>
          </w:p>
        </w:tc>
      </w:tr>
      <w:tr w:rsidR="00D315A5" w:rsidRPr="0062672C" w14:paraId="32BA3415" w14:textId="77777777" w:rsidTr="00F21248">
        <w:trPr>
          <w:trHeight w:val="47"/>
        </w:trPr>
        <w:tc>
          <w:tcPr>
            <w:tcW w:w="1985" w:type="dxa"/>
            <w:tcBorders>
              <w:top w:val="single" w:sz="4" w:space="0" w:color="auto"/>
              <w:left w:val="single" w:sz="4" w:space="0" w:color="auto"/>
              <w:bottom w:val="nil"/>
            </w:tcBorders>
            <w:shd w:val="clear" w:color="auto" w:fill="auto"/>
          </w:tcPr>
          <w:p w14:paraId="17E9E817" w14:textId="77777777" w:rsidR="00D315A5" w:rsidRPr="0062672C" w:rsidRDefault="00D315A5" w:rsidP="00D315A5">
            <w:pPr>
              <w:pStyle w:val="TAC"/>
              <w:rPr>
                <w:lang w:eastAsia="fi-FI"/>
              </w:rPr>
            </w:pPr>
            <w:r w:rsidRPr="0062672C">
              <w:t>DC_1A-20A_n28A</w:t>
            </w:r>
          </w:p>
        </w:tc>
        <w:tc>
          <w:tcPr>
            <w:tcW w:w="1701" w:type="dxa"/>
          </w:tcPr>
          <w:p w14:paraId="03796EE2" w14:textId="77777777" w:rsidR="00D315A5" w:rsidRPr="0062672C" w:rsidRDefault="00D315A5" w:rsidP="00D315A5">
            <w:pPr>
              <w:pStyle w:val="TAC"/>
              <w:rPr>
                <w:lang w:eastAsia="fi-FI"/>
              </w:rPr>
            </w:pPr>
            <w:r w:rsidRPr="0062672C">
              <w:t>DC_1A_n28A</w:t>
            </w:r>
          </w:p>
        </w:tc>
        <w:tc>
          <w:tcPr>
            <w:tcW w:w="1418" w:type="dxa"/>
            <w:shd w:val="clear" w:color="auto" w:fill="auto"/>
          </w:tcPr>
          <w:p w14:paraId="649F943D" w14:textId="77777777" w:rsidR="00D315A5" w:rsidRPr="0062672C" w:rsidRDefault="00D315A5" w:rsidP="00D315A5">
            <w:pPr>
              <w:pStyle w:val="TAC"/>
            </w:pPr>
            <w:r w:rsidRPr="0062672C">
              <w:t>CA_1A-20A</w:t>
            </w:r>
          </w:p>
        </w:tc>
        <w:tc>
          <w:tcPr>
            <w:tcW w:w="1418" w:type="dxa"/>
          </w:tcPr>
          <w:p w14:paraId="5906D495" w14:textId="77777777" w:rsidR="00D315A5" w:rsidRPr="0062672C" w:rsidRDefault="00D315A5" w:rsidP="00D315A5">
            <w:pPr>
              <w:pStyle w:val="TAC"/>
            </w:pPr>
            <w:r w:rsidRPr="0062672C">
              <w:rPr>
                <w:lang w:eastAsia="zh-CN"/>
              </w:rPr>
              <w:t>n28A</w:t>
            </w:r>
          </w:p>
        </w:tc>
        <w:tc>
          <w:tcPr>
            <w:tcW w:w="1418" w:type="dxa"/>
          </w:tcPr>
          <w:p w14:paraId="76162B99" w14:textId="77777777" w:rsidR="00D315A5" w:rsidRPr="0062672C" w:rsidRDefault="00D315A5" w:rsidP="00D315A5">
            <w:pPr>
              <w:pStyle w:val="TAC"/>
            </w:pPr>
            <w:r w:rsidRPr="0062672C">
              <w:rPr>
                <w:lang w:eastAsia="zh-CN"/>
              </w:rPr>
              <w:t>1A</w:t>
            </w:r>
          </w:p>
        </w:tc>
        <w:tc>
          <w:tcPr>
            <w:tcW w:w="1418" w:type="dxa"/>
          </w:tcPr>
          <w:p w14:paraId="4B9373C2" w14:textId="77777777" w:rsidR="00D315A5" w:rsidRPr="0062672C" w:rsidRDefault="00D315A5" w:rsidP="00D315A5">
            <w:pPr>
              <w:pStyle w:val="TAC"/>
            </w:pPr>
            <w:r w:rsidRPr="0062672C">
              <w:rPr>
                <w:lang w:eastAsia="zh-CN"/>
              </w:rPr>
              <w:t>n28A</w:t>
            </w:r>
          </w:p>
        </w:tc>
        <w:tc>
          <w:tcPr>
            <w:tcW w:w="1418" w:type="dxa"/>
          </w:tcPr>
          <w:p w14:paraId="72CCB7F5" w14:textId="77777777" w:rsidR="00D315A5" w:rsidRPr="0062672C" w:rsidRDefault="00D315A5" w:rsidP="00D315A5">
            <w:pPr>
              <w:pStyle w:val="TAC"/>
            </w:pPr>
            <w:r w:rsidRPr="0062672C">
              <w:t>No</w:t>
            </w:r>
          </w:p>
        </w:tc>
      </w:tr>
      <w:tr w:rsidR="00D315A5" w:rsidRPr="0062672C" w14:paraId="1E46EA98" w14:textId="77777777" w:rsidTr="00F21248">
        <w:trPr>
          <w:trHeight w:val="47"/>
        </w:trPr>
        <w:tc>
          <w:tcPr>
            <w:tcW w:w="1985" w:type="dxa"/>
            <w:tcBorders>
              <w:top w:val="nil"/>
              <w:left w:val="single" w:sz="4" w:space="0" w:color="auto"/>
              <w:bottom w:val="single" w:sz="4" w:space="0" w:color="auto"/>
            </w:tcBorders>
            <w:shd w:val="clear" w:color="auto" w:fill="auto"/>
          </w:tcPr>
          <w:p w14:paraId="2C6CC9B2" w14:textId="77777777" w:rsidR="00D315A5" w:rsidRPr="0062672C" w:rsidRDefault="00D315A5" w:rsidP="00D315A5">
            <w:pPr>
              <w:pStyle w:val="TAC"/>
              <w:rPr>
                <w:lang w:eastAsia="fi-FI"/>
              </w:rPr>
            </w:pPr>
          </w:p>
        </w:tc>
        <w:tc>
          <w:tcPr>
            <w:tcW w:w="1701" w:type="dxa"/>
          </w:tcPr>
          <w:p w14:paraId="648270C0" w14:textId="77777777" w:rsidR="00D315A5" w:rsidRPr="0062672C" w:rsidRDefault="00D315A5" w:rsidP="00D315A5">
            <w:pPr>
              <w:pStyle w:val="TAC"/>
              <w:rPr>
                <w:lang w:eastAsia="fi-FI"/>
              </w:rPr>
            </w:pPr>
            <w:r w:rsidRPr="0062672C">
              <w:t>DC_20A_n28A</w:t>
            </w:r>
          </w:p>
        </w:tc>
        <w:tc>
          <w:tcPr>
            <w:tcW w:w="1418" w:type="dxa"/>
            <w:shd w:val="clear" w:color="auto" w:fill="auto"/>
          </w:tcPr>
          <w:p w14:paraId="7B2C73B3" w14:textId="77777777" w:rsidR="00D315A5" w:rsidRPr="0062672C" w:rsidRDefault="00D315A5" w:rsidP="00D315A5">
            <w:pPr>
              <w:pStyle w:val="TAC"/>
            </w:pPr>
            <w:r w:rsidRPr="0062672C">
              <w:t>CA_1A-20A</w:t>
            </w:r>
          </w:p>
        </w:tc>
        <w:tc>
          <w:tcPr>
            <w:tcW w:w="1418" w:type="dxa"/>
          </w:tcPr>
          <w:p w14:paraId="735FA730" w14:textId="77777777" w:rsidR="00D315A5" w:rsidRPr="0062672C" w:rsidRDefault="00D315A5" w:rsidP="00D315A5">
            <w:pPr>
              <w:pStyle w:val="TAC"/>
            </w:pPr>
            <w:r w:rsidRPr="0062672C">
              <w:rPr>
                <w:lang w:eastAsia="zh-CN"/>
              </w:rPr>
              <w:t>n28A</w:t>
            </w:r>
          </w:p>
        </w:tc>
        <w:tc>
          <w:tcPr>
            <w:tcW w:w="1418" w:type="dxa"/>
          </w:tcPr>
          <w:p w14:paraId="379DE4BC" w14:textId="77777777" w:rsidR="00D315A5" w:rsidRPr="0062672C" w:rsidRDefault="00D315A5" w:rsidP="00D315A5">
            <w:pPr>
              <w:pStyle w:val="TAC"/>
            </w:pPr>
            <w:r w:rsidRPr="0062672C">
              <w:t>20</w:t>
            </w:r>
            <w:r w:rsidRPr="0062672C">
              <w:rPr>
                <w:lang w:eastAsia="zh-CN"/>
              </w:rPr>
              <w:t>A</w:t>
            </w:r>
          </w:p>
        </w:tc>
        <w:tc>
          <w:tcPr>
            <w:tcW w:w="1418" w:type="dxa"/>
          </w:tcPr>
          <w:p w14:paraId="3F5CC35C" w14:textId="77777777" w:rsidR="00D315A5" w:rsidRPr="0062672C" w:rsidRDefault="00D315A5" w:rsidP="00D315A5">
            <w:pPr>
              <w:pStyle w:val="TAC"/>
            </w:pPr>
            <w:r w:rsidRPr="0062672C">
              <w:rPr>
                <w:lang w:eastAsia="zh-CN"/>
              </w:rPr>
              <w:t>n28A</w:t>
            </w:r>
          </w:p>
        </w:tc>
        <w:tc>
          <w:tcPr>
            <w:tcW w:w="1418" w:type="dxa"/>
          </w:tcPr>
          <w:p w14:paraId="64BF69B3" w14:textId="77777777" w:rsidR="00D315A5" w:rsidRPr="0062672C" w:rsidRDefault="00D315A5" w:rsidP="00D315A5">
            <w:pPr>
              <w:pStyle w:val="TAC"/>
            </w:pPr>
            <w:r w:rsidRPr="0062672C">
              <w:t>No</w:t>
            </w:r>
          </w:p>
        </w:tc>
      </w:tr>
      <w:tr w:rsidR="00D315A5" w:rsidRPr="0062672C" w14:paraId="06D7F911" w14:textId="77777777" w:rsidTr="00F21248">
        <w:trPr>
          <w:trHeight w:val="47"/>
        </w:trPr>
        <w:tc>
          <w:tcPr>
            <w:tcW w:w="1985" w:type="dxa"/>
            <w:tcBorders>
              <w:bottom w:val="nil"/>
            </w:tcBorders>
            <w:shd w:val="clear" w:color="auto" w:fill="auto"/>
          </w:tcPr>
          <w:p w14:paraId="21A298A5" w14:textId="77777777" w:rsidR="00D315A5" w:rsidRPr="0062672C" w:rsidRDefault="00D315A5" w:rsidP="00D315A5">
            <w:pPr>
              <w:keepNext/>
              <w:keepLines/>
              <w:spacing w:after="0"/>
              <w:jc w:val="center"/>
              <w:rPr>
                <w:rFonts w:ascii="Arial" w:hAnsi="Arial"/>
                <w:sz w:val="18"/>
                <w:lang w:eastAsia="fi-FI"/>
              </w:rPr>
            </w:pPr>
            <w:r w:rsidRPr="0062672C">
              <w:rPr>
                <w:rFonts w:ascii="Arial" w:hAnsi="Arial"/>
                <w:sz w:val="18"/>
              </w:rPr>
              <w:t>DC_1A-20A_n78A</w:t>
            </w:r>
          </w:p>
        </w:tc>
        <w:tc>
          <w:tcPr>
            <w:tcW w:w="1701" w:type="dxa"/>
          </w:tcPr>
          <w:p w14:paraId="75C6BA18" w14:textId="77777777" w:rsidR="00D315A5" w:rsidRPr="0062672C" w:rsidRDefault="00D315A5" w:rsidP="00D315A5">
            <w:pPr>
              <w:keepNext/>
              <w:keepLines/>
              <w:spacing w:after="0"/>
              <w:jc w:val="center"/>
              <w:rPr>
                <w:rFonts w:ascii="Arial" w:hAnsi="Arial"/>
                <w:sz w:val="18"/>
                <w:lang w:eastAsia="fi-FI"/>
              </w:rPr>
            </w:pPr>
            <w:r w:rsidRPr="0062672C">
              <w:rPr>
                <w:rFonts w:ascii="Arial" w:hAnsi="Arial"/>
                <w:sz w:val="18"/>
              </w:rPr>
              <w:t>DC_1A_n78A</w:t>
            </w:r>
          </w:p>
        </w:tc>
        <w:tc>
          <w:tcPr>
            <w:tcW w:w="1418" w:type="dxa"/>
            <w:shd w:val="clear" w:color="auto" w:fill="auto"/>
          </w:tcPr>
          <w:p w14:paraId="63DE27D9" w14:textId="77777777" w:rsidR="00D315A5" w:rsidRPr="0062672C" w:rsidRDefault="00D315A5" w:rsidP="00D315A5">
            <w:pPr>
              <w:keepNext/>
              <w:keepLines/>
              <w:spacing w:after="0"/>
              <w:jc w:val="center"/>
              <w:rPr>
                <w:rFonts w:ascii="Arial" w:hAnsi="Arial"/>
                <w:sz w:val="18"/>
                <w:lang w:eastAsia="fi-FI"/>
              </w:rPr>
            </w:pPr>
            <w:r w:rsidRPr="0062672C">
              <w:rPr>
                <w:rFonts w:ascii="Arial" w:hAnsi="Arial"/>
                <w:sz w:val="18"/>
              </w:rPr>
              <w:t>CA_1A-20A</w:t>
            </w:r>
          </w:p>
        </w:tc>
        <w:tc>
          <w:tcPr>
            <w:tcW w:w="1418" w:type="dxa"/>
          </w:tcPr>
          <w:p w14:paraId="5CAB96DB" w14:textId="77777777" w:rsidR="00D315A5" w:rsidRPr="0062672C" w:rsidRDefault="00D315A5" w:rsidP="00D315A5">
            <w:pPr>
              <w:keepNext/>
              <w:keepLines/>
              <w:spacing w:after="0"/>
              <w:jc w:val="center"/>
              <w:rPr>
                <w:rFonts w:ascii="Arial" w:hAnsi="Arial"/>
                <w:sz w:val="18"/>
                <w:lang w:eastAsia="fi-FI"/>
              </w:rPr>
            </w:pPr>
            <w:r w:rsidRPr="0062672C">
              <w:rPr>
                <w:rFonts w:ascii="Arial" w:hAnsi="Arial"/>
                <w:sz w:val="18"/>
              </w:rPr>
              <w:t>n78A</w:t>
            </w:r>
          </w:p>
        </w:tc>
        <w:tc>
          <w:tcPr>
            <w:tcW w:w="1418" w:type="dxa"/>
          </w:tcPr>
          <w:p w14:paraId="3DC74665" w14:textId="77777777" w:rsidR="00D315A5" w:rsidRPr="0062672C" w:rsidRDefault="00D315A5" w:rsidP="00D315A5">
            <w:pPr>
              <w:keepNext/>
              <w:keepLines/>
              <w:spacing w:after="0"/>
              <w:jc w:val="center"/>
              <w:rPr>
                <w:rFonts w:ascii="Arial" w:hAnsi="Arial"/>
                <w:sz w:val="18"/>
              </w:rPr>
            </w:pPr>
            <w:r w:rsidRPr="0062672C">
              <w:rPr>
                <w:rFonts w:ascii="Arial" w:hAnsi="Arial"/>
                <w:sz w:val="18"/>
              </w:rPr>
              <w:t>1A</w:t>
            </w:r>
          </w:p>
        </w:tc>
        <w:tc>
          <w:tcPr>
            <w:tcW w:w="1418" w:type="dxa"/>
          </w:tcPr>
          <w:p w14:paraId="20E46DAE" w14:textId="77777777" w:rsidR="00D315A5" w:rsidRPr="0062672C" w:rsidRDefault="00D315A5" w:rsidP="00D315A5">
            <w:pPr>
              <w:keepNext/>
              <w:keepLines/>
              <w:spacing w:after="0"/>
              <w:jc w:val="center"/>
              <w:rPr>
                <w:rFonts w:ascii="Arial" w:hAnsi="Arial"/>
                <w:sz w:val="18"/>
              </w:rPr>
            </w:pPr>
            <w:r w:rsidRPr="0062672C">
              <w:rPr>
                <w:rFonts w:ascii="Arial" w:hAnsi="Arial"/>
                <w:sz w:val="18"/>
              </w:rPr>
              <w:t>n78A</w:t>
            </w:r>
          </w:p>
        </w:tc>
        <w:tc>
          <w:tcPr>
            <w:tcW w:w="1418" w:type="dxa"/>
          </w:tcPr>
          <w:p w14:paraId="76506FA5" w14:textId="77777777" w:rsidR="00D315A5" w:rsidRPr="0062672C" w:rsidRDefault="00D315A5" w:rsidP="00D315A5">
            <w:pPr>
              <w:keepNext/>
              <w:keepLines/>
              <w:spacing w:after="0"/>
              <w:jc w:val="center"/>
              <w:rPr>
                <w:rFonts w:ascii="Arial" w:hAnsi="Arial"/>
                <w:sz w:val="18"/>
              </w:rPr>
            </w:pPr>
            <w:r w:rsidRPr="0062672C">
              <w:rPr>
                <w:rFonts w:ascii="Arial" w:hAnsi="Arial"/>
                <w:sz w:val="18"/>
              </w:rPr>
              <w:t>No</w:t>
            </w:r>
          </w:p>
        </w:tc>
      </w:tr>
      <w:tr w:rsidR="00D315A5" w:rsidRPr="0062672C" w14:paraId="5DB41B8A" w14:textId="77777777" w:rsidTr="00F21248">
        <w:trPr>
          <w:trHeight w:val="47"/>
        </w:trPr>
        <w:tc>
          <w:tcPr>
            <w:tcW w:w="1985" w:type="dxa"/>
            <w:tcBorders>
              <w:top w:val="nil"/>
              <w:bottom w:val="single" w:sz="4" w:space="0" w:color="auto"/>
            </w:tcBorders>
            <w:shd w:val="clear" w:color="auto" w:fill="auto"/>
          </w:tcPr>
          <w:p w14:paraId="267AB8D9" w14:textId="77777777" w:rsidR="00D315A5" w:rsidRPr="0062672C" w:rsidRDefault="00D315A5" w:rsidP="00D315A5">
            <w:pPr>
              <w:keepNext/>
              <w:keepLines/>
              <w:spacing w:after="0"/>
              <w:jc w:val="center"/>
              <w:rPr>
                <w:rFonts w:ascii="Arial" w:hAnsi="Arial"/>
                <w:sz w:val="18"/>
                <w:lang w:eastAsia="fi-FI"/>
              </w:rPr>
            </w:pPr>
          </w:p>
        </w:tc>
        <w:tc>
          <w:tcPr>
            <w:tcW w:w="1701" w:type="dxa"/>
          </w:tcPr>
          <w:p w14:paraId="4D123519" w14:textId="77777777" w:rsidR="00D315A5" w:rsidRPr="0062672C" w:rsidRDefault="00D315A5" w:rsidP="00D315A5">
            <w:pPr>
              <w:keepNext/>
              <w:keepLines/>
              <w:spacing w:after="0"/>
              <w:jc w:val="center"/>
              <w:rPr>
                <w:rFonts w:ascii="Arial" w:hAnsi="Arial"/>
                <w:sz w:val="18"/>
                <w:lang w:eastAsia="fi-FI"/>
              </w:rPr>
            </w:pPr>
            <w:r w:rsidRPr="0062672C">
              <w:rPr>
                <w:rFonts w:ascii="Arial" w:hAnsi="Arial"/>
                <w:sz w:val="18"/>
                <w:lang w:eastAsia="zh-CN"/>
              </w:rPr>
              <w:t>DC_20A_n78A</w:t>
            </w:r>
          </w:p>
        </w:tc>
        <w:tc>
          <w:tcPr>
            <w:tcW w:w="1418" w:type="dxa"/>
            <w:shd w:val="clear" w:color="auto" w:fill="auto"/>
          </w:tcPr>
          <w:p w14:paraId="4E8BD8DF" w14:textId="77777777" w:rsidR="00D315A5" w:rsidRPr="0062672C" w:rsidRDefault="00D315A5" w:rsidP="00D315A5">
            <w:pPr>
              <w:keepNext/>
              <w:keepLines/>
              <w:spacing w:after="0"/>
              <w:jc w:val="center"/>
              <w:rPr>
                <w:rFonts w:ascii="Arial" w:hAnsi="Arial"/>
                <w:sz w:val="18"/>
                <w:lang w:eastAsia="fi-FI"/>
              </w:rPr>
            </w:pPr>
            <w:r w:rsidRPr="0062672C">
              <w:rPr>
                <w:rFonts w:ascii="Arial" w:hAnsi="Arial"/>
                <w:sz w:val="18"/>
              </w:rPr>
              <w:t>CA_1A-20A</w:t>
            </w:r>
          </w:p>
        </w:tc>
        <w:tc>
          <w:tcPr>
            <w:tcW w:w="1418" w:type="dxa"/>
          </w:tcPr>
          <w:p w14:paraId="660BC637" w14:textId="77777777" w:rsidR="00D315A5" w:rsidRPr="0062672C" w:rsidRDefault="00D315A5" w:rsidP="00D315A5">
            <w:pPr>
              <w:keepNext/>
              <w:keepLines/>
              <w:spacing w:after="0"/>
              <w:jc w:val="center"/>
              <w:rPr>
                <w:rFonts w:ascii="Arial" w:hAnsi="Arial"/>
                <w:sz w:val="18"/>
                <w:lang w:eastAsia="fi-FI"/>
              </w:rPr>
            </w:pPr>
            <w:r w:rsidRPr="0062672C">
              <w:rPr>
                <w:rFonts w:ascii="Arial" w:hAnsi="Arial"/>
                <w:sz w:val="18"/>
              </w:rPr>
              <w:t>n78A</w:t>
            </w:r>
          </w:p>
        </w:tc>
        <w:tc>
          <w:tcPr>
            <w:tcW w:w="1418" w:type="dxa"/>
          </w:tcPr>
          <w:p w14:paraId="6CC018B3" w14:textId="77777777" w:rsidR="00D315A5" w:rsidRPr="0062672C" w:rsidRDefault="00D315A5" w:rsidP="00D315A5">
            <w:pPr>
              <w:keepNext/>
              <w:keepLines/>
              <w:spacing w:after="0"/>
              <w:jc w:val="center"/>
              <w:rPr>
                <w:rFonts w:ascii="Arial" w:hAnsi="Arial"/>
                <w:sz w:val="18"/>
              </w:rPr>
            </w:pPr>
            <w:r w:rsidRPr="0062672C">
              <w:rPr>
                <w:rFonts w:ascii="Arial" w:hAnsi="Arial"/>
                <w:sz w:val="18"/>
              </w:rPr>
              <w:t>20A</w:t>
            </w:r>
          </w:p>
        </w:tc>
        <w:tc>
          <w:tcPr>
            <w:tcW w:w="1418" w:type="dxa"/>
          </w:tcPr>
          <w:p w14:paraId="20807A5F" w14:textId="77777777" w:rsidR="00D315A5" w:rsidRPr="0062672C" w:rsidRDefault="00D315A5" w:rsidP="00D315A5">
            <w:pPr>
              <w:keepNext/>
              <w:keepLines/>
              <w:spacing w:after="0"/>
              <w:jc w:val="center"/>
              <w:rPr>
                <w:rFonts w:ascii="Arial" w:hAnsi="Arial"/>
                <w:sz w:val="18"/>
              </w:rPr>
            </w:pPr>
            <w:r w:rsidRPr="0062672C">
              <w:rPr>
                <w:rFonts w:ascii="Arial" w:hAnsi="Arial"/>
                <w:sz w:val="18"/>
              </w:rPr>
              <w:t>n78A</w:t>
            </w:r>
          </w:p>
        </w:tc>
        <w:tc>
          <w:tcPr>
            <w:tcW w:w="1418" w:type="dxa"/>
          </w:tcPr>
          <w:p w14:paraId="7BE3655A" w14:textId="77777777" w:rsidR="00D315A5" w:rsidRPr="0062672C" w:rsidRDefault="00D315A5" w:rsidP="00D315A5">
            <w:pPr>
              <w:keepNext/>
              <w:keepLines/>
              <w:spacing w:after="0"/>
              <w:jc w:val="center"/>
              <w:rPr>
                <w:rFonts w:ascii="Arial" w:hAnsi="Arial"/>
                <w:sz w:val="18"/>
              </w:rPr>
            </w:pPr>
            <w:r w:rsidRPr="0062672C">
              <w:rPr>
                <w:rFonts w:ascii="Arial" w:hAnsi="Arial"/>
                <w:sz w:val="18"/>
              </w:rPr>
              <w:t>No</w:t>
            </w:r>
          </w:p>
        </w:tc>
      </w:tr>
      <w:tr w:rsidR="00D315A5" w:rsidRPr="0062672C" w14:paraId="77431F73" w14:textId="77777777" w:rsidTr="00F21248">
        <w:trPr>
          <w:trHeight w:val="47"/>
        </w:trPr>
        <w:tc>
          <w:tcPr>
            <w:tcW w:w="1985" w:type="dxa"/>
            <w:tcBorders>
              <w:top w:val="nil"/>
              <w:bottom w:val="nil"/>
            </w:tcBorders>
            <w:shd w:val="clear" w:color="auto" w:fill="auto"/>
          </w:tcPr>
          <w:p w14:paraId="6191620F" w14:textId="77777777" w:rsidR="00D315A5" w:rsidRPr="0062672C" w:rsidRDefault="00D315A5" w:rsidP="00D315A5">
            <w:pPr>
              <w:keepNext/>
              <w:keepLines/>
              <w:spacing w:after="0"/>
              <w:jc w:val="center"/>
              <w:rPr>
                <w:rFonts w:ascii="Arial" w:hAnsi="Arial" w:cs="Arial"/>
                <w:sz w:val="18"/>
                <w:szCs w:val="18"/>
              </w:rPr>
            </w:pPr>
            <w:r w:rsidRPr="0062672C">
              <w:rPr>
                <w:rFonts w:ascii="Arial" w:hAnsi="Arial" w:cs="Arial"/>
                <w:sz w:val="18"/>
                <w:szCs w:val="18"/>
              </w:rPr>
              <w:t>DC_1A-21A_n28A</w:t>
            </w:r>
          </w:p>
        </w:tc>
        <w:tc>
          <w:tcPr>
            <w:tcW w:w="1701" w:type="dxa"/>
          </w:tcPr>
          <w:p w14:paraId="216BCCFE" w14:textId="77777777" w:rsidR="00D315A5" w:rsidRPr="0062672C" w:rsidRDefault="00D315A5" w:rsidP="00D315A5">
            <w:pPr>
              <w:keepNext/>
              <w:keepLines/>
              <w:spacing w:after="0"/>
              <w:jc w:val="center"/>
              <w:rPr>
                <w:rFonts w:ascii="Arial" w:hAnsi="Arial" w:cs="Arial"/>
                <w:sz w:val="18"/>
                <w:szCs w:val="18"/>
              </w:rPr>
            </w:pPr>
            <w:r w:rsidRPr="0062672C">
              <w:rPr>
                <w:rFonts w:ascii="Arial" w:hAnsi="Arial" w:cs="Arial"/>
                <w:sz w:val="18"/>
                <w:szCs w:val="18"/>
              </w:rPr>
              <w:t>DC_1A_n28A</w:t>
            </w:r>
          </w:p>
        </w:tc>
        <w:tc>
          <w:tcPr>
            <w:tcW w:w="1418" w:type="dxa"/>
            <w:shd w:val="clear" w:color="auto" w:fill="auto"/>
          </w:tcPr>
          <w:p w14:paraId="3FA3E332" w14:textId="77777777" w:rsidR="00D315A5" w:rsidRPr="0062672C" w:rsidRDefault="00D315A5" w:rsidP="00D315A5">
            <w:pPr>
              <w:keepNext/>
              <w:keepLines/>
              <w:spacing w:after="0"/>
              <w:jc w:val="center"/>
              <w:rPr>
                <w:rFonts w:ascii="Arial" w:hAnsi="Arial" w:cs="Arial"/>
                <w:sz w:val="18"/>
                <w:szCs w:val="18"/>
              </w:rPr>
            </w:pPr>
            <w:r w:rsidRPr="0062672C">
              <w:rPr>
                <w:rFonts w:ascii="Arial" w:hAnsi="Arial" w:cs="Arial"/>
                <w:sz w:val="18"/>
                <w:szCs w:val="18"/>
              </w:rPr>
              <w:t>CA_1A-21A</w:t>
            </w:r>
          </w:p>
        </w:tc>
        <w:tc>
          <w:tcPr>
            <w:tcW w:w="1418" w:type="dxa"/>
          </w:tcPr>
          <w:p w14:paraId="0D4FD47A" w14:textId="77777777" w:rsidR="00D315A5" w:rsidRPr="0062672C" w:rsidRDefault="00D315A5" w:rsidP="00D315A5">
            <w:pPr>
              <w:keepNext/>
              <w:keepLines/>
              <w:spacing w:after="0"/>
              <w:jc w:val="center"/>
              <w:rPr>
                <w:rFonts w:ascii="Arial" w:hAnsi="Arial" w:cs="Arial"/>
                <w:sz w:val="18"/>
                <w:szCs w:val="18"/>
              </w:rPr>
            </w:pPr>
            <w:r w:rsidRPr="0062672C">
              <w:rPr>
                <w:rFonts w:ascii="Arial" w:hAnsi="Arial" w:cs="Arial"/>
                <w:sz w:val="18"/>
                <w:szCs w:val="18"/>
              </w:rPr>
              <w:t>n28A</w:t>
            </w:r>
          </w:p>
        </w:tc>
        <w:tc>
          <w:tcPr>
            <w:tcW w:w="1418" w:type="dxa"/>
          </w:tcPr>
          <w:p w14:paraId="4A970198" w14:textId="77777777" w:rsidR="00D315A5" w:rsidRPr="0062672C" w:rsidRDefault="00D315A5" w:rsidP="00D315A5">
            <w:pPr>
              <w:keepNext/>
              <w:keepLines/>
              <w:spacing w:after="0"/>
              <w:jc w:val="center"/>
              <w:rPr>
                <w:rFonts w:ascii="Arial" w:hAnsi="Arial" w:cs="Arial"/>
                <w:sz w:val="18"/>
                <w:szCs w:val="18"/>
              </w:rPr>
            </w:pPr>
            <w:r w:rsidRPr="0062672C">
              <w:rPr>
                <w:rFonts w:ascii="Arial" w:hAnsi="Arial" w:cs="Arial"/>
                <w:sz w:val="18"/>
                <w:szCs w:val="18"/>
              </w:rPr>
              <w:t>1A</w:t>
            </w:r>
          </w:p>
        </w:tc>
        <w:tc>
          <w:tcPr>
            <w:tcW w:w="1418" w:type="dxa"/>
          </w:tcPr>
          <w:p w14:paraId="1E2503AE" w14:textId="77777777" w:rsidR="00D315A5" w:rsidRPr="0062672C" w:rsidRDefault="00D315A5" w:rsidP="00D315A5">
            <w:pPr>
              <w:keepNext/>
              <w:keepLines/>
              <w:spacing w:after="0"/>
              <w:jc w:val="center"/>
              <w:rPr>
                <w:rFonts w:ascii="Arial" w:hAnsi="Arial" w:cs="Arial"/>
                <w:sz w:val="18"/>
                <w:szCs w:val="18"/>
              </w:rPr>
            </w:pPr>
            <w:r w:rsidRPr="0062672C">
              <w:rPr>
                <w:rFonts w:ascii="Arial" w:hAnsi="Arial" w:cs="Arial"/>
                <w:sz w:val="18"/>
                <w:szCs w:val="18"/>
              </w:rPr>
              <w:t>n28A</w:t>
            </w:r>
          </w:p>
        </w:tc>
        <w:tc>
          <w:tcPr>
            <w:tcW w:w="1418" w:type="dxa"/>
          </w:tcPr>
          <w:p w14:paraId="0D0AED6D" w14:textId="77777777" w:rsidR="00D315A5" w:rsidRPr="0062672C" w:rsidRDefault="00D315A5" w:rsidP="00D315A5">
            <w:pPr>
              <w:keepNext/>
              <w:keepLines/>
              <w:spacing w:after="0"/>
              <w:jc w:val="center"/>
              <w:rPr>
                <w:rFonts w:ascii="Arial" w:hAnsi="Arial" w:cs="Arial"/>
                <w:sz w:val="18"/>
                <w:szCs w:val="18"/>
              </w:rPr>
            </w:pPr>
            <w:r w:rsidRPr="0062672C">
              <w:rPr>
                <w:rFonts w:ascii="Arial" w:hAnsi="Arial" w:cs="Arial"/>
                <w:sz w:val="18"/>
                <w:szCs w:val="18"/>
              </w:rPr>
              <w:t>No</w:t>
            </w:r>
          </w:p>
        </w:tc>
      </w:tr>
      <w:tr w:rsidR="00D315A5" w:rsidRPr="0062672C" w14:paraId="5FFF8F9A" w14:textId="77777777" w:rsidTr="00F21248">
        <w:trPr>
          <w:trHeight w:val="47"/>
        </w:trPr>
        <w:tc>
          <w:tcPr>
            <w:tcW w:w="1985" w:type="dxa"/>
            <w:tcBorders>
              <w:top w:val="nil"/>
              <w:bottom w:val="single" w:sz="4" w:space="0" w:color="auto"/>
            </w:tcBorders>
            <w:shd w:val="clear" w:color="auto" w:fill="auto"/>
          </w:tcPr>
          <w:p w14:paraId="651A6919" w14:textId="77777777" w:rsidR="00D315A5" w:rsidRPr="0062672C" w:rsidRDefault="00D315A5" w:rsidP="00D315A5">
            <w:pPr>
              <w:keepNext/>
              <w:keepLines/>
              <w:spacing w:after="0"/>
              <w:jc w:val="center"/>
              <w:rPr>
                <w:rFonts w:ascii="Arial" w:hAnsi="Arial" w:cs="Arial"/>
                <w:sz w:val="18"/>
                <w:szCs w:val="18"/>
              </w:rPr>
            </w:pPr>
          </w:p>
        </w:tc>
        <w:tc>
          <w:tcPr>
            <w:tcW w:w="1701" w:type="dxa"/>
          </w:tcPr>
          <w:p w14:paraId="413EDAB2" w14:textId="77777777" w:rsidR="00D315A5" w:rsidRPr="0062672C" w:rsidRDefault="00D315A5" w:rsidP="00D315A5">
            <w:pPr>
              <w:keepNext/>
              <w:keepLines/>
              <w:spacing w:after="0"/>
              <w:jc w:val="center"/>
              <w:rPr>
                <w:rFonts w:ascii="Arial" w:hAnsi="Arial" w:cs="Arial"/>
                <w:sz w:val="18"/>
                <w:szCs w:val="18"/>
              </w:rPr>
            </w:pPr>
            <w:r w:rsidRPr="0062672C">
              <w:rPr>
                <w:rFonts w:ascii="Arial" w:hAnsi="Arial" w:cs="Arial"/>
                <w:sz w:val="18"/>
                <w:szCs w:val="18"/>
              </w:rPr>
              <w:t>DC_21A_n28A</w:t>
            </w:r>
          </w:p>
        </w:tc>
        <w:tc>
          <w:tcPr>
            <w:tcW w:w="1418" w:type="dxa"/>
            <w:shd w:val="clear" w:color="auto" w:fill="auto"/>
          </w:tcPr>
          <w:p w14:paraId="2358A6BF" w14:textId="77777777" w:rsidR="00D315A5" w:rsidRPr="0062672C" w:rsidRDefault="00D315A5" w:rsidP="00D315A5">
            <w:pPr>
              <w:keepNext/>
              <w:keepLines/>
              <w:spacing w:after="0"/>
              <w:jc w:val="center"/>
              <w:rPr>
                <w:rFonts w:ascii="Arial" w:hAnsi="Arial" w:cs="Arial"/>
                <w:sz w:val="18"/>
                <w:szCs w:val="18"/>
              </w:rPr>
            </w:pPr>
            <w:r w:rsidRPr="0062672C">
              <w:rPr>
                <w:rFonts w:ascii="Arial" w:hAnsi="Arial" w:cs="Arial"/>
                <w:sz w:val="18"/>
                <w:szCs w:val="18"/>
              </w:rPr>
              <w:t>CA_1A-21A</w:t>
            </w:r>
          </w:p>
        </w:tc>
        <w:tc>
          <w:tcPr>
            <w:tcW w:w="1418" w:type="dxa"/>
          </w:tcPr>
          <w:p w14:paraId="1B01BD30" w14:textId="77777777" w:rsidR="00D315A5" w:rsidRPr="0062672C" w:rsidRDefault="00D315A5" w:rsidP="00D315A5">
            <w:pPr>
              <w:keepNext/>
              <w:keepLines/>
              <w:spacing w:after="0"/>
              <w:jc w:val="center"/>
              <w:rPr>
                <w:rFonts w:ascii="Arial" w:hAnsi="Arial" w:cs="Arial"/>
                <w:sz w:val="18"/>
                <w:szCs w:val="18"/>
              </w:rPr>
            </w:pPr>
            <w:r w:rsidRPr="0062672C">
              <w:rPr>
                <w:rFonts w:ascii="Arial" w:hAnsi="Arial" w:cs="Arial"/>
                <w:sz w:val="18"/>
                <w:szCs w:val="18"/>
              </w:rPr>
              <w:t>n28A</w:t>
            </w:r>
          </w:p>
        </w:tc>
        <w:tc>
          <w:tcPr>
            <w:tcW w:w="1418" w:type="dxa"/>
          </w:tcPr>
          <w:p w14:paraId="2CC39F13" w14:textId="77777777" w:rsidR="00D315A5" w:rsidRPr="0062672C" w:rsidRDefault="00D315A5" w:rsidP="00D315A5">
            <w:pPr>
              <w:keepNext/>
              <w:keepLines/>
              <w:spacing w:after="0"/>
              <w:jc w:val="center"/>
              <w:rPr>
                <w:rFonts w:ascii="Arial" w:hAnsi="Arial" w:cs="Arial"/>
                <w:sz w:val="18"/>
                <w:szCs w:val="18"/>
              </w:rPr>
            </w:pPr>
            <w:r w:rsidRPr="0062672C">
              <w:rPr>
                <w:rFonts w:ascii="Arial" w:hAnsi="Arial" w:cs="Arial"/>
                <w:sz w:val="18"/>
                <w:szCs w:val="18"/>
              </w:rPr>
              <w:t>21A</w:t>
            </w:r>
          </w:p>
        </w:tc>
        <w:tc>
          <w:tcPr>
            <w:tcW w:w="1418" w:type="dxa"/>
          </w:tcPr>
          <w:p w14:paraId="67BA5E10" w14:textId="77777777" w:rsidR="00D315A5" w:rsidRPr="0062672C" w:rsidRDefault="00D315A5" w:rsidP="00D315A5">
            <w:pPr>
              <w:keepNext/>
              <w:keepLines/>
              <w:spacing w:after="0"/>
              <w:jc w:val="center"/>
              <w:rPr>
                <w:rFonts w:ascii="Arial" w:hAnsi="Arial" w:cs="Arial"/>
                <w:sz w:val="18"/>
                <w:szCs w:val="18"/>
              </w:rPr>
            </w:pPr>
            <w:r w:rsidRPr="0062672C">
              <w:rPr>
                <w:rFonts w:ascii="Arial" w:hAnsi="Arial" w:cs="Arial"/>
                <w:sz w:val="18"/>
                <w:szCs w:val="18"/>
              </w:rPr>
              <w:t>n28A</w:t>
            </w:r>
          </w:p>
        </w:tc>
        <w:tc>
          <w:tcPr>
            <w:tcW w:w="1418" w:type="dxa"/>
          </w:tcPr>
          <w:p w14:paraId="73B7748F" w14:textId="77777777" w:rsidR="00D315A5" w:rsidRPr="0062672C" w:rsidRDefault="00D315A5" w:rsidP="00D315A5">
            <w:pPr>
              <w:keepNext/>
              <w:keepLines/>
              <w:spacing w:after="0"/>
              <w:jc w:val="center"/>
              <w:rPr>
                <w:rFonts w:ascii="Arial" w:hAnsi="Arial" w:cs="Arial"/>
                <w:sz w:val="18"/>
                <w:szCs w:val="18"/>
              </w:rPr>
            </w:pPr>
            <w:r w:rsidRPr="0062672C">
              <w:rPr>
                <w:rFonts w:ascii="Arial" w:hAnsi="Arial" w:cs="Arial"/>
                <w:sz w:val="18"/>
                <w:szCs w:val="18"/>
              </w:rPr>
              <w:t>No</w:t>
            </w:r>
          </w:p>
        </w:tc>
      </w:tr>
      <w:tr w:rsidR="00D315A5" w:rsidRPr="0062672C" w14:paraId="76A528A3" w14:textId="77777777" w:rsidTr="00F21248">
        <w:trPr>
          <w:trHeight w:val="47"/>
        </w:trPr>
        <w:tc>
          <w:tcPr>
            <w:tcW w:w="1985" w:type="dxa"/>
            <w:tcBorders>
              <w:top w:val="nil"/>
              <w:bottom w:val="nil"/>
            </w:tcBorders>
            <w:shd w:val="clear" w:color="auto" w:fill="auto"/>
          </w:tcPr>
          <w:p w14:paraId="6A34F84F" w14:textId="77777777" w:rsidR="00D315A5" w:rsidRPr="0062672C" w:rsidRDefault="00D315A5" w:rsidP="00D315A5">
            <w:pPr>
              <w:keepNext/>
              <w:keepLines/>
              <w:spacing w:after="0"/>
              <w:jc w:val="center"/>
              <w:rPr>
                <w:rFonts w:ascii="Arial" w:hAnsi="Arial" w:cs="Arial"/>
                <w:sz w:val="18"/>
                <w:szCs w:val="18"/>
              </w:rPr>
            </w:pPr>
            <w:r w:rsidRPr="0062672C">
              <w:rPr>
                <w:rFonts w:ascii="Arial" w:hAnsi="Arial" w:cs="Arial"/>
                <w:sz w:val="18"/>
                <w:szCs w:val="18"/>
              </w:rPr>
              <w:t>DC_1A-21A_n77(2A)</w:t>
            </w:r>
          </w:p>
        </w:tc>
        <w:tc>
          <w:tcPr>
            <w:tcW w:w="1701" w:type="dxa"/>
          </w:tcPr>
          <w:p w14:paraId="0D26E816" w14:textId="77777777" w:rsidR="00D315A5" w:rsidRPr="0062672C" w:rsidRDefault="00D315A5" w:rsidP="00D315A5">
            <w:pPr>
              <w:keepNext/>
              <w:keepLines/>
              <w:spacing w:after="0"/>
              <w:jc w:val="center"/>
              <w:rPr>
                <w:rFonts w:ascii="Arial" w:hAnsi="Arial" w:cs="Arial"/>
                <w:sz w:val="18"/>
                <w:szCs w:val="18"/>
                <w:lang w:eastAsia="zh-CN"/>
              </w:rPr>
            </w:pPr>
            <w:r w:rsidRPr="0062672C">
              <w:rPr>
                <w:rFonts w:ascii="Arial" w:hAnsi="Arial" w:cs="Arial"/>
                <w:sz w:val="18"/>
                <w:szCs w:val="18"/>
              </w:rPr>
              <w:t>DC_1A_n77A</w:t>
            </w:r>
          </w:p>
        </w:tc>
        <w:tc>
          <w:tcPr>
            <w:tcW w:w="1418" w:type="dxa"/>
            <w:shd w:val="clear" w:color="auto" w:fill="auto"/>
          </w:tcPr>
          <w:p w14:paraId="28A2515C" w14:textId="77777777" w:rsidR="00D315A5" w:rsidRPr="0062672C" w:rsidRDefault="00D315A5" w:rsidP="00D315A5">
            <w:pPr>
              <w:keepNext/>
              <w:keepLines/>
              <w:spacing w:after="0"/>
              <w:jc w:val="center"/>
              <w:rPr>
                <w:rFonts w:ascii="Arial" w:hAnsi="Arial" w:cs="Arial"/>
                <w:sz w:val="18"/>
                <w:szCs w:val="18"/>
              </w:rPr>
            </w:pPr>
            <w:r w:rsidRPr="0062672C">
              <w:rPr>
                <w:rFonts w:ascii="Arial" w:hAnsi="Arial" w:cs="Arial"/>
                <w:sz w:val="18"/>
                <w:szCs w:val="18"/>
              </w:rPr>
              <w:t>CA_1A-21A</w:t>
            </w:r>
          </w:p>
        </w:tc>
        <w:tc>
          <w:tcPr>
            <w:tcW w:w="1418" w:type="dxa"/>
          </w:tcPr>
          <w:p w14:paraId="76180731" w14:textId="77777777" w:rsidR="00D315A5" w:rsidRPr="0062672C" w:rsidRDefault="00D315A5" w:rsidP="00D315A5">
            <w:pPr>
              <w:keepNext/>
              <w:keepLines/>
              <w:spacing w:after="0"/>
              <w:jc w:val="center"/>
              <w:rPr>
                <w:rFonts w:ascii="Arial" w:hAnsi="Arial" w:cs="Arial"/>
                <w:sz w:val="18"/>
                <w:szCs w:val="18"/>
              </w:rPr>
            </w:pPr>
            <w:r w:rsidRPr="0062672C">
              <w:rPr>
                <w:rFonts w:ascii="Arial" w:hAnsi="Arial" w:cs="Arial"/>
                <w:sz w:val="18"/>
                <w:szCs w:val="18"/>
              </w:rPr>
              <w:t>CA_n77(2A)</w:t>
            </w:r>
          </w:p>
        </w:tc>
        <w:tc>
          <w:tcPr>
            <w:tcW w:w="1418" w:type="dxa"/>
          </w:tcPr>
          <w:p w14:paraId="12D8DBAA" w14:textId="77777777" w:rsidR="00D315A5" w:rsidRPr="0062672C" w:rsidRDefault="00D315A5" w:rsidP="00D315A5">
            <w:pPr>
              <w:keepNext/>
              <w:keepLines/>
              <w:spacing w:after="0"/>
              <w:jc w:val="center"/>
              <w:rPr>
                <w:rFonts w:ascii="Arial" w:hAnsi="Arial" w:cs="Arial"/>
                <w:sz w:val="18"/>
                <w:szCs w:val="18"/>
              </w:rPr>
            </w:pPr>
            <w:r w:rsidRPr="0062672C">
              <w:rPr>
                <w:rFonts w:ascii="Arial" w:hAnsi="Arial" w:cs="Arial"/>
                <w:sz w:val="18"/>
                <w:szCs w:val="18"/>
              </w:rPr>
              <w:t>1A</w:t>
            </w:r>
          </w:p>
        </w:tc>
        <w:tc>
          <w:tcPr>
            <w:tcW w:w="1418" w:type="dxa"/>
          </w:tcPr>
          <w:p w14:paraId="246FBBC9" w14:textId="77777777" w:rsidR="00D315A5" w:rsidRPr="0062672C" w:rsidRDefault="00D315A5" w:rsidP="00D315A5">
            <w:pPr>
              <w:keepNext/>
              <w:keepLines/>
              <w:spacing w:after="0"/>
              <w:jc w:val="center"/>
              <w:rPr>
                <w:rFonts w:ascii="Arial" w:hAnsi="Arial" w:cs="Arial"/>
                <w:sz w:val="18"/>
                <w:szCs w:val="18"/>
              </w:rPr>
            </w:pPr>
            <w:r w:rsidRPr="0062672C">
              <w:rPr>
                <w:rFonts w:ascii="Arial" w:hAnsi="Arial" w:cs="Arial"/>
                <w:sz w:val="18"/>
                <w:szCs w:val="18"/>
              </w:rPr>
              <w:t>n77A</w:t>
            </w:r>
          </w:p>
        </w:tc>
        <w:tc>
          <w:tcPr>
            <w:tcW w:w="1418" w:type="dxa"/>
          </w:tcPr>
          <w:p w14:paraId="6D83DC3E" w14:textId="77777777" w:rsidR="00D315A5" w:rsidRPr="0062672C" w:rsidRDefault="00D315A5" w:rsidP="00D315A5">
            <w:pPr>
              <w:keepNext/>
              <w:keepLines/>
              <w:spacing w:after="0"/>
              <w:jc w:val="center"/>
              <w:rPr>
                <w:rFonts w:ascii="Arial" w:hAnsi="Arial" w:cs="Arial"/>
                <w:sz w:val="18"/>
                <w:szCs w:val="18"/>
              </w:rPr>
            </w:pPr>
            <w:r w:rsidRPr="0062672C">
              <w:rPr>
                <w:rFonts w:ascii="Arial" w:hAnsi="Arial" w:cs="Arial"/>
                <w:sz w:val="18"/>
                <w:szCs w:val="18"/>
              </w:rPr>
              <w:t>No</w:t>
            </w:r>
          </w:p>
        </w:tc>
      </w:tr>
      <w:tr w:rsidR="00D315A5" w:rsidRPr="0062672C" w14:paraId="6DF67939" w14:textId="77777777" w:rsidTr="00F21248">
        <w:trPr>
          <w:trHeight w:val="47"/>
        </w:trPr>
        <w:tc>
          <w:tcPr>
            <w:tcW w:w="1985" w:type="dxa"/>
            <w:tcBorders>
              <w:top w:val="nil"/>
              <w:bottom w:val="single" w:sz="4" w:space="0" w:color="auto"/>
            </w:tcBorders>
            <w:shd w:val="clear" w:color="auto" w:fill="auto"/>
          </w:tcPr>
          <w:p w14:paraId="3914E7A2" w14:textId="77777777" w:rsidR="00D315A5" w:rsidRPr="0062672C" w:rsidRDefault="00D315A5" w:rsidP="00D315A5">
            <w:pPr>
              <w:keepNext/>
              <w:keepLines/>
              <w:spacing w:after="0"/>
              <w:jc w:val="center"/>
              <w:rPr>
                <w:rFonts w:ascii="Arial" w:hAnsi="Arial" w:cs="Arial"/>
                <w:sz w:val="18"/>
                <w:szCs w:val="18"/>
              </w:rPr>
            </w:pPr>
          </w:p>
        </w:tc>
        <w:tc>
          <w:tcPr>
            <w:tcW w:w="1701" w:type="dxa"/>
          </w:tcPr>
          <w:p w14:paraId="7206F369" w14:textId="77777777" w:rsidR="00D315A5" w:rsidRPr="0062672C" w:rsidRDefault="00D315A5" w:rsidP="00D315A5">
            <w:pPr>
              <w:keepNext/>
              <w:keepLines/>
              <w:spacing w:after="0"/>
              <w:jc w:val="center"/>
              <w:rPr>
                <w:rFonts w:ascii="Arial" w:hAnsi="Arial" w:cs="Arial"/>
                <w:sz w:val="18"/>
                <w:szCs w:val="18"/>
                <w:lang w:eastAsia="zh-CN"/>
              </w:rPr>
            </w:pPr>
            <w:r w:rsidRPr="0062672C">
              <w:rPr>
                <w:rFonts w:ascii="Arial" w:hAnsi="Arial" w:cs="Arial"/>
                <w:sz w:val="18"/>
                <w:szCs w:val="18"/>
              </w:rPr>
              <w:t>DC_21A_n77A</w:t>
            </w:r>
          </w:p>
        </w:tc>
        <w:tc>
          <w:tcPr>
            <w:tcW w:w="1418" w:type="dxa"/>
            <w:shd w:val="clear" w:color="auto" w:fill="auto"/>
          </w:tcPr>
          <w:p w14:paraId="0FB500E1" w14:textId="77777777" w:rsidR="00D315A5" w:rsidRPr="0062672C" w:rsidRDefault="00D315A5" w:rsidP="00D315A5">
            <w:pPr>
              <w:keepNext/>
              <w:keepLines/>
              <w:spacing w:after="0"/>
              <w:jc w:val="center"/>
              <w:rPr>
                <w:rFonts w:ascii="Arial" w:hAnsi="Arial" w:cs="Arial"/>
                <w:sz w:val="18"/>
                <w:szCs w:val="18"/>
              </w:rPr>
            </w:pPr>
            <w:r w:rsidRPr="0062672C">
              <w:rPr>
                <w:rFonts w:ascii="Arial" w:hAnsi="Arial" w:cs="Arial"/>
                <w:sz w:val="18"/>
                <w:szCs w:val="18"/>
              </w:rPr>
              <w:t>CA_1A-21A</w:t>
            </w:r>
          </w:p>
        </w:tc>
        <w:tc>
          <w:tcPr>
            <w:tcW w:w="1418" w:type="dxa"/>
          </w:tcPr>
          <w:p w14:paraId="2DEF636C" w14:textId="77777777" w:rsidR="00D315A5" w:rsidRPr="0062672C" w:rsidRDefault="00D315A5" w:rsidP="00D315A5">
            <w:pPr>
              <w:keepNext/>
              <w:keepLines/>
              <w:spacing w:after="0"/>
              <w:jc w:val="center"/>
              <w:rPr>
                <w:rFonts w:ascii="Arial" w:hAnsi="Arial" w:cs="Arial"/>
                <w:sz w:val="18"/>
                <w:szCs w:val="18"/>
              </w:rPr>
            </w:pPr>
            <w:r w:rsidRPr="0062672C">
              <w:rPr>
                <w:rFonts w:ascii="Arial" w:hAnsi="Arial" w:cs="Arial"/>
                <w:sz w:val="18"/>
                <w:szCs w:val="18"/>
              </w:rPr>
              <w:t>CA_n77(2A)</w:t>
            </w:r>
          </w:p>
        </w:tc>
        <w:tc>
          <w:tcPr>
            <w:tcW w:w="1418" w:type="dxa"/>
          </w:tcPr>
          <w:p w14:paraId="53C5FC1A" w14:textId="77777777" w:rsidR="00D315A5" w:rsidRPr="0062672C" w:rsidRDefault="00D315A5" w:rsidP="00D315A5">
            <w:pPr>
              <w:keepNext/>
              <w:keepLines/>
              <w:spacing w:after="0"/>
              <w:jc w:val="center"/>
              <w:rPr>
                <w:rFonts w:ascii="Arial" w:hAnsi="Arial" w:cs="Arial"/>
                <w:sz w:val="18"/>
                <w:szCs w:val="18"/>
              </w:rPr>
            </w:pPr>
            <w:r w:rsidRPr="0062672C">
              <w:rPr>
                <w:rFonts w:ascii="Arial" w:hAnsi="Arial" w:cs="Arial"/>
                <w:sz w:val="18"/>
                <w:szCs w:val="18"/>
              </w:rPr>
              <w:t>21A</w:t>
            </w:r>
          </w:p>
        </w:tc>
        <w:tc>
          <w:tcPr>
            <w:tcW w:w="1418" w:type="dxa"/>
          </w:tcPr>
          <w:p w14:paraId="6D65516D" w14:textId="77777777" w:rsidR="00D315A5" w:rsidRPr="0062672C" w:rsidRDefault="00D315A5" w:rsidP="00D315A5">
            <w:pPr>
              <w:keepNext/>
              <w:keepLines/>
              <w:spacing w:after="0"/>
              <w:jc w:val="center"/>
              <w:rPr>
                <w:rFonts w:ascii="Arial" w:hAnsi="Arial" w:cs="Arial"/>
                <w:sz w:val="18"/>
                <w:szCs w:val="18"/>
              </w:rPr>
            </w:pPr>
            <w:r w:rsidRPr="0062672C">
              <w:rPr>
                <w:rFonts w:ascii="Arial" w:hAnsi="Arial" w:cs="Arial"/>
                <w:sz w:val="18"/>
                <w:szCs w:val="18"/>
              </w:rPr>
              <w:t>n77A</w:t>
            </w:r>
          </w:p>
        </w:tc>
        <w:tc>
          <w:tcPr>
            <w:tcW w:w="1418" w:type="dxa"/>
          </w:tcPr>
          <w:p w14:paraId="62F1B696" w14:textId="77777777" w:rsidR="00D315A5" w:rsidRPr="0062672C" w:rsidRDefault="00D315A5" w:rsidP="00D315A5">
            <w:pPr>
              <w:keepNext/>
              <w:keepLines/>
              <w:spacing w:after="0"/>
              <w:jc w:val="center"/>
              <w:rPr>
                <w:rFonts w:ascii="Arial" w:hAnsi="Arial" w:cs="Arial"/>
                <w:sz w:val="18"/>
                <w:szCs w:val="18"/>
              </w:rPr>
            </w:pPr>
            <w:r w:rsidRPr="0062672C">
              <w:rPr>
                <w:rFonts w:ascii="Arial" w:hAnsi="Arial" w:cs="Arial"/>
                <w:sz w:val="18"/>
                <w:szCs w:val="18"/>
              </w:rPr>
              <w:t>No</w:t>
            </w:r>
          </w:p>
        </w:tc>
      </w:tr>
      <w:tr w:rsidR="00D315A5" w:rsidRPr="0062672C" w14:paraId="4BE5C9CB" w14:textId="77777777" w:rsidTr="00F21248">
        <w:trPr>
          <w:trHeight w:val="47"/>
        </w:trPr>
        <w:tc>
          <w:tcPr>
            <w:tcW w:w="1985" w:type="dxa"/>
            <w:tcBorders>
              <w:bottom w:val="nil"/>
            </w:tcBorders>
            <w:shd w:val="clear" w:color="auto" w:fill="auto"/>
          </w:tcPr>
          <w:p w14:paraId="23956CA8" w14:textId="77777777" w:rsidR="00D315A5" w:rsidRPr="0062672C" w:rsidRDefault="00D315A5" w:rsidP="00D315A5">
            <w:pPr>
              <w:pStyle w:val="TAC"/>
              <w:rPr>
                <w:lang w:eastAsia="fi-FI"/>
              </w:rPr>
            </w:pPr>
            <w:r w:rsidRPr="0062672C">
              <w:t>DC_1A-21A_n78A</w:t>
            </w:r>
          </w:p>
        </w:tc>
        <w:tc>
          <w:tcPr>
            <w:tcW w:w="1701" w:type="dxa"/>
          </w:tcPr>
          <w:p w14:paraId="367620B4" w14:textId="77777777" w:rsidR="00D315A5" w:rsidRPr="0062672C" w:rsidRDefault="00D315A5" w:rsidP="00D315A5">
            <w:pPr>
              <w:pStyle w:val="TAC"/>
              <w:rPr>
                <w:lang w:eastAsia="fi-FI"/>
              </w:rPr>
            </w:pPr>
            <w:r w:rsidRPr="0062672C">
              <w:t>DC_1A_n78A</w:t>
            </w:r>
          </w:p>
        </w:tc>
        <w:tc>
          <w:tcPr>
            <w:tcW w:w="1418" w:type="dxa"/>
            <w:shd w:val="clear" w:color="auto" w:fill="auto"/>
          </w:tcPr>
          <w:p w14:paraId="6CD171A7" w14:textId="77777777" w:rsidR="00D315A5" w:rsidRPr="0062672C" w:rsidRDefault="00D315A5" w:rsidP="00D315A5">
            <w:pPr>
              <w:pStyle w:val="TAC"/>
              <w:rPr>
                <w:lang w:eastAsia="fi-FI"/>
              </w:rPr>
            </w:pPr>
            <w:r w:rsidRPr="0062672C">
              <w:t>CA_1A-21A</w:t>
            </w:r>
          </w:p>
        </w:tc>
        <w:tc>
          <w:tcPr>
            <w:tcW w:w="1418" w:type="dxa"/>
          </w:tcPr>
          <w:p w14:paraId="3A0212D2" w14:textId="77777777" w:rsidR="00D315A5" w:rsidRPr="0062672C" w:rsidRDefault="00D315A5" w:rsidP="00D315A5">
            <w:pPr>
              <w:pStyle w:val="TAC"/>
              <w:rPr>
                <w:lang w:eastAsia="fi-FI"/>
              </w:rPr>
            </w:pPr>
            <w:r w:rsidRPr="0062672C">
              <w:t>n78A</w:t>
            </w:r>
          </w:p>
        </w:tc>
        <w:tc>
          <w:tcPr>
            <w:tcW w:w="1418" w:type="dxa"/>
          </w:tcPr>
          <w:p w14:paraId="7C98E591" w14:textId="77777777" w:rsidR="00D315A5" w:rsidRPr="0062672C" w:rsidRDefault="00D315A5" w:rsidP="00D315A5">
            <w:pPr>
              <w:pStyle w:val="TAC"/>
            </w:pPr>
            <w:r w:rsidRPr="0062672C">
              <w:t>1A</w:t>
            </w:r>
          </w:p>
        </w:tc>
        <w:tc>
          <w:tcPr>
            <w:tcW w:w="1418" w:type="dxa"/>
          </w:tcPr>
          <w:p w14:paraId="10ABDF5E" w14:textId="77777777" w:rsidR="00D315A5" w:rsidRPr="0062672C" w:rsidRDefault="00D315A5" w:rsidP="00D315A5">
            <w:pPr>
              <w:pStyle w:val="TAC"/>
            </w:pPr>
            <w:r w:rsidRPr="0062672C">
              <w:t>n78A</w:t>
            </w:r>
          </w:p>
        </w:tc>
        <w:tc>
          <w:tcPr>
            <w:tcW w:w="1418" w:type="dxa"/>
          </w:tcPr>
          <w:p w14:paraId="2CA4DE02" w14:textId="77777777" w:rsidR="00D315A5" w:rsidRPr="0062672C" w:rsidRDefault="00D315A5" w:rsidP="00D315A5">
            <w:pPr>
              <w:pStyle w:val="TAC"/>
            </w:pPr>
            <w:r w:rsidRPr="0062672C">
              <w:t>No</w:t>
            </w:r>
          </w:p>
        </w:tc>
      </w:tr>
      <w:tr w:rsidR="00D315A5" w:rsidRPr="0062672C" w14:paraId="36268D19" w14:textId="77777777" w:rsidTr="00F21248">
        <w:trPr>
          <w:trHeight w:val="47"/>
        </w:trPr>
        <w:tc>
          <w:tcPr>
            <w:tcW w:w="1985" w:type="dxa"/>
            <w:tcBorders>
              <w:top w:val="nil"/>
              <w:bottom w:val="single" w:sz="4" w:space="0" w:color="auto"/>
            </w:tcBorders>
            <w:shd w:val="clear" w:color="auto" w:fill="auto"/>
          </w:tcPr>
          <w:p w14:paraId="497B4D22" w14:textId="77777777" w:rsidR="00D315A5" w:rsidRPr="0062672C" w:rsidRDefault="00D315A5" w:rsidP="00D315A5">
            <w:pPr>
              <w:pStyle w:val="TAC"/>
              <w:rPr>
                <w:lang w:eastAsia="fi-FI"/>
              </w:rPr>
            </w:pPr>
          </w:p>
        </w:tc>
        <w:tc>
          <w:tcPr>
            <w:tcW w:w="1701" w:type="dxa"/>
          </w:tcPr>
          <w:p w14:paraId="1A4AE9C5" w14:textId="77777777" w:rsidR="00D315A5" w:rsidRPr="0062672C" w:rsidRDefault="00D315A5" w:rsidP="00D315A5">
            <w:pPr>
              <w:pStyle w:val="TAC"/>
              <w:rPr>
                <w:lang w:eastAsia="fi-FI"/>
              </w:rPr>
            </w:pPr>
            <w:r w:rsidRPr="0062672C">
              <w:t>DC_21A_n78A</w:t>
            </w:r>
          </w:p>
        </w:tc>
        <w:tc>
          <w:tcPr>
            <w:tcW w:w="1418" w:type="dxa"/>
            <w:shd w:val="clear" w:color="auto" w:fill="auto"/>
          </w:tcPr>
          <w:p w14:paraId="46F6EAEE" w14:textId="77777777" w:rsidR="00D315A5" w:rsidRPr="0062672C" w:rsidRDefault="00D315A5" w:rsidP="00D315A5">
            <w:pPr>
              <w:pStyle w:val="TAC"/>
              <w:rPr>
                <w:lang w:eastAsia="fi-FI"/>
              </w:rPr>
            </w:pPr>
            <w:r w:rsidRPr="0062672C">
              <w:t>CA_1A-21A</w:t>
            </w:r>
          </w:p>
        </w:tc>
        <w:tc>
          <w:tcPr>
            <w:tcW w:w="1418" w:type="dxa"/>
          </w:tcPr>
          <w:p w14:paraId="099F876D" w14:textId="77777777" w:rsidR="00D315A5" w:rsidRPr="0062672C" w:rsidRDefault="00D315A5" w:rsidP="00D315A5">
            <w:pPr>
              <w:pStyle w:val="TAC"/>
              <w:rPr>
                <w:lang w:eastAsia="fi-FI"/>
              </w:rPr>
            </w:pPr>
            <w:r w:rsidRPr="0062672C">
              <w:t>n78A</w:t>
            </w:r>
          </w:p>
        </w:tc>
        <w:tc>
          <w:tcPr>
            <w:tcW w:w="1418" w:type="dxa"/>
          </w:tcPr>
          <w:p w14:paraId="481B27B4" w14:textId="77777777" w:rsidR="00D315A5" w:rsidRPr="0062672C" w:rsidRDefault="00D315A5" w:rsidP="00D315A5">
            <w:pPr>
              <w:pStyle w:val="TAC"/>
            </w:pPr>
            <w:r w:rsidRPr="0062672C">
              <w:t>21A</w:t>
            </w:r>
          </w:p>
        </w:tc>
        <w:tc>
          <w:tcPr>
            <w:tcW w:w="1418" w:type="dxa"/>
          </w:tcPr>
          <w:p w14:paraId="54CF0CB1" w14:textId="77777777" w:rsidR="00D315A5" w:rsidRPr="0062672C" w:rsidRDefault="00D315A5" w:rsidP="00D315A5">
            <w:pPr>
              <w:pStyle w:val="TAC"/>
            </w:pPr>
            <w:r w:rsidRPr="0062672C">
              <w:t>n78A</w:t>
            </w:r>
          </w:p>
        </w:tc>
        <w:tc>
          <w:tcPr>
            <w:tcW w:w="1418" w:type="dxa"/>
          </w:tcPr>
          <w:p w14:paraId="2626B626" w14:textId="77777777" w:rsidR="00D315A5" w:rsidRPr="0062672C" w:rsidRDefault="00D315A5" w:rsidP="00D315A5">
            <w:pPr>
              <w:pStyle w:val="TAC"/>
            </w:pPr>
            <w:r w:rsidRPr="0062672C">
              <w:t>No</w:t>
            </w:r>
          </w:p>
        </w:tc>
      </w:tr>
      <w:tr w:rsidR="00D315A5" w:rsidRPr="0062672C" w14:paraId="4E99AC38" w14:textId="77777777" w:rsidTr="00F21248">
        <w:trPr>
          <w:trHeight w:val="47"/>
        </w:trPr>
        <w:tc>
          <w:tcPr>
            <w:tcW w:w="1985" w:type="dxa"/>
            <w:tcBorders>
              <w:top w:val="nil"/>
              <w:bottom w:val="nil"/>
            </w:tcBorders>
            <w:shd w:val="clear" w:color="auto" w:fill="auto"/>
          </w:tcPr>
          <w:p w14:paraId="7FFFC1E2" w14:textId="77777777" w:rsidR="00D315A5" w:rsidRPr="0062672C" w:rsidRDefault="00D315A5" w:rsidP="00D315A5">
            <w:pPr>
              <w:pStyle w:val="TAC"/>
              <w:rPr>
                <w:lang w:eastAsia="fi-FI"/>
              </w:rPr>
            </w:pPr>
            <w:r w:rsidRPr="0062672C">
              <w:t>DC_1A-21A_n78(2A)</w:t>
            </w:r>
          </w:p>
        </w:tc>
        <w:tc>
          <w:tcPr>
            <w:tcW w:w="1701" w:type="dxa"/>
          </w:tcPr>
          <w:p w14:paraId="11BDF816" w14:textId="77777777" w:rsidR="00D315A5" w:rsidRPr="0062672C" w:rsidRDefault="00D315A5" w:rsidP="00D315A5">
            <w:pPr>
              <w:pStyle w:val="TAC"/>
            </w:pPr>
            <w:r w:rsidRPr="0062672C">
              <w:t>DC_1A_n78A</w:t>
            </w:r>
          </w:p>
        </w:tc>
        <w:tc>
          <w:tcPr>
            <w:tcW w:w="1418" w:type="dxa"/>
            <w:shd w:val="clear" w:color="auto" w:fill="auto"/>
          </w:tcPr>
          <w:p w14:paraId="3FE31692" w14:textId="77777777" w:rsidR="00D315A5" w:rsidRPr="0062672C" w:rsidRDefault="00D315A5" w:rsidP="00D315A5">
            <w:pPr>
              <w:pStyle w:val="TAC"/>
            </w:pPr>
            <w:r w:rsidRPr="0062672C">
              <w:t>CA_1A-21A</w:t>
            </w:r>
          </w:p>
        </w:tc>
        <w:tc>
          <w:tcPr>
            <w:tcW w:w="1418" w:type="dxa"/>
          </w:tcPr>
          <w:p w14:paraId="05E5A9D2" w14:textId="77777777" w:rsidR="00D315A5" w:rsidRPr="0062672C" w:rsidRDefault="00D315A5" w:rsidP="00D315A5">
            <w:pPr>
              <w:pStyle w:val="TAC"/>
            </w:pPr>
            <w:r w:rsidRPr="0062672C">
              <w:rPr>
                <w:rFonts w:cs="Arial"/>
                <w:szCs w:val="18"/>
              </w:rPr>
              <w:t>CA_</w:t>
            </w:r>
            <w:r w:rsidRPr="0062672C">
              <w:t>n78(2A)</w:t>
            </w:r>
          </w:p>
        </w:tc>
        <w:tc>
          <w:tcPr>
            <w:tcW w:w="1418" w:type="dxa"/>
          </w:tcPr>
          <w:p w14:paraId="56B09B67" w14:textId="77777777" w:rsidR="00D315A5" w:rsidRPr="0062672C" w:rsidRDefault="00D315A5" w:rsidP="00D315A5">
            <w:pPr>
              <w:pStyle w:val="TAC"/>
            </w:pPr>
            <w:r w:rsidRPr="0062672C">
              <w:t>1A</w:t>
            </w:r>
          </w:p>
        </w:tc>
        <w:tc>
          <w:tcPr>
            <w:tcW w:w="1418" w:type="dxa"/>
          </w:tcPr>
          <w:p w14:paraId="5046AE83" w14:textId="77777777" w:rsidR="00D315A5" w:rsidRPr="0062672C" w:rsidRDefault="00D315A5" w:rsidP="00D315A5">
            <w:pPr>
              <w:pStyle w:val="TAC"/>
            </w:pPr>
            <w:r w:rsidRPr="0062672C">
              <w:t>n78A</w:t>
            </w:r>
          </w:p>
        </w:tc>
        <w:tc>
          <w:tcPr>
            <w:tcW w:w="1418" w:type="dxa"/>
          </w:tcPr>
          <w:p w14:paraId="42A1A73D" w14:textId="77777777" w:rsidR="00D315A5" w:rsidRPr="0062672C" w:rsidRDefault="00D315A5" w:rsidP="00D315A5">
            <w:pPr>
              <w:pStyle w:val="TAC"/>
            </w:pPr>
            <w:r w:rsidRPr="0062672C">
              <w:t>No</w:t>
            </w:r>
          </w:p>
        </w:tc>
      </w:tr>
      <w:tr w:rsidR="00D315A5" w:rsidRPr="0062672C" w14:paraId="5BE0B23B" w14:textId="77777777" w:rsidTr="00F21248">
        <w:trPr>
          <w:trHeight w:val="47"/>
        </w:trPr>
        <w:tc>
          <w:tcPr>
            <w:tcW w:w="1985" w:type="dxa"/>
            <w:tcBorders>
              <w:top w:val="nil"/>
              <w:bottom w:val="single" w:sz="4" w:space="0" w:color="auto"/>
            </w:tcBorders>
            <w:shd w:val="clear" w:color="auto" w:fill="auto"/>
          </w:tcPr>
          <w:p w14:paraId="7870D11C" w14:textId="77777777" w:rsidR="00D315A5" w:rsidRPr="0062672C" w:rsidRDefault="00D315A5" w:rsidP="00D315A5">
            <w:pPr>
              <w:pStyle w:val="TAC"/>
              <w:rPr>
                <w:lang w:eastAsia="fi-FI"/>
              </w:rPr>
            </w:pPr>
          </w:p>
        </w:tc>
        <w:tc>
          <w:tcPr>
            <w:tcW w:w="1701" w:type="dxa"/>
          </w:tcPr>
          <w:p w14:paraId="1B13072D" w14:textId="77777777" w:rsidR="00D315A5" w:rsidRPr="0062672C" w:rsidRDefault="00D315A5" w:rsidP="00D315A5">
            <w:pPr>
              <w:pStyle w:val="TAC"/>
            </w:pPr>
            <w:r w:rsidRPr="0062672C">
              <w:t>DC_21A_n78A</w:t>
            </w:r>
          </w:p>
        </w:tc>
        <w:tc>
          <w:tcPr>
            <w:tcW w:w="1418" w:type="dxa"/>
            <w:shd w:val="clear" w:color="auto" w:fill="auto"/>
          </w:tcPr>
          <w:p w14:paraId="44070152" w14:textId="77777777" w:rsidR="00D315A5" w:rsidRPr="0062672C" w:rsidRDefault="00D315A5" w:rsidP="00D315A5">
            <w:pPr>
              <w:pStyle w:val="TAC"/>
            </w:pPr>
            <w:r w:rsidRPr="0062672C">
              <w:t>CA_1A-21A</w:t>
            </w:r>
          </w:p>
        </w:tc>
        <w:tc>
          <w:tcPr>
            <w:tcW w:w="1418" w:type="dxa"/>
          </w:tcPr>
          <w:p w14:paraId="5BCA7490" w14:textId="77777777" w:rsidR="00D315A5" w:rsidRPr="0062672C" w:rsidRDefault="00D315A5" w:rsidP="00D315A5">
            <w:pPr>
              <w:pStyle w:val="TAC"/>
            </w:pPr>
            <w:r w:rsidRPr="0062672C">
              <w:rPr>
                <w:rFonts w:cs="Arial"/>
                <w:szCs w:val="18"/>
              </w:rPr>
              <w:t>CA_</w:t>
            </w:r>
            <w:r w:rsidRPr="0062672C">
              <w:t>n78(2A)</w:t>
            </w:r>
          </w:p>
        </w:tc>
        <w:tc>
          <w:tcPr>
            <w:tcW w:w="1418" w:type="dxa"/>
          </w:tcPr>
          <w:p w14:paraId="00E6A6FC" w14:textId="77777777" w:rsidR="00D315A5" w:rsidRPr="0062672C" w:rsidRDefault="00D315A5" w:rsidP="00D315A5">
            <w:pPr>
              <w:pStyle w:val="TAC"/>
            </w:pPr>
            <w:r w:rsidRPr="0062672C">
              <w:t>21A</w:t>
            </w:r>
          </w:p>
        </w:tc>
        <w:tc>
          <w:tcPr>
            <w:tcW w:w="1418" w:type="dxa"/>
          </w:tcPr>
          <w:p w14:paraId="2BA0CFE4" w14:textId="77777777" w:rsidR="00D315A5" w:rsidRPr="0062672C" w:rsidRDefault="00D315A5" w:rsidP="00D315A5">
            <w:pPr>
              <w:pStyle w:val="TAC"/>
            </w:pPr>
            <w:r w:rsidRPr="0062672C">
              <w:t>n78A</w:t>
            </w:r>
          </w:p>
        </w:tc>
        <w:tc>
          <w:tcPr>
            <w:tcW w:w="1418" w:type="dxa"/>
          </w:tcPr>
          <w:p w14:paraId="53541619" w14:textId="77777777" w:rsidR="00D315A5" w:rsidRPr="0062672C" w:rsidRDefault="00D315A5" w:rsidP="00D315A5">
            <w:pPr>
              <w:pStyle w:val="TAC"/>
            </w:pPr>
            <w:r w:rsidRPr="0062672C">
              <w:t>No</w:t>
            </w:r>
          </w:p>
        </w:tc>
      </w:tr>
      <w:tr w:rsidR="00D315A5" w:rsidRPr="0062672C" w14:paraId="00F417B0" w14:textId="77777777" w:rsidTr="00F21248">
        <w:trPr>
          <w:trHeight w:val="47"/>
        </w:trPr>
        <w:tc>
          <w:tcPr>
            <w:tcW w:w="1985" w:type="dxa"/>
            <w:tcBorders>
              <w:bottom w:val="nil"/>
            </w:tcBorders>
            <w:shd w:val="clear" w:color="auto" w:fill="auto"/>
          </w:tcPr>
          <w:p w14:paraId="56226E3A" w14:textId="77777777" w:rsidR="00D315A5" w:rsidRPr="0062672C" w:rsidRDefault="00D315A5" w:rsidP="00D315A5">
            <w:pPr>
              <w:pStyle w:val="TAC"/>
              <w:rPr>
                <w:lang w:eastAsia="fi-FI"/>
              </w:rPr>
            </w:pPr>
            <w:r w:rsidRPr="0062672C">
              <w:t>DC_1A-21A_n79A</w:t>
            </w:r>
          </w:p>
        </w:tc>
        <w:tc>
          <w:tcPr>
            <w:tcW w:w="1701" w:type="dxa"/>
          </w:tcPr>
          <w:p w14:paraId="01EB9D63" w14:textId="77777777" w:rsidR="00D315A5" w:rsidRPr="0062672C" w:rsidRDefault="00D315A5" w:rsidP="00D315A5">
            <w:pPr>
              <w:pStyle w:val="TAC"/>
              <w:rPr>
                <w:lang w:eastAsia="fi-FI"/>
              </w:rPr>
            </w:pPr>
            <w:r w:rsidRPr="0062672C">
              <w:t>DC_1A_n79A</w:t>
            </w:r>
          </w:p>
        </w:tc>
        <w:tc>
          <w:tcPr>
            <w:tcW w:w="1418" w:type="dxa"/>
            <w:shd w:val="clear" w:color="auto" w:fill="auto"/>
          </w:tcPr>
          <w:p w14:paraId="47018B2C" w14:textId="77777777" w:rsidR="00D315A5" w:rsidRPr="0062672C" w:rsidRDefault="00D315A5" w:rsidP="00D315A5">
            <w:pPr>
              <w:pStyle w:val="TAC"/>
              <w:rPr>
                <w:lang w:eastAsia="fi-FI"/>
              </w:rPr>
            </w:pPr>
            <w:r w:rsidRPr="0062672C">
              <w:t>CA_1A-21A</w:t>
            </w:r>
          </w:p>
        </w:tc>
        <w:tc>
          <w:tcPr>
            <w:tcW w:w="1418" w:type="dxa"/>
          </w:tcPr>
          <w:p w14:paraId="2144F746" w14:textId="77777777" w:rsidR="00D315A5" w:rsidRPr="0062672C" w:rsidRDefault="00D315A5" w:rsidP="00D315A5">
            <w:pPr>
              <w:pStyle w:val="TAC"/>
              <w:rPr>
                <w:lang w:eastAsia="fi-FI"/>
              </w:rPr>
            </w:pPr>
            <w:r w:rsidRPr="0062672C">
              <w:t>n79A</w:t>
            </w:r>
          </w:p>
        </w:tc>
        <w:tc>
          <w:tcPr>
            <w:tcW w:w="1418" w:type="dxa"/>
          </w:tcPr>
          <w:p w14:paraId="6DCEEC34" w14:textId="77777777" w:rsidR="00D315A5" w:rsidRPr="0062672C" w:rsidRDefault="00D315A5" w:rsidP="00D315A5">
            <w:pPr>
              <w:pStyle w:val="TAC"/>
            </w:pPr>
            <w:r w:rsidRPr="0062672C">
              <w:t>1A</w:t>
            </w:r>
          </w:p>
        </w:tc>
        <w:tc>
          <w:tcPr>
            <w:tcW w:w="1418" w:type="dxa"/>
          </w:tcPr>
          <w:p w14:paraId="36487470" w14:textId="77777777" w:rsidR="00D315A5" w:rsidRPr="0062672C" w:rsidRDefault="00D315A5" w:rsidP="00D315A5">
            <w:pPr>
              <w:pStyle w:val="TAC"/>
            </w:pPr>
            <w:r w:rsidRPr="0062672C">
              <w:t>n79A</w:t>
            </w:r>
          </w:p>
        </w:tc>
        <w:tc>
          <w:tcPr>
            <w:tcW w:w="1418" w:type="dxa"/>
          </w:tcPr>
          <w:p w14:paraId="14A7B5BF" w14:textId="77777777" w:rsidR="00D315A5" w:rsidRPr="0062672C" w:rsidRDefault="00D315A5" w:rsidP="00D315A5">
            <w:pPr>
              <w:pStyle w:val="TAC"/>
            </w:pPr>
            <w:r w:rsidRPr="0062672C">
              <w:t>No</w:t>
            </w:r>
          </w:p>
        </w:tc>
      </w:tr>
      <w:tr w:rsidR="00D315A5" w:rsidRPr="0062672C" w14:paraId="70DEAC67" w14:textId="77777777" w:rsidTr="00F21248">
        <w:trPr>
          <w:trHeight w:val="47"/>
        </w:trPr>
        <w:tc>
          <w:tcPr>
            <w:tcW w:w="1985" w:type="dxa"/>
            <w:tcBorders>
              <w:top w:val="nil"/>
              <w:bottom w:val="single" w:sz="4" w:space="0" w:color="auto"/>
            </w:tcBorders>
            <w:shd w:val="clear" w:color="auto" w:fill="auto"/>
          </w:tcPr>
          <w:p w14:paraId="2F3D705D" w14:textId="77777777" w:rsidR="00D315A5" w:rsidRPr="0062672C" w:rsidRDefault="00D315A5" w:rsidP="00D315A5">
            <w:pPr>
              <w:pStyle w:val="TAC"/>
              <w:rPr>
                <w:lang w:eastAsia="fi-FI"/>
              </w:rPr>
            </w:pPr>
          </w:p>
        </w:tc>
        <w:tc>
          <w:tcPr>
            <w:tcW w:w="1701" w:type="dxa"/>
          </w:tcPr>
          <w:p w14:paraId="630C66D1" w14:textId="77777777" w:rsidR="00D315A5" w:rsidRPr="0062672C" w:rsidRDefault="00D315A5" w:rsidP="00D315A5">
            <w:pPr>
              <w:pStyle w:val="TAC"/>
              <w:rPr>
                <w:lang w:eastAsia="fi-FI"/>
              </w:rPr>
            </w:pPr>
            <w:r w:rsidRPr="0062672C">
              <w:t>DC_21A_n79A</w:t>
            </w:r>
          </w:p>
        </w:tc>
        <w:tc>
          <w:tcPr>
            <w:tcW w:w="1418" w:type="dxa"/>
            <w:shd w:val="clear" w:color="auto" w:fill="auto"/>
          </w:tcPr>
          <w:p w14:paraId="6DD14CC2" w14:textId="77777777" w:rsidR="00D315A5" w:rsidRPr="0062672C" w:rsidRDefault="00D315A5" w:rsidP="00D315A5">
            <w:pPr>
              <w:pStyle w:val="TAC"/>
              <w:rPr>
                <w:lang w:eastAsia="fi-FI"/>
              </w:rPr>
            </w:pPr>
            <w:r w:rsidRPr="0062672C">
              <w:t>CA_1A-21A</w:t>
            </w:r>
          </w:p>
        </w:tc>
        <w:tc>
          <w:tcPr>
            <w:tcW w:w="1418" w:type="dxa"/>
          </w:tcPr>
          <w:p w14:paraId="117A9522" w14:textId="77777777" w:rsidR="00D315A5" w:rsidRPr="0062672C" w:rsidRDefault="00D315A5" w:rsidP="00D315A5">
            <w:pPr>
              <w:pStyle w:val="TAC"/>
              <w:rPr>
                <w:lang w:eastAsia="fi-FI"/>
              </w:rPr>
            </w:pPr>
            <w:r w:rsidRPr="0062672C">
              <w:t>n79A</w:t>
            </w:r>
          </w:p>
        </w:tc>
        <w:tc>
          <w:tcPr>
            <w:tcW w:w="1418" w:type="dxa"/>
          </w:tcPr>
          <w:p w14:paraId="26B7E722" w14:textId="77777777" w:rsidR="00D315A5" w:rsidRPr="0062672C" w:rsidRDefault="00D315A5" w:rsidP="00D315A5">
            <w:pPr>
              <w:pStyle w:val="TAC"/>
            </w:pPr>
            <w:r w:rsidRPr="0062672C">
              <w:t>21A</w:t>
            </w:r>
          </w:p>
        </w:tc>
        <w:tc>
          <w:tcPr>
            <w:tcW w:w="1418" w:type="dxa"/>
          </w:tcPr>
          <w:p w14:paraId="782ADC83" w14:textId="77777777" w:rsidR="00D315A5" w:rsidRPr="0062672C" w:rsidRDefault="00D315A5" w:rsidP="00D315A5">
            <w:pPr>
              <w:pStyle w:val="TAC"/>
            </w:pPr>
            <w:r w:rsidRPr="0062672C">
              <w:t>n79A</w:t>
            </w:r>
          </w:p>
        </w:tc>
        <w:tc>
          <w:tcPr>
            <w:tcW w:w="1418" w:type="dxa"/>
          </w:tcPr>
          <w:p w14:paraId="1F5A93A4" w14:textId="77777777" w:rsidR="00D315A5" w:rsidRPr="0062672C" w:rsidRDefault="00D315A5" w:rsidP="00D315A5">
            <w:pPr>
              <w:pStyle w:val="TAC"/>
            </w:pPr>
            <w:r w:rsidRPr="0062672C">
              <w:t>No</w:t>
            </w:r>
          </w:p>
        </w:tc>
      </w:tr>
      <w:tr w:rsidR="00D315A5" w:rsidRPr="0062672C" w14:paraId="69D44BAD" w14:textId="77777777" w:rsidTr="00F21248">
        <w:trPr>
          <w:trHeight w:val="47"/>
        </w:trPr>
        <w:tc>
          <w:tcPr>
            <w:tcW w:w="1985" w:type="dxa"/>
            <w:tcBorders>
              <w:bottom w:val="nil"/>
            </w:tcBorders>
            <w:shd w:val="clear" w:color="auto" w:fill="auto"/>
          </w:tcPr>
          <w:p w14:paraId="2988E39B" w14:textId="77777777" w:rsidR="00D315A5" w:rsidRPr="0062672C" w:rsidRDefault="00D315A5" w:rsidP="00D315A5">
            <w:pPr>
              <w:keepNext/>
              <w:keepLines/>
              <w:spacing w:after="0"/>
              <w:jc w:val="center"/>
              <w:rPr>
                <w:rFonts w:ascii="Arial" w:hAnsi="Arial"/>
                <w:sz w:val="18"/>
              </w:rPr>
            </w:pPr>
            <w:r w:rsidRPr="0062672C">
              <w:rPr>
                <w:rFonts w:ascii="Arial" w:hAnsi="Arial"/>
                <w:sz w:val="18"/>
              </w:rPr>
              <w:t>DC_1A-28A_n3A</w:t>
            </w:r>
          </w:p>
        </w:tc>
        <w:tc>
          <w:tcPr>
            <w:tcW w:w="1701" w:type="dxa"/>
          </w:tcPr>
          <w:p w14:paraId="03907247" w14:textId="77777777" w:rsidR="00D315A5" w:rsidRPr="0062672C" w:rsidRDefault="00D315A5" w:rsidP="00D315A5">
            <w:pPr>
              <w:keepNext/>
              <w:keepLines/>
              <w:spacing w:after="0"/>
              <w:jc w:val="center"/>
              <w:rPr>
                <w:rFonts w:ascii="Arial" w:hAnsi="Arial"/>
                <w:sz w:val="18"/>
              </w:rPr>
            </w:pPr>
            <w:r w:rsidRPr="0062672C">
              <w:rPr>
                <w:rFonts w:ascii="Arial" w:hAnsi="Arial"/>
                <w:sz w:val="18"/>
              </w:rPr>
              <w:t>DC_1A_n3A</w:t>
            </w:r>
          </w:p>
        </w:tc>
        <w:tc>
          <w:tcPr>
            <w:tcW w:w="1418" w:type="dxa"/>
            <w:shd w:val="clear" w:color="auto" w:fill="auto"/>
          </w:tcPr>
          <w:p w14:paraId="577CAD69" w14:textId="77777777" w:rsidR="00D315A5" w:rsidRPr="0062672C" w:rsidRDefault="00D315A5" w:rsidP="00D315A5">
            <w:pPr>
              <w:keepNext/>
              <w:keepLines/>
              <w:spacing w:after="0"/>
              <w:jc w:val="center"/>
              <w:rPr>
                <w:rFonts w:ascii="Arial" w:hAnsi="Arial"/>
                <w:sz w:val="18"/>
              </w:rPr>
            </w:pPr>
            <w:r w:rsidRPr="0062672C">
              <w:rPr>
                <w:rFonts w:ascii="Arial" w:hAnsi="Arial"/>
                <w:sz w:val="18"/>
              </w:rPr>
              <w:t>CA_1A-28A</w:t>
            </w:r>
          </w:p>
        </w:tc>
        <w:tc>
          <w:tcPr>
            <w:tcW w:w="1418" w:type="dxa"/>
          </w:tcPr>
          <w:p w14:paraId="65158802" w14:textId="77777777" w:rsidR="00D315A5" w:rsidRPr="0062672C" w:rsidRDefault="00D315A5" w:rsidP="00D315A5">
            <w:pPr>
              <w:keepNext/>
              <w:keepLines/>
              <w:spacing w:after="0"/>
              <w:jc w:val="center"/>
              <w:rPr>
                <w:rFonts w:ascii="Arial" w:hAnsi="Arial"/>
                <w:sz w:val="18"/>
              </w:rPr>
            </w:pPr>
            <w:r w:rsidRPr="0062672C">
              <w:rPr>
                <w:rFonts w:ascii="Arial" w:hAnsi="Arial"/>
                <w:sz w:val="18"/>
              </w:rPr>
              <w:t>n3A</w:t>
            </w:r>
          </w:p>
        </w:tc>
        <w:tc>
          <w:tcPr>
            <w:tcW w:w="1418" w:type="dxa"/>
          </w:tcPr>
          <w:p w14:paraId="060FA007" w14:textId="77777777" w:rsidR="00D315A5" w:rsidRPr="0062672C" w:rsidRDefault="00D315A5" w:rsidP="00D315A5">
            <w:pPr>
              <w:keepNext/>
              <w:keepLines/>
              <w:spacing w:after="0"/>
              <w:jc w:val="center"/>
              <w:rPr>
                <w:rFonts w:ascii="Arial" w:hAnsi="Arial"/>
                <w:sz w:val="18"/>
              </w:rPr>
            </w:pPr>
            <w:r w:rsidRPr="0062672C">
              <w:rPr>
                <w:rFonts w:ascii="Arial" w:hAnsi="Arial"/>
                <w:sz w:val="18"/>
              </w:rPr>
              <w:t>1A</w:t>
            </w:r>
          </w:p>
        </w:tc>
        <w:tc>
          <w:tcPr>
            <w:tcW w:w="1418" w:type="dxa"/>
          </w:tcPr>
          <w:p w14:paraId="207AE438" w14:textId="77777777" w:rsidR="00D315A5" w:rsidRPr="0062672C" w:rsidRDefault="00D315A5" w:rsidP="00D315A5">
            <w:pPr>
              <w:keepNext/>
              <w:keepLines/>
              <w:spacing w:after="0"/>
              <w:jc w:val="center"/>
              <w:rPr>
                <w:rFonts w:ascii="Arial" w:hAnsi="Arial"/>
                <w:sz w:val="18"/>
              </w:rPr>
            </w:pPr>
            <w:r w:rsidRPr="0062672C">
              <w:rPr>
                <w:rFonts w:ascii="Arial" w:hAnsi="Arial"/>
                <w:sz w:val="18"/>
              </w:rPr>
              <w:t>n3A</w:t>
            </w:r>
          </w:p>
        </w:tc>
        <w:tc>
          <w:tcPr>
            <w:tcW w:w="1418" w:type="dxa"/>
          </w:tcPr>
          <w:p w14:paraId="2591EA3F" w14:textId="77777777" w:rsidR="00D315A5" w:rsidRPr="0062672C" w:rsidRDefault="00D315A5" w:rsidP="00D315A5">
            <w:pPr>
              <w:keepNext/>
              <w:keepLines/>
              <w:spacing w:after="0"/>
              <w:jc w:val="center"/>
              <w:rPr>
                <w:rFonts w:ascii="Arial" w:hAnsi="Arial"/>
                <w:sz w:val="18"/>
              </w:rPr>
            </w:pPr>
            <w:r w:rsidRPr="0062672C">
              <w:rPr>
                <w:rFonts w:ascii="Arial" w:hAnsi="Arial"/>
                <w:sz w:val="18"/>
              </w:rPr>
              <w:t>No</w:t>
            </w:r>
          </w:p>
        </w:tc>
      </w:tr>
      <w:tr w:rsidR="00D315A5" w:rsidRPr="0062672C" w14:paraId="63E80AA3" w14:textId="77777777" w:rsidTr="00F21248">
        <w:trPr>
          <w:trHeight w:val="47"/>
        </w:trPr>
        <w:tc>
          <w:tcPr>
            <w:tcW w:w="1985" w:type="dxa"/>
            <w:tcBorders>
              <w:bottom w:val="single" w:sz="4" w:space="0" w:color="auto"/>
            </w:tcBorders>
            <w:shd w:val="clear" w:color="auto" w:fill="auto"/>
          </w:tcPr>
          <w:p w14:paraId="10680F0E" w14:textId="77777777" w:rsidR="00D315A5" w:rsidRPr="0062672C" w:rsidRDefault="00D315A5" w:rsidP="00D315A5">
            <w:pPr>
              <w:keepNext/>
              <w:keepLines/>
              <w:spacing w:after="0"/>
              <w:jc w:val="center"/>
              <w:rPr>
                <w:rFonts w:ascii="Arial" w:hAnsi="Arial"/>
                <w:sz w:val="18"/>
              </w:rPr>
            </w:pPr>
          </w:p>
        </w:tc>
        <w:tc>
          <w:tcPr>
            <w:tcW w:w="1701" w:type="dxa"/>
          </w:tcPr>
          <w:p w14:paraId="03165273" w14:textId="77777777" w:rsidR="00D315A5" w:rsidRPr="0062672C" w:rsidRDefault="00D315A5" w:rsidP="00D315A5">
            <w:pPr>
              <w:keepNext/>
              <w:keepLines/>
              <w:spacing w:after="0"/>
              <w:jc w:val="center"/>
              <w:rPr>
                <w:rFonts w:ascii="Arial" w:hAnsi="Arial"/>
                <w:sz w:val="18"/>
              </w:rPr>
            </w:pPr>
            <w:r w:rsidRPr="0062672C">
              <w:rPr>
                <w:rFonts w:ascii="Arial" w:hAnsi="Arial"/>
                <w:sz w:val="18"/>
              </w:rPr>
              <w:t>DC_28A_n3A</w:t>
            </w:r>
          </w:p>
        </w:tc>
        <w:tc>
          <w:tcPr>
            <w:tcW w:w="1418" w:type="dxa"/>
            <w:shd w:val="clear" w:color="auto" w:fill="auto"/>
          </w:tcPr>
          <w:p w14:paraId="0A65A866" w14:textId="77777777" w:rsidR="00D315A5" w:rsidRPr="0062672C" w:rsidRDefault="00D315A5" w:rsidP="00D315A5">
            <w:pPr>
              <w:keepNext/>
              <w:keepLines/>
              <w:spacing w:after="0"/>
              <w:jc w:val="center"/>
              <w:rPr>
                <w:rFonts w:ascii="Arial" w:hAnsi="Arial"/>
                <w:sz w:val="18"/>
              </w:rPr>
            </w:pPr>
            <w:r w:rsidRPr="0062672C">
              <w:rPr>
                <w:rFonts w:ascii="Arial" w:hAnsi="Arial"/>
                <w:sz w:val="18"/>
              </w:rPr>
              <w:t>CA_1A-28A</w:t>
            </w:r>
          </w:p>
        </w:tc>
        <w:tc>
          <w:tcPr>
            <w:tcW w:w="1418" w:type="dxa"/>
          </w:tcPr>
          <w:p w14:paraId="78FA0162" w14:textId="77777777" w:rsidR="00D315A5" w:rsidRPr="0062672C" w:rsidRDefault="00D315A5" w:rsidP="00D315A5">
            <w:pPr>
              <w:keepNext/>
              <w:keepLines/>
              <w:spacing w:after="0"/>
              <w:jc w:val="center"/>
              <w:rPr>
                <w:rFonts w:ascii="Arial" w:hAnsi="Arial"/>
                <w:sz w:val="18"/>
              </w:rPr>
            </w:pPr>
            <w:r w:rsidRPr="0062672C">
              <w:rPr>
                <w:rFonts w:ascii="Arial" w:hAnsi="Arial"/>
                <w:sz w:val="18"/>
              </w:rPr>
              <w:t>n3A</w:t>
            </w:r>
          </w:p>
        </w:tc>
        <w:tc>
          <w:tcPr>
            <w:tcW w:w="1418" w:type="dxa"/>
          </w:tcPr>
          <w:p w14:paraId="2A140381" w14:textId="77777777" w:rsidR="00D315A5" w:rsidRPr="0062672C" w:rsidRDefault="00D315A5" w:rsidP="00D315A5">
            <w:pPr>
              <w:keepNext/>
              <w:keepLines/>
              <w:spacing w:after="0"/>
              <w:jc w:val="center"/>
              <w:rPr>
                <w:rFonts w:ascii="Arial" w:hAnsi="Arial"/>
                <w:sz w:val="18"/>
              </w:rPr>
            </w:pPr>
            <w:r w:rsidRPr="0062672C">
              <w:rPr>
                <w:rFonts w:ascii="Arial" w:hAnsi="Arial"/>
                <w:sz w:val="18"/>
              </w:rPr>
              <w:t>28A</w:t>
            </w:r>
          </w:p>
        </w:tc>
        <w:tc>
          <w:tcPr>
            <w:tcW w:w="1418" w:type="dxa"/>
          </w:tcPr>
          <w:p w14:paraId="5CD7409B" w14:textId="77777777" w:rsidR="00D315A5" w:rsidRPr="0062672C" w:rsidRDefault="00D315A5" w:rsidP="00D315A5">
            <w:pPr>
              <w:keepNext/>
              <w:keepLines/>
              <w:spacing w:after="0"/>
              <w:jc w:val="center"/>
              <w:rPr>
                <w:rFonts w:ascii="Arial" w:hAnsi="Arial"/>
                <w:sz w:val="18"/>
              </w:rPr>
            </w:pPr>
            <w:r w:rsidRPr="0062672C">
              <w:rPr>
                <w:rFonts w:ascii="Arial" w:hAnsi="Arial"/>
                <w:sz w:val="18"/>
              </w:rPr>
              <w:t>n3A</w:t>
            </w:r>
          </w:p>
        </w:tc>
        <w:tc>
          <w:tcPr>
            <w:tcW w:w="1418" w:type="dxa"/>
          </w:tcPr>
          <w:p w14:paraId="48D664DB" w14:textId="77777777" w:rsidR="00D315A5" w:rsidRPr="0062672C" w:rsidRDefault="00D315A5" w:rsidP="00D315A5">
            <w:pPr>
              <w:keepNext/>
              <w:keepLines/>
              <w:spacing w:after="0"/>
              <w:jc w:val="center"/>
              <w:rPr>
                <w:rFonts w:ascii="Arial" w:hAnsi="Arial"/>
                <w:sz w:val="18"/>
              </w:rPr>
            </w:pPr>
            <w:r w:rsidRPr="0062672C">
              <w:rPr>
                <w:rFonts w:ascii="Arial" w:hAnsi="Arial"/>
                <w:sz w:val="18"/>
              </w:rPr>
              <w:t>No</w:t>
            </w:r>
          </w:p>
        </w:tc>
      </w:tr>
      <w:tr w:rsidR="00D315A5" w:rsidRPr="0062672C" w14:paraId="6D55193F" w14:textId="77777777" w:rsidTr="00F21248">
        <w:trPr>
          <w:trHeight w:val="47"/>
        </w:trPr>
        <w:tc>
          <w:tcPr>
            <w:tcW w:w="1985" w:type="dxa"/>
            <w:tcBorders>
              <w:bottom w:val="nil"/>
            </w:tcBorders>
            <w:shd w:val="clear" w:color="auto" w:fill="auto"/>
          </w:tcPr>
          <w:p w14:paraId="57ECEA54" w14:textId="77777777" w:rsidR="00D315A5" w:rsidRPr="0062672C" w:rsidRDefault="00D315A5" w:rsidP="00D315A5">
            <w:pPr>
              <w:keepNext/>
              <w:keepLines/>
              <w:spacing w:after="0"/>
              <w:jc w:val="center"/>
              <w:rPr>
                <w:rFonts w:ascii="Arial" w:hAnsi="Arial"/>
                <w:sz w:val="18"/>
              </w:rPr>
            </w:pPr>
            <w:r w:rsidRPr="0062672C">
              <w:rPr>
                <w:rFonts w:ascii="Arial" w:hAnsi="Arial"/>
                <w:sz w:val="18"/>
              </w:rPr>
              <w:t>DC_1A-28A_n5A</w:t>
            </w:r>
            <w:r w:rsidRPr="0062672C">
              <w:rPr>
                <w:rFonts w:ascii="Arial" w:hAnsi="Arial"/>
                <w:sz w:val="18"/>
                <w:vertAlign w:val="superscript"/>
              </w:rPr>
              <w:t>2</w:t>
            </w:r>
          </w:p>
        </w:tc>
        <w:tc>
          <w:tcPr>
            <w:tcW w:w="1701" w:type="dxa"/>
          </w:tcPr>
          <w:p w14:paraId="36E66D8F" w14:textId="77777777" w:rsidR="00D315A5" w:rsidRPr="0062672C" w:rsidRDefault="00D315A5" w:rsidP="00D315A5">
            <w:pPr>
              <w:keepNext/>
              <w:keepLines/>
              <w:spacing w:after="0"/>
              <w:jc w:val="center"/>
              <w:rPr>
                <w:rFonts w:ascii="Arial" w:hAnsi="Arial"/>
                <w:sz w:val="18"/>
              </w:rPr>
            </w:pPr>
            <w:r w:rsidRPr="0062672C">
              <w:rPr>
                <w:rFonts w:ascii="Arial" w:hAnsi="Arial"/>
                <w:sz w:val="18"/>
                <w:lang w:eastAsia="ja-JP"/>
              </w:rPr>
              <w:t>DC_1A_n5A</w:t>
            </w:r>
          </w:p>
        </w:tc>
        <w:tc>
          <w:tcPr>
            <w:tcW w:w="1418" w:type="dxa"/>
            <w:shd w:val="clear" w:color="auto" w:fill="auto"/>
          </w:tcPr>
          <w:p w14:paraId="4105E702" w14:textId="77777777" w:rsidR="00D315A5" w:rsidRPr="0062672C" w:rsidRDefault="00D315A5" w:rsidP="00D315A5">
            <w:pPr>
              <w:keepNext/>
              <w:keepLines/>
              <w:spacing w:after="0"/>
              <w:jc w:val="center"/>
              <w:rPr>
                <w:rFonts w:ascii="Arial" w:hAnsi="Arial"/>
                <w:sz w:val="18"/>
              </w:rPr>
            </w:pPr>
            <w:r w:rsidRPr="0062672C">
              <w:rPr>
                <w:rFonts w:ascii="Arial" w:hAnsi="Arial"/>
                <w:sz w:val="18"/>
              </w:rPr>
              <w:t>CA_1A-28A</w:t>
            </w:r>
          </w:p>
        </w:tc>
        <w:tc>
          <w:tcPr>
            <w:tcW w:w="1418" w:type="dxa"/>
          </w:tcPr>
          <w:p w14:paraId="1A7C0C53" w14:textId="77777777" w:rsidR="00D315A5" w:rsidRPr="0062672C" w:rsidRDefault="00D315A5" w:rsidP="00D315A5">
            <w:pPr>
              <w:keepNext/>
              <w:keepLines/>
              <w:spacing w:after="0"/>
              <w:jc w:val="center"/>
              <w:rPr>
                <w:rFonts w:ascii="Arial" w:hAnsi="Arial"/>
                <w:sz w:val="18"/>
              </w:rPr>
            </w:pPr>
            <w:r w:rsidRPr="0062672C">
              <w:rPr>
                <w:rFonts w:ascii="Arial" w:hAnsi="Arial"/>
                <w:sz w:val="18"/>
              </w:rPr>
              <w:t>n5A</w:t>
            </w:r>
          </w:p>
        </w:tc>
        <w:tc>
          <w:tcPr>
            <w:tcW w:w="1418" w:type="dxa"/>
          </w:tcPr>
          <w:p w14:paraId="23F18267" w14:textId="77777777" w:rsidR="00D315A5" w:rsidRPr="0062672C" w:rsidRDefault="00D315A5" w:rsidP="00D315A5">
            <w:pPr>
              <w:keepNext/>
              <w:keepLines/>
              <w:spacing w:after="0"/>
              <w:jc w:val="center"/>
              <w:rPr>
                <w:rFonts w:ascii="Arial" w:hAnsi="Arial"/>
                <w:sz w:val="18"/>
              </w:rPr>
            </w:pPr>
            <w:r w:rsidRPr="0062672C">
              <w:rPr>
                <w:rFonts w:ascii="Arial" w:hAnsi="Arial"/>
                <w:sz w:val="18"/>
              </w:rPr>
              <w:t>1A</w:t>
            </w:r>
          </w:p>
        </w:tc>
        <w:tc>
          <w:tcPr>
            <w:tcW w:w="1418" w:type="dxa"/>
          </w:tcPr>
          <w:p w14:paraId="03247061" w14:textId="77777777" w:rsidR="00D315A5" w:rsidRPr="0062672C" w:rsidRDefault="00D315A5" w:rsidP="00D315A5">
            <w:pPr>
              <w:keepNext/>
              <w:keepLines/>
              <w:spacing w:after="0"/>
              <w:jc w:val="center"/>
              <w:rPr>
                <w:rFonts w:ascii="Arial" w:hAnsi="Arial"/>
                <w:sz w:val="18"/>
              </w:rPr>
            </w:pPr>
            <w:r w:rsidRPr="0062672C">
              <w:rPr>
                <w:rFonts w:ascii="Arial" w:hAnsi="Arial"/>
                <w:sz w:val="18"/>
              </w:rPr>
              <w:t>n5A</w:t>
            </w:r>
          </w:p>
        </w:tc>
        <w:tc>
          <w:tcPr>
            <w:tcW w:w="1418" w:type="dxa"/>
          </w:tcPr>
          <w:p w14:paraId="27F7ED3E" w14:textId="77777777" w:rsidR="00D315A5" w:rsidRPr="0062672C" w:rsidRDefault="00D315A5" w:rsidP="00D315A5">
            <w:pPr>
              <w:keepNext/>
              <w:keepLines/>
              <w:spacing w:after="0"/>
              <w:jc w:val="center"/>
              <w:rPr>
                <w:rFonts w:ascii="Arial" w:hAnsi="Arial"/>
                <w:sz w:val="18"/>
              </w:rPr>
            </w:pPr>
            <w:r w:rsidRPr="0062672C">
              <w:rPr>
                <w:rFonts w:ascii="Arial" w:hAnsi="Arial"/>
                <w:sz w:val="18"/>
              </w:rPr>
              <w:t>No</w:t>
            </w:r>
          </w:p>
        </w:tc>
      </w:tr>
      <w:tr w:rsidR="00D315A5" w:rsidRPr="0062672C" w14:paraId="1D208BD1" w14:textId="77777777" w:rsidTr="00F21248">
        <w:trPr>
          <w:trHeight w:val="47"/>
        </w:trPr>
        <w:tc>
          <w:tcPr>
            <w:tcW w:w="1985" w:type="dxa"/>
            <w:tcBorders>
              <w:top w:val="nil"/>
              <w:bottom w:val="single" w:sz="4" w:space="0" w:color="auto"/>
            </w:tcBorders>
            <w:shd w:val="clear" w:color="auto" w:fill="auto"/>
          </w:tcPr>
          <w:p w14:paraId="74B67FCB" w14:textId="77777777" w:rsidR="00D315A5" w:rsidRPr="0062672C" w:rsidRDefault="00D315A5" w:rsidP="00D315A5">
            <w:pPr>
              <w:keepNext/>
              <w:keepLines/>
              <w:spacing w:after="0"/>
              <w:jc w:val="center"/>
              <w:rPr>
                <w:rFonts w:ascii="Arial" w:hAnsi="Arial"/>
                <w:sz w:val="18"/>
              </w:rPr>
            </w:pPr>
          </w:p>
        </w:tc>
        <w:tc>
          <w:tcPr>
            <w:tcW w:w="1701" w:type="dxa"/>
          </w:tcPr>
          <w:p w14:paraId="18517CF8" w14:textId="77777777" w:rsidR="00D315A5" w:rsidRPr="0062672C" w:rsidRDefault="00D315A5" w:rsidP="00D315A5">
            <w:pPr>
              <w:keepNext/>
              <w:keepLines/>
              <w:spacing w:after="0"/>
              <w:jc w:val="center"/>
              <w:rPr>
                <w:rFonts w:ascii="Arial" w:hAnsi="Arial"/>
                <w:sz w:val="18"/>
              </w:rPr>
            </w:pPr>
            <w:r w:rsidRPr="0062672C">
              <w:rPr>
                <w:rFonts w:ascii="Arial" w:hAnsi="Arial"/>
                <w:sz w:val="18"/>
                <w:lang w:eastAsia="ja-JP"/>
              </w:rPr>
              <w:t>DC_28A_n5A</w:t>
            </w:r>
          </w:p>
        </w:tc>
        <w:tc>
          <w:tcPr>
            <w:tcW w:w="1418" w:type="dxa"/>
            <w:shd w:val="clear" w:color="auto" w:fill="auto"/>
          </w:tcPr>
          <w:p w14:paraId="0933F111" w14:textId="77777777" w:rsidR="00D315A5" w:rsidRPr="0062672C" w:rsidRDefault="00D315A5" w:rsidP="00D315A5">
            <w:pPr>
              <w:keepNext/>
              <w:keepLines/>
              <w:spacing w:after="0"/>
              <w:jc w:val="center"/>
              <w:rPr>
                <w:rFonts w:ascii="Arial" w:hAnsi="Arial"/>
                <w:sz w:val="18"/>
              </w:rPr>
            </w:pPr>
            <w:r w:rsidRPr="0062672C">
              <w:rPr>
                <w:rFonts w:ascii="Arial" w:hAnsi="Arial"/>
                <w:sz w:val="18"/>
              </w:rPr>
              <w:t>CA_1A-28A</w:t>
            </w:r>
          </w:p>
        </w:tc>
        <w:tc>
          <w:tcPr>
            <w:tcW w:w="1418" w:type="dxa"/>
          </w:tcPr>
          <w:p w14:paraId="28B3CAC8" w14:textId="77777777" w:rsidR="00D315A5" w:rsidRPr="0062672C" w:rsidRDefault="00D315A5" w:rsidP="00D315A5">
            <w:pPr>
              <w:keepNext/>
              <w:keepLines/>
              <w:spacing w:after="0"/>
              <w:jc w:val="center"/>
              <w:rPr>
                <w:rFonts w:ascii="Arial" w:hAnsi="Arial"/>
                <w:sz w:val="18"/>
              </w:rPr>
            </w:pPr>
            <w:r w:rsidRPr="0062672C">
              <w:rPr>
                <w:rFonts w:ascii="Arial" w:hAnsi="Arial"/>
                <w:sz w:val="18"/>
              </w:rPr>
              <w:t>n5A</w:t>
            </w:r>
          </w:p>
        </w:tc>
        <w:tc>
          <w:tcPr>
            <w:tcW w:w="1418" w:type="dxa"/>
          </w:tcPr>
          <w:p w14:paraId="14771793" w14:textId="77777777" w:rsidR="00D315A5" w:rsidRPr="0062672C" w:rsidRDefault="00D315A5" w:rsidP="00D315A5">
            <w:pPr>
              <w:keepNext/>
              <w:keepLines/>
              <w:spacing w:after="0"/>
              <w:jc w:val="center"/>
              <w:rPr>
                <w:rFonts w:ascii="Arial" w:hAnsi="Arial"/>
                <w:sz w:val="18"/>
              </w:rPr>
            </w:pPr>
            <w:r w:rsidRPr="0062672C">
              <w:rPr>
                <w:rFonts w:ascii="Arial" w:hAnsi="Arial"/>
                <w:sz w:val="18"/>
              </w:rPr>
              <w:t>28A</w:t>
            </w:r>
          </w:p>
        </w:tc>
        <w:tc>
          <w:tcPr>
            <w:tcW w:w="1418" w:type="dxa"/>
          </w:tcPr>
          <w:p w14:paraId="37D02FBB" w14:textId="77777777" w:rsidR="00D315A5" w:rsidRPr="0062672C" w:rsidRDefault="00D315A5" w:rsidP="00D315A5">
            <w:pPr>
              <w:keepNext/>
              <w:keepLines/>
              <w:spacing w:after="0"/>
              <w:jc w:val="center"/>
              <w:rPr>
                <w:rFonts w:ascii="Arial" w:hAnsi="Arial"/>
                <w:sz w:val="18"/>
              </w:rPr>
            </w:pPr>
            <w:r w:rsidRPr="0062672C">
              <w:rPr>
                <w:rFonts w:ascii="Arial" w:hAnsi="Arial"/>
                <w:sz w:val="18"/>
              </w:rPr>
              <w:t>n5A</w:t>
            </w:r>
          </w:p>
        </w:tc>
        <w:tc>
          <w:tcPr>
            <w:tcW w:w="1418" w:type="dxa"/>
          </w:tcPr>
          <w:p w14:paraId="48C3DDCB" w14:textId="77777777" w:rsidR="00D315A5" w:rsidRPr="0062672C" w:rsidRDefault="00D315A5" w:rsidP="00D315A5">
            <w:pPr>
              <w:keepNext/>
              <w:keepLines/>
              <w:spacing w:after="0"/>
              <w:jc w:val="center"/>
              <w:rPr>
                <w:rFonts w:ascii="Arial" w:hAnsi="Arial"/>
                <w:sz w:val="18"/>
              </w:rPr>
            </w:pPr>
            <w:r w:rsidRPr="0062672C">
              <w:rPr>
                <w:rFonts w:ascii="Arial" w:hAnsi="Arial"/>
                <w:sz w:val="18"/>
              </w:rPr>
              <w:t>No</w:t>
            </w:r>
          </w:p>
        </w:tc>
      </w:tr>
      <w:tr w:rsidR="00D315A5" w:rsidRPr="0062672C" w14:paraId="75246AA5" w14:textId="77777777" w:rsidTr="00F21248">
        <w:trPr>
          <w:trHeight w:val="47"/>
        </w:trPr>
        <w:tc>
          <w:tcPr>
            <w:tcW w:w="1985" w:type="dxa"/>
            <w:tcBorders>
              <w:top w:val="single" w:sz="4" w:space="0" w:color="auto"/>
              <w:left w:val="single" w:sz="4" w:space="0" w:color="auto"/>
              <w:bottom w:val="nil"/>
              <w:right w:val="single" w:sz="4" w:space="0" w:color="auto"/>
            </w:tcBorders>
            <w:shd w:val="clear" w:color="auto" w:fill="auto"/>
          </w:tcPr>
          <w:p w14:paraId="04A086F4" w14:textId="77777777" w:rsidR="00D315A5" w:rsidRPr="0062672C" w:rsidRDefault="00D315A5" w:rsidP="00D315A5">
            <w:pPr>
              <w:keepNext/>
              <w:keepLines/>
              <w:spacing w:after="0"/>
              <w:jc w:val="center"/>
              <w:rPr>
                <w:rFonts w:ascii="Arial" w:hAnsi="Arial"/>
                <w:sz w:val="18"/>
              </w:rPr>
            </w:pPr>
            <w:r w:rsidRPr="0062672C">
              <w:rPr>
                <w:rFonts w:ascii="Arial" w:hAnsi="Arial"/>
                <w:sz w:val="18"/>
              </w:rPr>
              <w:t>DC_1A-28A_n78C</w:t>
            </w:r>
          </w:p>
        </w:tc>
        <w:tc>
          <w:tcPr>
            <w:tcW w:w="1701" w:type="dxa"/>
            <w:tcBorders>
              <w:left w:val="single" w:sz="4" w:space="0" w:color="auto"/>
            </w:tcBorders>
          </w:tcPr>
          <w:p w14:paraId="1D65F0B2" w14:textId="77777777" w:rsidR="00D315A5" w:rsidRPr="0062672C" w:rsidRDefault="00D315A5" w:rsidP="00D315A5">
            <w:pPr>
              <w:keepNext/>
              <w:keepLines/>
              <w:spacing w:after="0"/>
              <w:jc w:val="center"/>
              <w:rPr>
                <w:rFonts w:ascii="Arial" w:hAnsi="Arial"/>
                <w:sz w:val="18"/>
              </w:rPr>
            </w:pPr>
            <w:r w:rsidRPr="0062672C">
              <w:rPr>
                <w:rFonts w:ascii="Arial" w:hAnsi="Arial"/>
                <w:sz w:val="18"/>
              </w:rPr>
              <w:t>DC_1A_n78A</w:t>
            </w:r>
          </w:p>
        </w:tc>
        <w:tc>
          <w:tcPr>
            <w:tcW w:w="1418" w:type="dxa"/>
            <w:shd w:val="clear" w:color="auto" w:fill="auto"/>
          </w:tcPr>
          <w:p w14:paraId="6ACF9D06" w14:textId="77777777" w:rsidR="00D315A5" w:rsidRPr="0062672C" w:rsidRDefault="00D315A5" w:rsidP="00D315A5">
            <w:pPr>
              <w:keepNext/>
              <w:keepLines/>
              <w:spacing w:after="0"/>
              <w:jc w:val="center"/>
              <w:rPr>
                <w:rFonts w:ascii="Arial" w:hAnsi="Arial"/>
                <w:sz w:val="18"/>
              </w:rPr>
            </w:pPr>
            <w:r w:rsidRPr="0062672C">
              <w:rPr>
                <w:rFonts w:ascii="Arial" w:hAnsi="Arial"/>
                <w:sz w:val="18"/>
              </w:rPr>
              <w:t>CA_1A-28A</w:t>
            </w:r>
          </w:p>
        </w:tc>
        <w:tc>
          <w:tcPr>
            <w:tcW w:w="1418" w:type="dxa"/>
          </w:tcPr>
          <w:p w14:paraId="39C7F082" w14:textId="77777777" w:rsidR="00D315A5" w:rsidRPr="0062672C" w:rsidRDefault="00D315A5" w:rsidP="00D315A5">
            <w:pPr>
              <w:keepNext/>
              <w:keepLines/>
              <w:spacing w:after="0"/>
              <w:jc w:val="center"/>
              <w:rPr>
                <w:rFonts w:ascii="Arial" w:hAnsi="Arial"/>
                <w:sz w:val="18"/>
              </w:rPr>
            </w:pPr>
            <w:r w:rsidRPr="0062672C">
              <w:rPr>
                <w:rFonts w:ascii="Arial" w:hAnsi="Arial"/>
                <w:sz w:val="18"/>
                <w:lang w:eastAsia="zh-CN"/>
              </w:rPr>
              <w:t>CA_n78C</w:t>
            </w:r>
          </w:p>
        </w:tc>
        <w:tc>
          <w:tcPr>
            <w:tcW w:w="1418" w:type="dxa"/>
          </w:tcPr>
          <w:p w14:paraId="4662727C" w14:textId="77777777" w:rsidR="00D315A5" w:rsidRPr="0062672C" w:rsidRDefault="00D315A5" w:rsidP="00D315A5">
            <w:pPr>
              <w:keepNext/>
              <w:keepLines/>
              <w:spacing w:after="0"/>
              <w:jc w:val="center"/>
              <w:rPr>
                <w:rFonts w:ascii="Arial" w:hAnsi="Arial"/>
                <w:sz w:val="18"/>
              </w:rPr>
            </w:pPr>
            <w:r w:rsidRPr="0062672C">
              <w:rPr>
                <w:rFonts w:ascii="Arial" w:hAnsi="Arial"/>
                <w:sz w:val="18"/>
              </w:rPr>
              <w:t>1A</w:t>
            </w:r>
          </w:p>
        </w:tc>
        <w:tc>
          <w:tcPr>
            <w:tcW w:w="1418" w:type="dxa"/>
          </w:tcPr>
          <w:p w14:paraId="49CECEEC" w14:textId="77777777" w:rsidR="00D315A5" w:rsidRPr="0062672C" w:rsidRDefault="00D315A5" w:rsidP="00D315A5">
            <w:pPr>
              <w:pStyle w:val="TAC"/>
            </w:pPr>
            <w:r w:rsidRPr="0062672C">
              <w:t>n78A</w:t>
            </w:r>
          </w:p>
        </w:tc>
        <w:tc>
          <w:tcPr>
            <w:tcW w:w="1418" w:type="dxa"/>
          </w:tcPr>
          <w:p w14:paraId="1DE4FF57" w14:textId="77777777" w:rsidR="00D315A5" w:rsidRPr="0062672C" w:rsidRDefault="00D315A5" w:rsidP="00D315A5">
            <w:pPr>
              <w:pStyle w:val="TAC"/>
            </w:pPr>
            <w:r w:rsidRPr="0062672C">
              <w:t>No</w:t>
            </w:r>
          </w:p>
        </w:tc>
      </w:tr>
      <w:tr w:rsidR="00D315A5" w:rsidRPr="0062672C" w14:paraId="0D57BDF4" w14:textId="77777777" w:rsidTr="00F21248">
        <w:trPr>
          <w:trHeight w:val="47"/>
        </w:trPr>
        <w:tc>
          <w:tcPr>
            <w:tcW w:w="1985" w:type="dxa"/>
            <w:tcBorders>
              <w:top w:val="nil"/>
              <w:left w:val="single" w:sz="4" w:space="0" w:color="auto"/>
              <w:bottom w:val="single" w:sz="4" w:space="0" w:color="auto"/>
              <w:right w:val="single" w:sz="4" w:space="0" w:color="auto"/>
            </w:tcBorders>
            <w:shd w:val="clear" w:color="auto" w:fill="auto"/>
          </w:tcPr>
          <w:p w14:paraId="111C2512" w14:textId="77777777" w:rsidR="00D315A5" w:rsidRPr="0062672C" w:rsidRDefault="00D315A5" w:rsidP="00D315A5">
            <w:pPr>
              <w:keepNext/>
              <w:keepLines/>
              <w:spacing w:after="0"/>
              <w:jc w:val="center"/>
              <w:rPr>
                <w:rFonts w:ascii="Arial" w:hAnsi="Arial"/>
                <w:sz w:val="18"/>
              </w:rPr>
            </w:pPr>
          </w:p>
        </w:tc>
        <w:tc>
          <w:tcPr>
            <w:tcW w:w="1701" w:type="dxa"/>
            <w:tcBorders>
              <w:left w:val="single" w:sz="4" w:space="0" w:color="auto"/>
            </w:tcBorders>
          </w:tcPr>
          <w:p w14:paraId="7FC6D104" w14:textId="77777777" w:rsidR="00D315A5" w:rsidRPr="0062672C" w:rsidRDefault="00D315A5" w:rsidP="00D315A5">
            <w:pPr>
              <w:keepNext/>
              <w:keepLines/>
              <w:spacing w:after="0"/>
              <w:jc w:val="center"/>
              <w:rPr>
                <w:rFonts w:ascii="Arial" w:hAnsi="Arial"/>
                <w:sz w:val="18"/>
              </w:rPr>
            </w:pPr>
            <w:r w:rsidRPr="0062672C">
              <w:rPr>
                <w:rFonts w:ascii="Arial" w:hAnsi="Arial"/>
                <w:sz w:val="18"/>
              </w:rPr>
              <w:t>DC_28A_n78A</w:t>
            </w:r>
          </w:p>
        </w:tc>
        <w:tc>
          <w:tcPr>
            <w:tcW w:w="1418" w:type="dxa"/>
            <w:shd w:val="clear" w:color="auto" w:fill="auto"/>
          </w:tcPr>
          <w:p w14:paraId="094D907A" w14:textId="77777777" w:rsidR="00D315A5" w:rsidRPr="0062672C" w:rsidRDefault="00D315A5" w:rsidP="00D315A5">
            <w:pPr>
              <w:keepNext/>
              <w:keepLines/>
              <w:spacing w:after="0"/>
              <w:jc w:val="center"/>
              <w:rPr>
                <w:rFonts w:ascii="Arial" w:hAnsi="Arial"/>
                <w:sz w:val="18"/>
              </w:rPr>
            </w:pPr>
            <w:r w:rsidRPr="0062672C">
              <w:rPr>
                <w:rFonts w:ascii="Arial" w:hAnsi="Arial"/>
                <w:sz w:val="18"/>
              </w:rPr>
              <w:t>CA_1A-28A</w:t>
            </w:r>
          </w:p>
        </w:tc>
        <w:tc>
          <w:tcPr>
            <w:tcW w:w="1418" w:type="dxa"/>
          </w:tcPr>
          <w:p w14:paraId="7FAC3BE8" w14:textId="77777777" w:rsidR="00D315A5" w:rsidRPr="0062672C" w:rsidRDefault="00D315A5" w:rsidP="00D315A5">
            <w:pPr>
              <w:keepNext/>
              <w:keepLines/>
              <w:spacing w:after="0"/>
              <w:jc w:val="center"/>
              <w:rPr>
                <w:rFonts w:ascii="Arial" w:hAnsi="Arial"/>
                <w:sz w:val="18"/>
              </w:rPr>
            </w:pPr>
            <w:r w:rsidRPr="0062672C">
              <w:rPr>
                <w:rFonts w:ascii="Arial" w:hAnsi="Arial"/>
                <w:sz w:val="18"/>
                <w:lang w:eastAsia="zh-CN"/>
              </w:rPr>
              <w:t>CA_n78C</w:t>
            </w:r>
          </w:p>
        </w:tc>
        <w:tc>
          <w:tcPr>
            <w:tcW w:w="1418" w:type="dxa"/>
          </w:tcPr>
          <w:p w14:paraId="0D833E34" w14:textId="77777777" w:rsidR="00D315A5" w:rsidRPr="0062672C" w:rsidRDefault="00D315A5" w:rsidP="00D315A5">
            <w:pPr>
              <w:keepNext/>
              <w:keepLines/>
              <w:spacing w:after="0"/>
              <w:jc w:val="center"/>
              <w:rPr>
                <w:rFonts w:ascii="Arial" w:hAnsi="Arial"/>
                <w:sz w:val="18"/>
              </w:rPr>
            </w:pPr>
            <w:r w:rsidRPr="0062672C">
              <w:rPr>
                <w:rFonts w:ascii="Arial" w:hAnsi="Arial"/>
                <w:sz w:val="18"/>
              </w:rPr>
              <w:t>28A</w:t>
            </w:r>
          </w:p>
        </w:tc>
        <w:tc>
          <w:tcPr>
            <w:tcW w:w="1418" w:type="dxa"/>
          </w:tcPr>
          <w:p w14:paraId="7EF5FB5F" w14:textId="77777777" w:rsidR="00D315A5" w:rsidRPr="0062672C" w:rsidRDefault="00D315A5" w:rsidP="00D315A5">
            <w:pPr>
              <w:pStyle w:val="TAC"/>
            </w:pPr>
            <w:r w:rsidRPr="0062672C">
              <w:t>n78A</w:t>
            </w:r>
          </w:p>
        </w:tc>
        <w:tc>
          <w:tcPr>
            <w:tcW w:w="1418" w:type="dxa"/>
          </w:tcPr>
          <w:p w14:paraId="3DB96B57" w14:textId="77777777" w:rsidR="00D315A5" w:rsidRPr="0062672C" w:rsidRDefault="00D315A5" w:rsidP="00D315A5">
            <w:pPr>
              <w:pStyle w:val="TAC"/>
            </w:pPr>
            <w:r w:rsidRPr="0062672C">
              <w:t>No</w:t>
            </w:r>
          </w:p>
        </w:tc>
      </w:tr>
      <w:tr w:rsidR="00D315A5" w:rsidRPr="0062672C" w14:paraId="46D50F0C" w14:textId="77777777" w:rsidTr="00F21248">
        <w:trPr>
          <w:trHeight w:val="47"/>
        </w:trPr>
        <w:tc>
          <w:tcPr>
            <w:tcW w:w="1985" w:type="dxa"/>
            <w:tcBorders>
              <w:top w:val="single" w:sz="4" w:space="0" w:color="auto"/>
              <w:bottom w:val="nil"/>
            </w:tcBorders>
            <w:shd w:val="clear" w:color="auto" w:fill="auto"/>
          </w:tcPr>
          <w:p w14:paraId="7A1EE8D8" w14:textId="77777777" w:rsidR="00D315A5" w:rsidRPr="0062672C" w:rsidRDefault="00D315A5" w:rsidP="00D315A5">
            <w:pPr>
              <w:pStyle w:val="TAC"/>
              <w:rPr>
                <w:lang w:eastAsia="fi-FI"/>
              </w:rPr>
            </w:pPr>
            <w:r w:rsidRPr="0062672C">
              <w:t>DC_1A_n28A-n78A</w:t>
            </w:r>
          </w:p>
        </w:tc>
        <w:tc>
          <w:tcPr>
            <w:tcW w:w="1701" w:type="dxa"/>
          </w:tcPr>
          <w:p w14:paraId="0ED790F2" w14:textId="77777777" w:rsidR="00D315A5" w:rsidRPr="0062672C" w:rsidRDefault="00D315A5" w:rsidP="00D315A5">
            <w:pPr>
              <w:pStyle w:val="TAC"/>
              <w:rPr>
                <w:lang w:eastAsia="fi-FI"/>
              </w:rPr>
            </w:pPr>
            <w:r w:rsidRPr="0062672C">
              <w:t>DC_1A_n28A</w:t>
            </w:r>
          </w:p>
        </w:tc>
        <w:tc>
          <w:tcPr>
            <w:tcW w:w="1418" w:type="dxa"/>
            <w:shd w:val="clear" w:color="auto" w:fill="auto"/>
          </w:tcPr>
          <w:p w14:paraId="7EE04BBB" w14:textId="77777777" w:rsidR="00D315A5" w:rsidRPr="0062672C" w:rsidRDefault="00D315A5" w:rsidP="00D315A5">
            <w:pPr>
              <w:pStyle w:val="TAC"/>
              <w:rPr>
                <w:lang w:eastAsia="fi-FI"/>
              </w:rPr>
            </w:pPr>
            <w:r w:rsidRPr="0062672C">
              <w:t>1A</w:t>
            </w:r>
          </w:p>
        </w:tc>
        <w:tc>
          <w:tcPr>
            <w:tcW w:w="1418" w:type="dxa"/>
          </w:tcPr>
          <w:p w14:paraId="7DC6517F" w14:textId="77777777" w:rsidR="00D315A5" w:rsidRPr="0062672C" w:rsidRDefault="00D315A5" w:rsidP="00D315A5">
            <w:pPr>
              <w:pStyle w:val="TAC"/>
              <w:rPr>
                <w:lang w:eastAsia="fi-FI"/>
              </w:rPr>
            </w:pPr>
            <w:r w:rsidRPr="0062672C">
              <w:t>CA_n28A-n78A</w:t>
            </w:r>
          </w:p>
        </w:tc>
        <w:tc>
          <w:tcPr>
            <w:tcW w:w="1418" w:type="dxa"/>
          </w:tcPr>
          <w:p w14:paraId="3C316C0C" w14:textId="77777777" w:rsidR="00D315A5" w:rsidRPr="0062672C" w:rsidRDefault="00D315A5" w:rsidP="00D315A5">
            <w:pPr>
              <w:pStyle w:val="TAC"/>
            </w:pPr>
            <w:r w:rsidRPr="0062672C">
              <w:t>1A</w:t>
            </w:r>
          </w:p>
        </w:tc>
        <w:tc>
          <w:tcPr>
            <w:tcW w:w="1418" w:type="dxa"/>
          </w:tcPr>
          <w:p w14:paraId="4F0AEC63" w14:textId="77777777" w:rsidR="00D315A5" w:rsidRPr="0062672C" w:rsidRDefault="00D315A5" w:rsidP="00D315A5">
            <w:pPr>
              <w:pStyle w:val="TAC"/>
            </w:pPr>
            <w:r w:rsidRPr="0062672C">
              <w:t>n28A</w:t>
            </w:r>
          </w:p>
        </w:tc>
        <w:tc>
          <w:tcPr>
            <w:tcW w:w="1418" w:type="dxa"/>
          </w:tcPr>
          <w:p w14:paraId="711B7E9C" w14:textId="77777777" w:rsidR="00D315A5" w:rsidRPr="0062672C" w:rsidRDefault="00D315A5" w:rsidP="00D315A5">
            <w:pPr>
              <w:pStyle w:val="TAC"/>
            </w:pPr>
            <w:r w:rsidRPr="0062672C">
              <w:t>Yes (NR 2CC)</w:t>
            </w:r>
          </w:p>
        </w:tc>
      </w:tr>
      <w:tr w:rsidR="00D315A5" w:rsidRPr="0062672C" w14:paraId="7E6F7082" w14:textId="77777777" w:rsidTr="00F21248">
        <w:trPr>
          <w:trHeight w:val="47"/>
        </w:trPr>
        <w:tc>
          <w:tcPr>
            <w:tcW w:w="1985" w:type="dxa"/>
            <w:tcBorders>
              <w:top w:val="nil"/>
              <w:bottom w:val="nil"/>
            </w:tcBorders>
            <w:shd w:val="clear" w:color="auto" w:fill="auto"/>
          </w:tcPr>
          <w:p w14:paraId="76AF1A3F" w14:textId="77777777" w:rsidR="00D315A5" w:rsidRPr="0062672C" w:rsidRDefault="00D315A5" w:rsidP="00D315A5">
            <w:pPr>
              <w:pStyle w:val="TAC"/>
            </w:pPr>
          </w:p>
        </w:tc>
        <w:tc>
          <w:tcPr>
            <w:tcW w:w="1701" w:type="dxa"/>
          </w:tcPr>
          <w:p w14:paraId="368EC964" w14:textId="77777777" w:rsidR="00D315A5" w:rsidRPr="0062672C" w:rsidRDefault="00D315A5" w:rsidP="00D315A5">
            <w:pPr>
              <w:pStyle w:val="TAC"/>
            </w:pPr>
            <w:r w:rsidRPr="0062672C">
              <w:t>DC_1A_n78A</w:t>
            </w:r>
          </w:p>
        </w:tc>
        <w:tc>
          <w:tcPr>
            <w:tcW w:w="1418" w:type="dxa"/>
            <w:shd w:val="clear" w:color="auto" w:fill="auto"/>
          </w:tcPr>
          <w:p w14:paraId="1ED0C763" w14:textId="77777777" w:rsidR="00D315A5" w:rsidRPr="0062672C" w:rsidRDefault="00D315A5" w:rsidP="00D315A5">
            <w:pPr>
              <w:pStyle w:val="TAC"/>
            </w:pPr>
            <w:r w:rsidRPr="0062672C">
              <w:t>1A</w:t>
            </w:r>
          </w:p>
        </w:tc>
        <w:tc>
          <w:tcPr>
            <w:tcW w:w="1418" w:type="dxa"/>
          </w:tcPr>
          <w:p w14:paraId="4A7DF46F" w14:textId="77777777" w:rsidR="00D315A5" w:rsidRPr="0062672C" w:rsidRDefault="00D315A5" w:rsidP="00D315A5">
            <w:pPr>
              <w:pStyle w:val="TAC"/>
            </w:pPr>
            <w:r w:rsidRPr="0062672C">
              <w:t>CA_n28A-n78A</w:t>
            </w:r>
          </w:p>
        </w:tc>
        <w:tc>
          <w:tcPr>
            <w:tcW w:w="1418" w:type="dxa"/>
          </w:tcPr>
          <w:p w14:paraId="5D172D80" w14:textId="77777777" w:rsidR="00D315A5" w:rsidRPr="0062672C" w:rsidRDefault="00D315A5" w:rsidP="00D315A5">
            <w:pPr>
              <w:pStyle w:val="TAC"/>
            </w:pPr>
            <w:r w:rsidRPr="0062672C">
              <w:t>1A</w:t>
            </w:r>
          </w:p>
        </w:tc>
        <w:tc>
          <w:tcPr>
            <w:tcW w:w="1418" w:type="dxa"/>
          </w:tcPr>
          <w:p w14:paraId="5D3965E8" w14:textId="77777777" w:rsidR="00D315A5" w:rsidRPr="0062672C" w:rsidRDefault="00D315A5" w:rsidP="00D315A5">
            <w:pPr>
              <w:pStyle w:val="TAC"/>
            </w:pPr>
            <w:r w:rsidRPr="0062672C">
              <w:t>n78A</w:t>
            </w:r>
          </w:p>
        </w:tc>
        <w:tc>
          <w:tcPr>
            <w:tcW w:w="1418" w:type="dxa"/>
          </w:tcPr>
          <w:p w14:paraId="7E077063" w14:textId="77777777" w:rsidR="00D315A5" w:rsidRPr="0062672C" w:rsidRDefault="00D315A5" w:rsidP="00D315A5">
            <w:pPr>
              <w:pStyle w:val="TAC"/>
            </w:pPr>
            <w:r w:rsidRPr="0062672C">
              <w:t>No</w:t>
            </w:r>
          </w:p>
        </w:tc>
      </w:tr>
      <w:tr w:rsidR="00D315A5" w:rsidRPr="0062672C" w14:paraId="75AA1BE4" w14:textId="77777777" w:rsidTr="00F21248">
        <w:trPr>
          <w:trHeight w:val="47"/>
        </w:trPr>
        <w:tc>
          <w:tcPr>
            <w:tcW w:w="1985" w:type="dxa"/>
            <w:tcBorders>
              <w:bottom w:val="nil"/>
            </w:tcBorders>
            <w:shd w:val="clear" w:color="auto" w:fill="auto"/>
          </w:tcPr>
          <w:p w14:paraId="143C36D2" w14:textId="77777777" w:rsidR="00D315A5" w:rsidRPr="0062672C" w:rsidRDefault="00D315A5" w:rsidP="00D315A5">
            <w:pPr>
              <w:pStyle w:val="TAC"/>
            </w:pPr>
            <w:r w:rsidRPr="0062672C">
              <w:t>DC_1A_n28A-n79A</w:t>
            </w:r>
          </w:p>
        </w:tc>
        <w:tc>
          <w:tcPr>
            <w:tcW w:w="1701" w:type="dxa"/>
          </w:tcPr>
          <w:p w14:paraId="650FD90C" w14:textId="77777777" w:rsidR="00D315A5" w:rsidRPr="0062672C" w:rsidRDefault="00D315A5" w:rsidP="00D315A5">
            <w:pPr>
              <w:pStyle w:val="TAC"/>
            </w:pPr>
            <w:r w:rsidRPr="0062672C">
              <w:t>DC_1A_n28A</w:t>
            </w:r>
          </w:p>
        </w:tc>
        <w:tc>
          <w:tcPr>
            <w:tcW w:w="1418" w:type="dxa"/>
            <w:shd w:val="clear" w:color="auto" w:fill="auto"/>
          </w:tcPr>
          <w:p w14:paraId="2C069B7E" w14:textId="77777777" w:rsidR="00D315A5" w:rsidRPr="0062672C" w:rsidRDefault="00D315A5" w:rsidP="00D315A5">
            <w:pPr>
              <w:pStyle w:val="TAC"/>
            </w:pPr>
            <w:r w:rsidRPr="0062672C">
              <w:t>1A</w:t>
            </w:r>
          </w:p>
        </w:tc>
        <w:tc>
          <w:tcPr>
            <w:tcW w:w="1418" w:type="dxa"/>
          </w:tcPr>
          <w:p w14:paraId="14880D76" w14:textId="77777777" w:rsidR="00D315A5" w:rsidRPr="0062672C" w:rsidRDefault="00D315A5" w:rsidP="00D315A5">
            <w:pPr>
              <w:pStyle w:val="TAC"/>
            </w:pPr>
            <w:r w:rsidRPr="0062672C">
              <w:t>CA_n28A-n79A</w:t>
            </w:r>
          </w:p>
        </w:tc>
        <w:tc>
          <w:tcPr>
            <w:tcW w:w="1418" w:type="dxa"/>
          </w:tcPr>
          <w:p w14:paraId="427935CB" w14:textId="77777777" w:rsidR="00D315A5" w:rsidRPr="0062672C" w:rsidRDefault="00D315A5" w:rsidP="00D315A5">
            <w:pPr>
              <w:pStyle w:val="TAC"/>
            </w:pPr>
            <w:r w:rsidRPr="0062672C">
              <w:t>1A</w:t>
            </w:r>
          </w:p>
        </w:tc>
        <w:tc>
          <w:tcPr>
            <w:tcW w:w="1418" w:type="dxa"/>
          </w:tcPr>
          <w:p w14:paraId="3F1182FD" w14:textId="77777777" w:rsidR="00D315A5" w:rsidRPr="0062672C" w:rsidRDefault="00D315A5" w:rsidP="00D315A5">
            <w:pPr>
              <w:pStyle w:val="TAC"/>
            </w:pPr>
            <w:r w:rsidRPr="0062672C">
              <w:t>n28A</w:t>
            </w:r>
          </w:p>
        </w:tc>
        <w:tc>
          <w:tcPr>
            <w:tcW w:w="1418" w:type="dxa"/>
          </w:tcPr>
          <w:p w14:paraId="1DDB0060" w14:textId="77777777" w:rsidR="00D315A5" w:rsidRPr="0062672C" w:rsidRDefault="00D315A5" w:rsidP="00D315A5">
            <w:pPr>
              <w:pStyle w:val="TAC"/>
            </w:pPr>
            <w:r w:rsidRPr="0062672C">
              <w:t>Yes (NR 2CC)</w:t>
            </w:r>
          </w:p>
        </w:tc>
      </w:tr>
      <w:tr w:rsidR="00D315A5" w:rsidRPr="0062672C" w14:paraId="27033011" w14:textId="77777777" w:rsidTr="00F21248">
        <w:trPr>
          <w:trHeight w:val="47"/>
        </w:trPr>
        <w:tc>
          <w:tcPr>
            <w:tcW w:w="1985" w:type="dxa"/>
            <w:tcBorders>
              <w:top w:val="nil"/>
            </w:tcBorders>
            <w:shd w:val="clear" w:color="auto" w:fill="auto"/>
          </w:tcPr>
          <w:p w14:paraId="19FD02CD" w14:textId="77777777" w:rsidR="00D315A5" w:rsidRPr="0062672C" w:rsidRDefault="00D315A5" w:rsidP="00D315A5">
            <w:pPr>
              <w:pStyle w:val="TAC"/>
            </w:pPr>
          </w:p>
        </w:tc>
        <w:tc>
          <w:tcPr>
            <w:tcW w:w="1701" w:type="dxa"/>
          </w:tcPr>
          <w:p w14:paraId="1A612773" w14:textId="77777777" w:rsidR="00D315A5" w:rsidRPr="0062672C" w:rsidRDefault="00D315A5" w:rsidP="00D315A5">
            <w:pPr>
              <w:pStyle w:val="TAC"/>
            </w:pPr>
            <w:r w:rsidRPr="0062672C">
              <w:t>DC_1A_n79A</w:t>
            </w:r>
          </w:p>
        </w:tc>
        <w:tc>
          <w:tcPr>
            <w:tcW w:w="1418" w:type="dxa"/>
            <w:shd w:val="clear" w:color="auto" w:fill="auto"/>
          </w:tcPr>
          <w:p w14:paraId="1C332A5D" w14:textId="77777777" w:rsidR="00D315A5" w:rsidRPr="0062672C" w:rsidRDefault="00D315A5" w:rsidP="00D315A5">
            <w:pPr>
              <w:pStyle w:val="TAC"/>
            </w:pPr>
            <w:r w:rsidRPr="0062672C">
              <w:t>1A</w:t>
            </w:r>
          </w:p>
        </w:tc>
        <w:tc>
          <w:tcPr>
            <w:tcW w:w="1418" w:type="dxa"/>
          </w:tcPr>
          <w:p w14:paraId="71ED057A" w14:textId="77777777" w:rsidR="00D315A5" w:rsidRPr="0062672C" w:rsidRDefault="00D315A5" w:rsidP="00D315A5">
            <w:pPr>
              <w:pStyle w:val="TAC"/>
            </w:pPr>
            <w:r w:rsidRPr="0062672C">
              <w:t>CA_n28A-n79A</w:t>
            </w:r>
          </w:p>
        </w:tc>
        <w:tc>
          <w:tcPr>
            <w:tcW w:w="1418" w:type="dxa"/>
          </w:tcPr>
          <w:p w14:paraId="2CF81567" w14:textId="77777777" w:rsidR="00D315A5" w:rsidRPr="0062672C" w:rsidRDefault="00D315A5" w:rsidP="00D315A5">
            <w:pPr>
              <w:pStyle w:val="TAC"/>
            </w:pPr>
            <w:r w:rsidRPr="0062672C">
              <w:t>1A</w:t>
            </w:r>
          </w:p>
        </w:tc>
        <w:tc>
          <w:tcPr>
            <w:tcW w:w="1418" w:type="dxa"/>
          </w:tcPr>
          <w:p w14:paraId="4459E277" w14:textId="77777777" w:rsidR="00D315A5" w:rsidRPr="0062672C" w:rsidRDefault="00D315A5" w:rsidP="00D315A5">
            <w:pPr>
              <w:pStyle w:val="TAC"/>
            </w:pPr>
            <w:r w:rsidRPr="0062672C">
              <w:t>n79A</w:t>
            </w:r>
          </w:p>
        </w:tc>
        <w:tc>
          <w:tcPr>
            <w:tcW w:w="1418" w:type="dxa"/>
          </w:tcPr>
          <w:p w14:paraId="4751C519" w14:textId="77777777" w:rsidR="00D315A5" w:rsidRPr="0062672C" w:rsidRDefault="00D315A5" w:rsidP="00D315A5">
            <w:pPr>
              <w:pStyle w:val="TAC"/>
            </w:pPr>
            <w:r w:rsidRPr="0062672C">
              <w:t>No</w:t>
            </w:r>
          </w:p>
        </w:tc>
      </w:tr>
      <w:tr w:rsidR="00D315A5" w:rsidRPr="0062672C" w14:paraId="0BB90B85" w14:textId="77777777" w:rsidTr="00F21248">
        <w:trPr>
          <w:trHeight w:val="47"/>
        </w:trPr>
        <w:tc>
          <w:tcPr>
            <w:tcW w:w="1985" w:type="dxa"/>
            <w:tcBorders>
              <w:bottom w:val="nil"/>
            </w:tcBorders>
            <w:shd w:val="clear" w:color="auto" w:fill="auto"/>
          </w:tcPr>
          <w:p w14:paraId="4057C9CD" w14:textId="77777777" w:rsidR="00D315A5" w:rsidRPr="0062672C" w:rsidRDefault="00D315A5" w:rsidP="00D315A5">
            <w:pPr>
              <w:pStyle w:val="TAC"/>
            </w:pPr>
            <w:r w:rsidRPr="0062672C">
              <w:t>DC_1A-41A_n28A</w:t>
            </w:r>
          </w:p>
        </w:tc>
        <w:tc>
          <w:tcPr>
            <w:tcW w:w="1701" w:type="dxa"/>
          </w:tcPr>
          <w:p w14:paraId="02E59E36" w14:textId="77777777" w:rsidR="00D315A5" w:rsidRPr="0062672C" w:rsidRDefault="00D315A5" w:rsidP="00D315A5">
            <w:pPr>
              <w:pStyle w:val="TAC"/>
            </w:pPr>
            <w:r w:rsidRPr="0062672C">
              <w:t>DC_1A_n28A</w:t>
            </w:r>
          </w:p>
        </w:tc>
        <w:tc>
          <w:tcPr>
            <w:tcW w:w="1418" w:type="dxa"/>
            <w:shd w:val="clear" w:color="auto" w:fill="auto"/>
          </w:tcPr>
          <w:p w14:paraId="3DF31DD6" w14:textId="77777777" w:rsidR="00D315A5" w:rsidRPr="0062672C" w:rsidRDefault="00D315A5" w:rsidP="00D315A5">
            <w:pPr>
              <w:pStyle w:val="TAC"/>
            </w:pPr>
            <w:r w:rsidRPr="0062672C">
              <w:t>CA_1A-41A</w:t>
            </w:r>
          </w:p>
        </w:tc>
        <w:tc>
          <w:tcPr>
            <w:tcW w:w="1418" w:type="dxa"/>
          </w:tcPr>
          <w:p w14:paraId="32CC78A1" w14:textId="77777777" w:rsidR="00D315A5" w:rsidRPr="0062672C" w:rsidRDefault="00D315A5" w:rsidP="00D315A5">
            <w:pPr>
              <w:pStyle w:val="TAC"/>
            </w:pPr>
            <w:r w:rsidRPr="0062672C">
              <w:t>n28A</w:t>
            </w:r>
          </w:p>
        </w:tc>
        <w:tc>
          <w:tcPr>
            <w:tcW w:w="1418" w:type="dxa"/>
          </w:tcPr>
          <w:p w14:paraId="693C99D1" w14:textId="77777777" w:rsidR="00D315A5" w:rsidRPr="0062672C" w:rsidRDefault="00D315A5" w:rsidP="00D315A5">
            <w:pPr>
              <w:pStyle w:val="TAC"/>
            </w:pPr>
            <w:r w:rsidRPr="0062672C">
              <w:t>1A</w:t>
            </w:r>
          </w:p>
        </w:tc>
        <w:tc>
          <w:tcPr>
            <w:tcW w:w="1418" w:type="dxa"/>
          </w:tcPr>
          <w:p w14:paraId="54E5E541" w14:textId="77777777" w:rsidR="00D315A5" w:rsidRPr="0062672C" w:rsidRDefault="00D315A5" w:rsidP="00D315A5">
            <w:pPr>
              <w:pStyle w:val="TAC"/>
            </w:pPr>
            <w:r w:rsidRPr="0062672C">
              <w:t>n28A</w:t>
            </w:r>
          </w:p>
        </w:tc>
        <w:tc>
          <w:tcPr>
            <w:tcW w:w="1418" w:type="dxa"/>
          </w:tcPr>
          <w:p w14:paraId="1298D1E5" w14:textId="77777777" w:rsidR="00D315A5" w:rsidRPr="0062672C" w:rsidRDefault="00D315A5" w:rsidP="00D315A5">
            <w:pPr>
              <w:pStyle w:val="TAC"/>
            </w:pPr>
            <w:r w:rsidRPr="0062672C">
              <w:t>No</w:t>
            </w:r>
          </w:p>
        </w:tc>
      </w:tr>
      <w:tr w:rsidR="00D315A5" w:rsidRPr="0062672C" w14:paraId="67E7B937" w14:textId="77777777" w:rsidTr="00F21248">
        <w:trPr>
          <w:trHeight w:val="47"/>
        </w:trPr>
        <w:tc>
          <w:tcPr>
            <w:tcW w:w="1985" w:type="dxa"/>
            <w:tcBorders>
              <w:top w:val="nil"/>
            </w:tcBorders>
            <w:shd w:val="clear" w:color="auto" w:fill="auto"/>
          </w:tcPr>
          <w:p w14:paraId="54FBB22D" w14:textId="77777777" w:rsidR="00D315A5" w:rsidRPr="0062672C" w:rsidRDefault="00D315A5" w:rsidP="00D315A5">
            <w:pPr>
              <w:pStyle w:val="TAC"/>
            </w:pPr>
          </w:p>
        </w:tc>
        <w:tc>
          <w:tcPr>
            <w:tcW w:w="1701" w:type="dxa"/>
          </w:tcPr>
          <w:p w14:paraId="56EF3F6A" w14:textId="77777777" w:rsidR="00D315A5" w:rsidRPr="0062672C" w:rsidRDefault="00D315A5" w:rsidP="00D315A5">
            <w:pPr>
              <w:pStyle w:val="TAC"/>
            </w:pPr>
            <w:r w:rsidRPr="0062672C">
              <w:t>DC_41A_n28A</w:t>
            </w:r>
          </w:p>
        </w:tc>
        <w:tc>
          <w:tcPr>
            <w:tcW w:w="1418" w:type="dxa"/>
            <w:shd w:val="clear" w:color="auto" w:fill="auto"/>
          </w:tcPr>
          <w:p w14:paraId="3360A1E5" w14:textId="77777777" w:rsidR="00D315A5" w:rsidRPr="0062672C" w:rsidRDefault="00D315A5" w:rsidP="00D315A5">
            <w:pPr>
              <w:pStyle w:val="TAC"/>
            </w:pPr>
            <w:r w:rsidRPr="0062672C">
              <w:t>CA_1A-41A</w:t>
            </w:r>
          </w:p>
        </w:tc>
        <w:tc>
          <w:tcPr>
            <w:tcW w:w="1418" w:type="dxa"/>
          </w:tcPr>
          <w:p w14:paraId="1D2FA69C" w14:textId="77777777" w:rsidR="00D315A5" w:rsidRPr="0062672C" w:rsidRDefault="00D315A5" w:rsidP="00D315A5">
            <w:pPr>
              <w:pStyle w:val="TAC"/>
            </w:pPr>
            <w:r w:rsidRPr="0062672C">
              <w:t>n28A</w:t>
            </w:r>
          </w:p>
        </w:tc>
        <w:tc>
          <w:tcPr>
            <w:tcW w:w="1418" w:type="dxa"/>
          </w:tcPr>
          <w:p w14:paraId="48176F09" w14:textId="77777777" w:rsidR="00D315A5" w:rsidRPr="0062672C" w:rsidRDefault="00D315A5" w:rsidP="00D315A5">
            <w:pPr>
              <w:pStyle w:val="TAC"/>
            </w:pPr>
            <w:r w:rsidRPr="0062672C">
              <w:t>41A</w:t>
            </w:r>
          </w:p>
        </w:tc>
        <w:tc>
          <w:tcPr>
            <w:tcW w:w="1418" w:type="dxa"/>
          </w:tcPr>
          <w:p w14:paraId="460B873C" w14:textId="77777777" w:rsidR="00D315A5" w:rsidRPr="0062672C" w:rsidRDefault="00D315A5" w:rsidP="00D315A5">
            <w:pPr>
              <w:pStyle w:val="TAC"/>
            </w:pPr>
            <w:r w:rsidRPr="0062672C">
              <w:t>n28A</w:t>
            </w:r>
          </w:p>
        </w:tc>
        <w:tc>
          <w:tcPr>
            <w:tcW w:w="1418" w:type="dxa"/>
          </w:tcPr>
          <w:p w14:paraId="434FCFE7" w14:textId="77777777" w:rsidR="00D315A5" w:rsidRPr="0062672C" w:rsidRDefault="00D315A5" w:rsidP="00D315A5">
            <w:pPr>
              <w:pStyle w:val="TAC"/>
            </w:pPr>
            <w:r w:rsidRPr="0062672C">
              <w:t>No</w:t>
            </w:r>
          </w:p>
        </w:tc>
      </w:tr>
      <w:tr w:rsidR="00D315A5" w:rsidRPr="0062672C" w14:paraId="784C1769" w14:textId="77777777" w:rsidTr="00F21248">
        <w:trPr>
          <w:trHeight w:val="47"/>
        </w:trPr>
        <w:tc>
          <w:tcPr>
            <w:tcW w:w="1985" w:type="dxa"/>
            <w:tcBorders>
              <w:bottom w:val="nil"/>
            </w:tcBorders>
            <w:shd w:val="clear" w:color="auto" w:fill="auto"/>
          </w:tcPr>
          <w:p w14:paraId="3FB96D30" w14:textId="77777777" w:rsidR="00D315A5" w:rsidRPr="0062672C" w:rsidRDefault="00D315A5" w:rsidP="00D315A5">
            <w:pPr>
              <w:pStyle w:val="TAC"/>
            </w:pPr>
            <w:r w:rsidRPr="0062672C">
              <w:lastRenderedPageBreak/>
              <w:t>DC_1A-41C_n28A</w:t>
            </w:r>
          </w:p>
        </w:tc>
        <w:tc>
          <w:tcPr>
            <w:tcW w:w="1701" w:type="dxa"/>
          </w:tcPr>
          <w:p w14:paraId="479EAE18" w14:textId="77777777" w:rsidR="00D315A5" w:rsidRPr="0062672C" w:rsidRDefault="00D315A5" w:rsidP="00D315A5">
            <w:pPr>
              <w:pStyle w:val="TAC"/>
            </w:pPr>
            <w:r w:rsidRPr="0062672C">
              <w:t>DC_1A_n28A</w:t>
            </w:r>
          </w:p>
        </w:tc>
        <w:tc>
          <w:tcPr>
            <w:tcW w:w="1418" w:type="dxa"/>
            <w:shd w:val="clear" w:color="auto" w:fill="auto"/>
          </w:tcPr>
          <w:p w14:paraId="2D899886" w14:textId="77777777" w:rsidR="00D315A5" w:rsidRPr="0062672C" w:rsidRDefault="00D315A5" w:rsidP="00D315A5">
            <w:pPr>
              <w:pStyle w:val="TAC"/>
            </w:pPr>
            <w:r w:rsidRPr="0062672C">
              <w:t>CA_1A-41C</w:t>
            </w:r>
          </w:p>
        </w:tc>
        <w:tc>
          <w:tcPr>
            <w:tcW w:w="1418" w:type="dxa"/>
          </w:tcPr>
          <w:p w14:paraId="12AD234D" w14:textId="77777777" w:rsidR="00D315A5" w:rsidRPr="0062672C" w:rsidRDefault="00D315A5" w:rsidP="00D315A5">
            <w:pPr>
              <w:pStyle w:val="TAC"/>
            </w:pPr>
            <w:r w:rsidRPr="0062672C">
              <w:t>n28A</w:t>
            </w:r>
          </w:p>
        </w:tc>
        <w:tc>
          <w:tcPr>
            <w:tcW w:w="1418" w:type="dxa"/>
          </w:tcPr>
          <w:p w14:paraId="172FF38D" w14:textId="77777777" w:rsidR="00D315A5" w:rsidRPr="0062672C" w:rsidRDefault="00D315A5" w:rsidP="00D315A5">
            <w:pPr>
              <w:pStyle w:val="TAC"/>
            </w:pPr>
            <w:r w:rsidRPr="0062672C">
              <w:t>1A</w:t>
            </w:r>
          </w:p>
        </w:tc>
        <w:tc>
          <w:tcPr>
            <w:tcW w:w="1418" w:type="dxa"/>
          </w:tcPr>
          <w:p w14:paraId="259F3301" w14:textId="77777777" w:rsidR="00D315A5" w:rsidRPr="0062672C" w:rsidRDefault="00D315A5" w:rsidP="00D315A5">
            <w:pPr>
              <w:pStyle w:val="TAC"/>
            </w:pPr>
            <w:r w:rsidRPr="0062672C">
              <w:t>n28A</w:t>
            </w:r>
          </w:p>
        </w:tc>
        <w:tc>
          <w:tcPr>
            <w:tcW w:w="1418" w:type="dxa"/>
          </w:tcPr>
          <w:p w14:paraId="67746B7A" w14:textId="77777777" w:rsidR="00D315A5" w:rsidRPr="0062672C" w:rsidRDefault="00D315A5" w:rsidP="00D315A5">
            <w:pPr>
              <w:pStyle w:val="TAC"/>
            </w:pPr>
            <w:r w:rsidRPr="0062672C">
              <w:t>No</w:t>
            </w:r>
          </w:p>
        </w:tc>
      </w:tr>
      <w:tr w:rsidR="00D315A5" w:rsidRPr="0062672C" w14:paraId="4C8A6058" w14:textId="77777777" w:rsidTr="00F21248">
        <w:trPr>
          <w:trHeight w:val="47"/>
        </w:trPr>
        <w:tc>
          <w:tcPr>
            <w:tcW w:w="1985" w:type="dxa"/>
            <w:tcBorders>
              <w:top w:val="nil"/>
              <w:bottom w:val="nil"/>
            </w:tcBorders>
            <w:shd w:val="clear" w:color="auto" w:fill="auto"/>
          </w:tcPr>
          <w:p w14:paraId="1A2B0D29" w14:textId="77777777" w:rsidR="00D315A5" w:rsidRPr="0062672C" w:rsidRDefault="00D315A5" w:rsidP="00D315A5">
            <w:pPr>
              <w:pStyle w:val="TAC"/>
            </w:pPr>
          </w:p>
        </w:tc>
        <w:tc>
          <w:tcPr>
            <w:tcW w:w="1701" w:type="dxa"/>
          </w:tcPr>
          <w:p w14:paraId="00A494AC" w14:textId="77777777" w:rsidR="00D315A5" w:rsidRPr="0062672C" w:rsidRDefault="00D315A5" w:rsidP="00D315A5">
            <w:pPr>
              <w:pStyle w:val="TAC"/>
            </w:pPr>
            <w:r w:rsidRPr="0062672C">
              <w:t>DC_41A_n28A</w:t>
            </w:r>
          </w:p>
        </w:tc>
        <w:tc>
          <w:tcPr>
            <w:tcW w:w="1418" w:type="dxa"/>
            <w:shd w:val="clear" w:color="auto" w:fill="auto"/>
          </w:tcPr>
          <w:p w14:paraId="44E8357E" w14:textId="77777777" w:rsidR="00D315A5" w:rsidRPr="0062672C" w:rsidRDefault="00D315A5" w:rsidP="00D315A5">
            <w:pPr>
              <w:pStyle w:val="TAC"/>
            </w:pPr>
            <w:r w:rsidRPr="0062672C">
              <w:t>CA_1A-41C</w:t>
            </w:r>
          </w:p>
        </w:tc>
        <w:tc>
          <w:tcPr>
            <w:tcW w:w="1418" w:type="dxa"/>
          </w:tcPr>
          <w:p w14:paraId="1B5906A8" w14:textId="77777777" w:rsidR="00D315A5" w:rsidRPr="0062672C" w:rsidRDefault="00D315A5" w:rsidP="00D315A5">
            <w:pPr>
              <w:pStyle w:val="TAC"/>
            </w:pPr>
            <w:r w:rsidRPr="0062672C">
              <w:t>n28A</w:t>
            </w:r>
          </w:p>
        </w:tc>
        <w:tc>
          <w:tcPr>
            <w:tcW w:w="1418" w:type="dxa"/>
          </w:tcPr>
          <w:p w14:paraId="41611ED7" w14:textId="77777777" w:rsidR="00D315A5" w:rsidRPr="0062672C" w:rsidRDefault="00D315A5" w:rsidP="00D315A5">
            <w:pPr>
              <w:pStyle w:val="TAC"/>
            </w:pPr>
            <w:r w:rsidRPr="0062672C">
              <w:t>41A</w:t>
            </w:r>
          </w:p>
        </w:tc>
        <w:tc>
          <w:tcPr>
            <w:tcW w:w="1418" w:type="dxa"/>
          </w:tcPr>
          <w:p w14:paraId="45E906B5" w14:textId="77777777" w:rsidR="00D315A5" w:rsidRPr="0062672C" w:rsidRDefault="00D315A5" w:rsidP="00D315A5">
            <w:pPr>
              <w:pStyle w:val="TAC"/>
            </w:pPr>
            <w:r w:rsidRPr="0062672C">
              <w:t>n28A</w:t>
            </w:r>
          </w:p>
        </w:tc>
        <w:tc>
          <w:tcPr>
            <w:tcW w:w="1418" w:type="dxa"/>
          </w:tcPr>
          <w:p w14:paraId="17B3171D" w14:textId="77777777" w:rsidR="00D315A5" w:rsidRPr="0062672C" w:rsidRDefault="00D315A5" w:rsidP="00D315A5">
            <w:pPr>
              <w:pStyle w:val="TAC"/>
            </w:pPr>
            <w:r w:rsidRPr="0062672C">
              <w:t>No</w:t>
            </w:r>
          </w:p>
        </w:tc>
      </w:tr>
      <w:tr w:rsidR="00D315A5" w:rsidRPr="0062672C" w14:paraId="0CBF314F" w14:textId="77777777" w:rsidTr="00F21248">
        <w:trPr>
          <w:trHeight w:val="47"/>
        </w:trPr>
        <w:tc>
          <w:tcPr>
            <w:tcW w:w="1985" w:type="dxa"/>
            <w:tcBorders>
              <w:top w:val="nil"/>
            </w:tcBorders>
            <w:shd w:val="clear" w:color="auto" w:fill="auto"/>
          </w:tcPr>
          <w:p w14:paraId="739EDB45" w14:textId="77777777" w:rsidR="00D315A5" w:rsidRPr="0062672C" w:rsidRDefault="00D315A5" w:rsidP="00D315A5">
            <w:pPr>
              <w:pStyle w:val="TAC"/>
            </w:pPr>
          </w:p>
        </w:tc>
        <w:tc>
          <w:tcPr>
            <w:tcW w:w="1701" w:type="dxa"/>
          </w:tcPr>
          <w:p w14:paraId="304ED4F6" w14:textId="77777777" w:rsidR="00D315A5" w:rsidRPr="0062672C" w:rsidRDefault="00D315A5" w:rsidP="00D315A5">
            <w:pPr>
              <w:pStyle w:val="TAC"/>
            </w:pPr>
            <w:r w:rsidRPr="0062672C">
              <w:t>DC_41C_n28A</w:t>
            </w:r>
          </w:p>
        </w:tc>
        <w:tc>
          <w:tcPr>
            <w:tcW w:w="1418" w:type="dxa"/>
            <w:shd w:val="clear" w:color="auto" w:fill="auto"/>
          </w:tcPr>
          <w:p w14:paraId="5B4CB49C" w14:textId="77777777" w:rsidR="00D315A5" w:rsidRPr="0062672C" w:rsidRDefault="00D315A5" w:rsidP="00D315A5">
            <w:pPr>
              <w:pStyle w:val="TAC"/>
            </w:pPr>
            <w:r w:rsidRPr="0062672C">
              <w:t>CA_1A-41C</w:t>
            </w:r>
          </w:p>
        </w:tc>
        <w:tc>
          <w:tcPr>
            <w:tcW w:w="1418" w:type="dxa"/>
          </w:tcPr>
          <w:p w14:paraId="28B9BD4F" w14:textId="77777777" w:rsidR="00D315A5" w:rsidRPr="0062672C" w:rsidRDefault="00D315A5" w:rsidP="00D315A5">
            <w:pPr>
              <w:pStyle w:val="TAC"/>
            </w:pPr>
            <w:r w:rsidRPr="0062672C">
              <w:t>n28A</w:t>
            </w:r>
          </w:p>
        </w:tc>
        <w:tc>
          <w:tcPr>
            <w:tcW w:w="1418" w:type="dxa"/>
          </w:tcPr>
          <w:p w14:paraId="78A0441B" w14:textId="77777777" w:rsidR="00D315A5" w:rsidRPr="0062672C" w:rsidRDefault="00D315A5" w:rsidP="00D315A5">
            <w:pPr>
              <w:pStyle w:val="TAC"/>
            </w:pPr>
            <w:r w:rsidRPr="0062672C">
              <w:t>CA_41C</w:t>
            </w:r>
          </w:p>
        </w:tc>
        <w:tc>
          <w:tcPr>
            <w:tcW w:w="1418" w:type="dxa"/>
          </w:tcPr>
          <w:p w14:paraId="3761B9CB" w14:textId="77777777" w:rsidR="00D315A5" w:rsidRPr="0062672C" w:rsidRDefault="00D315A5" w:rsidP="00D315A5">
            <w:pPr>
              <w:pStyle w:val="TAC"/>
            </w:pPr>
            <w:r w:rsidRPr="0062672C">
              <w:t>n28A</w:t>
            </w:r>
          </w:p>
        </w:tc>
        <w:tc>
          <w:tcPr>
            <w:tcW w:w="1418" w:type="dxa"/>
          </w:tcPr>
          <w:p w14:paraId="3B216F7F" w14:textId="77777777" w:rsidR="00D315A5" w:rsidRPr="0062672C" w:rsidRDefault="00D315A5" w:rsidP="00D315A5">
            <w:pPr>
              <w:pStyle w:val="TAC"/>
            </w:pPr>
            <w:r w:rsidRPr="0062672C">
              <w:t>No</w:t>
            </w:r>
          </w:p>
        </w:tc>
      </w:tr>
      <w:tr w:rsidR="00D315A5" w:rsidRPr="0062672C" w14:paraId="4E2009A2" w14:textId="77777777" w:rsidTr="00F21248">
        <w:trPr>
          <w:trHeight w:val="47"/>
        </w:trPr>
        <w:tc>
          <w:tcPr>
            <w:tcW w:w="1985" w:type="dxa"/>
            <w:tcBorders>
              <w:bottom w:val="single" w:sz="4" w:space="0" w:color="auto"/>
            </w:tcBorders>
            <w:shd w:val="clear" w:color="auto" w:fill="auto"/>
          </w:tcPr>
          <w:p w14:paraId="1DD352D5" w14:textId="77777777" w:rsidR="00D315A5" w:rsidRPr="0062672C" w:rsidRDefault="00D315A5" w:rsidP="00D315A5">
            <w:pPr>
              <w:pStyle w:val="TAC"/>
            </w:pPr>
            <w:r w:rsidRPr="0062672C">
              <w:t>DC_1A-41A_n41A</w:t>
            </w:r>
          </w:p>
        </w:tc>
        <w:tc>
          <w:tcPr>
            <w:tcW w:w="1701" w:type="dxa"/>
          </w:tcPr>
          <w:p w14:paraId="4F1D7285" w14:textId="77777777" w:rsidR="00D315A5" w:rsidRPr="0062672C" w:rsidRDefault="00D315A5" w:rsidP="00D315A5">
            <w:pPr>
              <w:pStyle w:val="TAC"/>
            </w:pPr>
            <w:r w:rsidRPr="0062672C">
              <w:t>DC_1A_n41A</w:t>
            </w:r>
          </w:p>
        </w:tc>
        <w:tc>
          <w:tcPr>
            <w:tcW w:w="1418" w:type="dxa"/>
            <w:shd w:val="clear" w:color="auto" w:fill="auto"/>
          </w:tcPr>
          <w:p w14:paraId="37BF3A8C" w14:textId="77777777" w:rsidR="00D315A5" w:rsidRPr="0062672C" w:rsidRDefault="00D315A5" w:rsidP="00D315A5">
            <w:pPr>
              <w:pStyle w:val="TAC"/>
            </w:pPr>
            <w:r w:rsidRPr="0062672C">
              <w:t>CA_1A-41A</w:t>
            </w:r>
          </w:p>
        </w:tc>
        <w:tc>
          <w:tcPr>
            <w:tcW w:w="1418" w:type="dxa"/>
          </w:tcPr>
          <w:p w14:paraId="3E35EBB8" w14:textId="77777777" w:rsidR="00D315A5" w:rsidRPr="0062672C" w:rsidRDefault="00D315A5" w:rsidP="00D315A5">
            <w:pPr>
              <w:pStyle w:val="TAC"/>
            </w:pPr>
            <w:r w:rsidRPr="0062672C">
              <w:t>n41A</w:t>
            </w:r>
          </w:p>
        </w:tc>
        <w:tc>
          <w:tcPr>
            <w:tcW w:w="1418" w:type="dxa"/>
          </w:tcPr>
          <w:p w14:paraId="35A0CA09" w14:textId="77777777" w:rsidR="00D315A5" w:rsidRPr="0062672C" w:rsidRDefault="00D315A5" w:rsidP="00D315A5">
            <w:pPr>
              <w:pStyle w:val="TAC"/>
            </w:pPr>
            <w:r w:rsidRPr="0062672C">
              <w:t>1A</w:t>
            </w:r>
          </w:p>
        </w:tc>
        <w:tc>
          <w:tcPr>
            <w:tcW w:w="1418" w:type="dxa"/>
          </w:tcPr>
          <w:p w14:paraId="74738D17" w14:textId="77777777" w:rsidR="00D315A5" w:rsidRPr="0062672C" w:rsidRDefault="00D315A5" w:rsidP="00D315A5">
            <w:pPr>
              <w:pStyle w:val="TAC"/>
            </w:pPr>
            <w:r w:rsidRPr="0062672C">
              <w:t>n41A</w:t>
            </w:r>
          </w:p>
        </w:tc>
        <w:tc>
          <w:tcPr>
            <w:tcW w:w="1418" w:type="dxa"/>
          </w:tcPr>
          <w:p w14:paraId="0FF892AF" w14:textId="77777777" w:rsidR="00D315A5" w:rsidRPr="0062672C" w:rsidRDefault="00D315A5" w:rsidP="00D315A5">
            <w:pPr>
              <w:pStyle w:val="TAC"/>
            </w:pPr>
            <w:r w:rsidRPr="0062672C">
              <w:t>No</w:t>
            </w:r>
          </w:p>
        </w:tc>
      </w:tr>
      <w:tr w:rsidR="00D315A5" w:rsidRPr="0062672C" w14:paraId="191BB977" w14:textId="77777777" w:rsidTr="00F21248">
        <w:trPr>
          <w:trHeight w:val="47"/>
        </w:trPr>
        <w:tc>
          <w:tcPr>
            <w:tcW w:w="1985" w:type="dxa"/>
            <w:tcBorders>
              <w:bottom w:val="nil"/>
            </w:tcBorders>
            <w:shd w:val="clear" w:color="auto" w:fill="auto"/>
          </w:tcPr>
          <w:p w14:paraId="3E1E5F52" w14:textId="77777777" w:rsidR="00D315A5" w:rsidRPr="0062672C" w:rsidRDefault="00D315A5" w:rsidP="00D315A5">
            <w:pPr>
              <w:pStyle w:val="TAC"/>
            </w:pPr>
            <w:r w:rsidRPr="0062672C">
              <w:t>DC_1A-41A_n77A</w:t>
            </w:r>
          </w:p>
        </w:tc>
        <w:tc>
          <w:tcPr>
            <w:tcW w:w="1701" w:type="dxa"/>
          </w:tcPr>
          <w:p w14:paraId="2E3BB3F7" w14:textId="77777777" w:rsidR="00D315A5" w:rsidRPr="0062672C" w:rsidRDefault="00D315A5" w:rsidP="00D315A5">
            <w:pPr>
              <w:pStyle w:val="TAC"/>
            </w:pPr>
            <w:r w:rsidRPr="0062672C">
              <w:t>DC_1A_n77A</w:t>
            </w:r>
          </w:p>
        </w:tc>
        <w:tc>
          <w:tcPr>
            <w:tcW w:w="1418" w:type="dxa"/>
            <w:shd w:val="clear" w:color="auto" w:fill="auto"/>
          </w:tcPr>
          <w:p w14:paraId="4373E924" w14:textId="77777777" w:rsidR="00D315A5" w:rsidRPr="0062672C" w:rsidRDefault="00D315A5" w:rsidP="00D315A5">
            <w:pPr>
              <w:pStyle w:val="TAC"/>
            </w:pPr>
            <w:r w:rsidRPr="0062672C">
              <w:t>CA_1A-41A</w:t>
            </w:r>
          </w:p>
        </w:tc>
        <w:tc>
          <w:tcPr>
            <w:tcW w:w="1418" w:type="dxa"/>
          </w:tcPr>
          <w:p w14:paraId="50C3DED2" w14:textId="77777777" w:rsidR="00D315A5" w:rsidRPr="0062672C" w:rsidRDefault="00D315A5" w:rsidP="00D315A5">
            <w:pPr>
              <w:pStyle w:val="TAC"/>
            </w:pPr>
            <w:r w:rsidRPr="0062672C">
              <w:t>n77A</w:t>
            </w:r>
          </w:p>
        </w:tc>
        <w:tc>
          <w:tcPr>
            <w:tcW w:w="1418" w:type="dxa"/>
          </w:tcPr>
          <w:p w14:paraId="054808D7" w14:textId="77777777" w:rsidR="00D315A5" w:rsidRPr="0062672C" w:rsidRDefault="00D315A5" w:rsidP="00D315A5">
            <w:pPr>
              <w:pStyle w:val="TAC"/>
            </w:pPr>
            <w:r w:rsidRPr="0062672C">
              <w:t>1A</w:t>
            </w:r>
          </w:p>
        </w:tc>
        <w:tc>
          <w:tcPr>
            <w:tcW w:w="1418" w:type="dxa"/>
          </w:tcPr>
          <w:p w14:paraId="3787DED2" w14:textId="77777777" w:rsidR="00D315A5" w:rsidRPr="0062672C" w:rsidRDefault="00D315A5" w:rsidP="00D315A5">
            <w:pPr>
              <w:pStyle w:val="TAC"/>
            </w:pPr>
            <w:r w:rsidRPr="0062672C">
              <w:t>n77A</w:t>
            </w:r>
          </w:p>
        </w:tc>
        <w:tc>
          <w:tcPr>
            <w:tcW w:w="1418" w:type="dxa"/>
          </w:tcPr>
          <w:p w14:paraId="727BF966" w14:textId="77777777" w:rsidR="00D315A5" w:rsidRPr="0062672C" w:rsidRDefault="00D315A5" w:rsidP="00D315A5">
            <w:pPr>
              <w:pStyle w:val="TAC"/>
            </w:pPr>
            <w:r w:rsidRPr="0062672C">
              <w:t>No</w:t>
            </w:r>
          </w:p>
        </w:tc>
      </w:tr>
      <w:tr w:rsidR="00D315A5" w:rsidRPr="0062672C" w14:paraId="77D31588" w14:textId="77777777" w:rsidTr="00F21248">
        <w:trPr>
          <w:trHeight w:val="47"/>
        </w:trPr>
        <w:tc>
          <w:tcPr>
            <w:tcW w:w="1985" w:type="dxa"/>
            <w:tcBorders>
              <w:top w:val="nil"/>
            </w:tcBorders>
            <w:shd w:val="clear" w:color="auto" w:fill="auto"/>
          </w:tcPr>
          <w:p w14:paraId="57A6C400" w14:textId="77777777" w:rsidR="00D315A5" w:rsidRPr="0062672C" w:rsidRDefault="00D315A5" w:rsidP="00D315A5">
            <w:pPr>
              <w:pStyle w:val="TAC"/>
            </w:pPr>
          </w:p>
        </w:tc>
        <w:tc>
          <w:tcPr>
            <w:tcW w:w="1701" w:type="dxa"/>
          </w:tcPr>
          <w:p w14:paraId="33BA0F90" w14:textId="77777777" w:rsidR="00D315A5" w:rsidRPr="0062672C" w:rsidRDefault="00D315A5" w:rsidP="00D315A5">
            <w:pPr>
              <w:pStyle w:val="TAC"/>
            </w:pPr>
            <w:r w:rsidRPr="0062672C">
              <w:t>DC_41A_n77A</w:t>
            </w:r>
          </w:p>
        </w:tc>
        <w:tc>
          <w:tcPr>
            <w:tcW w:w="1418" w:type="dxa"/>
            <w:shd w:val="clear" w:color="auto" w:fill="auto"/>
          </w:tcPr>
          <w:p w14:paraId="03F3DFCF" w14:textId="77777777" w:rsidR="00D315A5" w:rsidRPr="0062672C" w:rsidRDefault="00D315A5" w:rsidP="00D315A5">
            <w:pPr>
              <w:pStyle w:val="TAC"/>
            </w:pPr>
            <w:r w:rsidRPr="0062672C">
              <w:t>CA_1A-41A</w:t>
            </w:r>
          </w:p>
        </w:tc>
        <w:tc>
          <w:tcPr>
            <w:tcW w:w="1418" w:type="dxa"/>
          </w:tcPr>
          <w:p w14:paraId="3DDDA92B" w14:textId="77777777" w:rsidR="00D315A5" w:rsidRPr="0062672C" w:rsidRDefault="00D315A5" w:rsidP="00D315A5">
            <w:pPr>
              <w:pStyle w:val="TAC"/>
            </w:pPr>
            <w:r w:rsidRPr="0062672C">
              <w:t>n77A</w:t>
            </w:r>
          </w:p>
        </w:tc>
        <w:tc>
          <w:tcPr>
            <w:tcW w:w="1418" w:type="dxa"/>
          </w:tcPr>
          <w:p w14:paraId="7BAFAD76" w14:textId="77777777" w:rsidR="00D315A5" w:rsidRPr="0062672C" w:rsidRDefault="00D315A5" w:rsidP="00D315A5">
            <w:pPr>
              <w:pStyle w:val="TAC"/>
            </w:pPr>
            <w:r w:rsidRPr="0062672C">
              <w:t>41A</w:t>
            </w:r>
          </w:p>
        </w:tc>
        <w:tc>
          <w:tcPr>
            <w:tcW w:w="1418" w:type="dxa"/>
          </w:tcPr>
          <w:p w14:paraId="1D9E75B7" w14:textId="77777777" w:rsidR="00D315A5" w:rsidRPr="0062672C" w:rsidRDefault="00D315A5" w:rsidP="00D315A5">
            <w:pPr>
              <w:pStyle w:val="TAC"/>
            </w:pPr>
            <w:r w:rsidRPr="0062672C">
              <w:t>n77A</w:t>
            </w:r>
          </w:p>
        </w:tc>
        <w:tc>
          <w:tcPr>
            <w:tcW w:w="1418" w:type="dxa"/>
          </w:tcPr>
          <w:p w14:paraId="6316AC0B" w14:textId="77777777" w:rsidR="00D315A5" w:rsidRPr="0062672C" w:rsidRDefault="00D315A5" w:rsidP="00D315A5">
            <w:pPr>
              <w:pStyle w:val="TAC"/>
            </w:pPr>
            <w:r w:rsidRPr="0062672C">
              <w:t>No</w:t>
            </w:r>
          </w:p>
        </w:tc>
      </w:tr>
      <w:tr w:rsidR="00D315A5" w:rsidRPr="0062672C" w14:paraId="67D2B4D9" w14:textId="77777777" w:rsidTr="00F21248">
        <w:trPr>
          <w:trHeight w:val="47"/>
        </w:trPr>
        <w:tc>
          <w:tcPr>
            <w:tcW w:w="1985" w:type="dxa"/>
            <w:shd w:val="clear" w:color="auto" w:fill="auto"/>
          </w:tcPr>
          <w:p w14:paraId="77EE060D" w14:textId="77777777" w:rsidR="00D315A5" w:rsidRPr="0062672C" w:rsidRDefault="00D315A5" w:rsidP="00D315A5">
            <w:pPr>
              <w:pStyle w:val="TAC"/>
              <w:rPr>
                <w:lang w:eastAsia="fi-FI"/>
              </w:rPr>
            </w:pPr>
            <w:r w:rsidRPr="0062672C">
              <w:t>DC_1A-42A_n78A</w:t>
            </w:r>
          </w:p>
        </w:tc>
        <w:tc>
          <w:tcPr>
            <w:tcW w:w="1701" w:type="dxa"/>
          </w:tcPr>
          <w:p w14:paraId="016B2679" w14:textId="77777777" w:rsidR="00D315A5" w:rsidRPr="0062672C" w:rsidRDefault="00D315A5" w:rsidP="00D315A5">
            <w:pPr>
              <w:pStyle w:val="TAC"/>
              <w:rPr>
                <w:lang w:eastAsia="fi-FI"/>
              </w:rPr>
            </w:pPr>
            <w:r w:rsidRPr="0062672C">
              <w:t>DC_1A_n78A</w:t>
            </w:r>
          </w:p>
        </w:tc>
        <w:tc>
          <w:tcPr>
            <w:tcW w:w="1418" w:type="dxa"/>
            <w:shd w:val="clear" w:color="auto" w:fill="auto"/>
          </w:tcPr>
          <w:p w14:paraId="06AFAC47" w14:textId="77777777" w:rsidR="00D315A5" w:rsidRPr="0062672C" w:rsidRDefault="00D315A5" w:rsidP="00D315A5">
            <w:pPr>
              <w:pStyle w:val="TAC"/>
              <w:rPr>
                <w:lang w:eastAsia="fi-FI"/>
              </w:rPr>
            </w:pPr>
            <w:r w:rsidRPr="0062672C">
              <w:t>CA_1A-42A</w:t>
            </w:r>
          </w:p>
        </w:tc>
        <w:tc>
          <w:tcPr>
            <w:tcW w:w="1418" w:type="dxa"/>
          </w:tcPr>
          <w:p w14:paraId="1C70DBBD" w14:textId="77777777" w:rsidR="00D315A5" w:rsidRPr="0062672C" w:rsidRDefault="00D315A5" w:rsidP="00D315A5">
            <w:pPr>
              <w:pStyle w:val="TAC"/>
              <w:rPr>
                <w:lang w:eastAsia="fi-FI"/>
              </w:rPr>
            </w:pPr>
            <w:r w:rsidRPr="0062672C">
              <w:t>n78A</w:t>
            </w:r>
          </w:p>
        </w:tc>
        <w:tc>
          <w:tcPr>
            <w:tcW w:w="1418" w:type="dxa"/>
          </w:tcPr>
          <w:p w14:paraId="30AAACA1" w14:textId="77777777" w:rsidR="00D315A5" w:rsidRPr="0062672C" w:rsidRDefault="00D315A5" w:rsidP="00D315A5">
            <w:pPr>
              <w:pStyle w:val="TAC"/>
            </w:pPr>
            <w:r w:rsidRPr="0062672C">
              <w:t>1A</w:t>
            </w:r>
          </w:p>
        </w:tc>
        <w:tc>
          <w:tcPr>
            <w:tcW w:w="1418" w:type="dxa"/>
          </w:tcPr>
          <w:p w14:paraId="1EAD58D8" w14:textId="77777777" w:rsidR="00D315A5" w:rsidRPr="0062672C" w:rsidRDefault="00D315A5" w:rsidP="00D315A5">
            <w:pPr>
              <w:pStyle w:val="TAC"/>
            </w:pPr>
            <w:r w:rsidRPr="0062672C">
              <w:t>n78A</w:t>
            </w:r>
          </w:p>
        </w:tc>
        <w:tc>
          <w:tcPr>
            <w:tcW w:w="1418" w:type="dxa"/>
          </w:tcPr>
          <w:p w14:paraId="7B362913" w14:textId="77777777" w:rsidR="00D315A5" w:rsidRPr="0062672C" w:rsidRDefault="00D315A5" w:rsidP="00D315A5">
            <w:pPr>
              <w:pStyle w:val="TAC"/>
            </w:pPr>
            <w:r w:rsidRPr="0062672C">
              <w:t>No</w:t>
            </w:r>
          </w:p>
        </w:tc>
      </w:tr>
      <w:tr w:rsidR="00D315A5" w:rsidRPr="0062672C" w14:paraId="0B1515D7" w14:textId="77777777" w:rsidTr="00F21248">
        <w:trPr>
          <w:trHeight w:val="47"/>
        </w:trPr>
        <w:tc>
          <w:tcPr>
            <w:tcW w:w="1985" w:type="dxa"/>
            <w:shd w:val="clear" w:color="auto" w:fill="auto"/>
          </w:tcPr>
          <w:p w14:paraId="1970E37E" w14:textId="77777777" w:rsidR="00D315A5" w:rsidRPr="0062672C" w:rsidRDefault="00D315A5" w:rsidP="00D315A5">
            <w:pPr>
              <w:pStyle w:val="TAC"/>
              <w:rPr>
                <w:lang w:eastAsia="fi-FI"/>
              </w:rPr>
            </w:pPr>
            <w:r w:rsidRPr="0062672C">
              <w:t>DC_1A-42C_n78A</w:t>
            </w:r>
          </w:p>
        </w:tc>
        <w:tc>
          <w:tcPr>
            <w:tcW w:w="1701" w:type="dxa"/>
          </w:tcPr>
          <w:p w14:paraId="1AD41984" w14:textId="77777777" w:rsidR="00D315A5" w:rsidRPr="0062672C" w:rsidRDefault="00D315A5" w:rsidP="00D315A5">
            <w:pPr>
              <w:pStyle w:val="TAC"/>
              <w:rPr>
                <w:lang w:eastAsia="fi-FI"/>
              </w:rPr>
            </w:pPr>
            <w:r w:rsidRPr="0062672C">
              <w:t>DC_1A_n78A</w:t>
            </w:r>
          </w:p>
        </w:tc>
        <w:tc>
          <w:tcPr>
            <w:tcW w:w="1418" w:type="dxa"/>
            <w:shd w:val="clear" w:color="auto" w:fill="auto"/>
          </w:tcPr>
          <w:p w14:paraId="55E38E08" w14:textId="77777777" w:rsidR="00D315A5" w:rsidRPr="0062672C" w:rsidRDefault="00D315A5" w:rsidP="00D315A5">
            <w:pPr>
              <w:pStyle w:val="TAC"/>
              <w:rPr>
                <w:lang w:eastAsia="fi-FI"/>
              </w:rPr>
            </w:pPr>
            <w:r w:rsidRPr="0062672C">
              <w:t>CA_1A-42C</w:t>
            </w:r>
          </w:p>
        </w:tc>
        <w:tc>
          <w:tcPr>
            <w:tcW w:w="1418" w:type="dxa"/>
          </w:tcPr>
          <w:p w14:paraId="15CCA1C6" w14:textId="77777777" w:rsidR="00D315A5" w:rsidRPr="0062672C" w:rsidRDefault="00D315A5" w:rsidP="00D315A5">
            <w:pPr>
              <w:pStyle w:val="TAC"/>
              <w:rPr>
                <w:lang w:eastAsia="fi-FI"/>
              </w:rPr>
            </w:pPr>
            <w:r w:rsidRPr="0062672C">
              <w:t>n78A</w:t>
            </w:r>
          </w:p>
        </w:tc>
        <w:tc>
          <w:tcPr>
            <w:tcW w:w="1418" w:type="dxa"/>
          </w:tcPr>
          <w:p w14:paraId="6666ECBD" w14:textId="77777777" w:rsidR="00D315A5" w:rsidRPr="0062672C" w:rsidRDefault="00D315A5" w:rsidP="00D315A5">
            <w:pPr>
              <w:pStyle w:val="TAC"/>
            </w:pPr>
            <w:r w:rsidRPr="0062672C">
              <w:t>1A</w:t>
            </w:r>
          </w:p>
        </w:tc>
        <w:tc>
          <w:tcPr>
            <w:tcW w:w="1418" w:type="dxa"/>
          </w:tcPr>
          <w:p w14:paraId="1594F743" w14:textId="77777777" w:rsidR="00D315A5" w:rsidRPr="0062672C" w:rsidRDefault="00D315A5" w:rsidP="00D315A5">
            <w:pPr>
              <w:pStyle w:val="TAC"/>
            </w:pPr>
            <w:r w:rsidRPr="0062672C">
              <w:t>n78A</w:t>
            </w:r>
          </w:p>
        </w:tc>
        <w:tc>
          <w:tcPr>
            <w:tcW w:w="1418" w:type="dxa"/>
          </w:tcPr>
          <w:p w14:paraId="0EDE8EB3" w14:textId="77777777" w:rsidR="00D315A5" w:rsidRPr="0062672C" w:rsidRDefault="00D315A5" w:rsidP="00D315A5">
            <w:pPr>
              <w:pStyle w:val="TAC"/>
            </w:pPr>
            <w:r w:rsidRPr="0062672C">
              <w:t>No</w:t>
            </w:r>
          </w:p>
        </w:tc>
      </w:tr>
      <w:tr w:rsidR="00D315A5" w:rsidRPr="0062672C" w14:paraId="4C8445F4" w14:textId="77777777" w:rsidTr="00F21248">
        <w:trPr>
          <w:trHeight w:val="47"/>
        </w:trPr>
        <w:tc>
          <w:tcPr>
            <w:tcW w:w="1985" w:type="dxa"/>
            <w:shd w:val="clear" w:color="auto" w:fill="auto"/>
          </w:tcPr>
          <w:p w14:paraId="42F37E0C" w14:textId="77777777" w:rsidR="00D315A5" w:rsidRPr="0062672C" w:rsidRDefault="00D315A5" w:rsidP="00D315A5">
            <w:pPr>
              <w:pStyle w:val="TAC"/>
              <w:rPr>
                <w:lang w:eastAsia="fi-FI"/>
              </w:rPr>
            </w:pPr>
            <w:r w:rsidRPr="0062672C">
              <w:t>DC_1A-42D_n78A</w:t>
            </w:r>
          </w:p>
        </w:tc>
        <w:tc>
          <w:tcPr>
            <w:tcW w:w="1701" w:type="dxa"/>
          </w:tcPr>
          <w:p w14:paraId="12375AE5" w14:textId="77777777" w:rsidR="00D315A5" w:rsidRPr="0062672C" w:rsidRDefault="00D315A5" w:rsidP="00D315A5">
            <w:pPr>
              <w:pStyle w:val="TAC"/>
              <w:rPr>
                <w:lang w:eastAsia="fi-FI"/>
              </w:rPr>
            </w:pPr>
            <w:r w:rsidRPr="0062672C">
              <w:t>DC_1A_n78A</w:t>
            </w:r>
          </w:p>
        </w:tc>
        <w:tc>
          <w:tcPr>
            <w:tcW w:w="1418" w:type="dxa"/>
            <w:shd w:val="clear" w:color="auto" w:fill="auto"/>
          </w:tcPr>
          <w:p w14:paraId="70A6B012" w14:textId="77777777" w:rsidR="00D315A5" w:rsidRPr="0062672C" w:rsidRDefault="00D315A5" w:rsidP="00D315A5">
            <w:pPr>
              <w:pStyle w:val="TAC"/>
              <w:rPr>
                <w:lang w:eastAsia="fi-FI"/>
              </w:rPr>
            </w:pPr>
            <w:r w:rsidRPr="0062672C">
              <w:t>CA_1A-42D</w:t>
            </w:r>
          </w:p>
        </w:tc>
        <w:tc>
          <w:tcPr>
            <w:tcW w:w="1418" w:type="dxa"/>
          </w:tcPr>
          <w:p w14:paraId="45BD9B2C" w14:textId="77777777" w:rsidR="00D315A5" w:rsidRPr="0062672C" w:rsidRDefault="00D315A5" w:rsidP="00D315A5">
            <w:pPr>
              <w:pStyle w:val="TAC"/>
              <w:rPr>
                <w:lang w:eastAsia="fi-FI"/>
              </w:rPr>
            </w:pPr>
            <w:r w:rsidRPr="0062672C">
              <w:t>n78A</w:t>
            </w:r>
          </w:p>
        </w:tc>
        <w:tc>
          <w:tcPr>
            <w:tcW w:w="1418" w:type="dxa"/>
          </w:tcPr>
          <w:p w14:paraId="15F6D1E9" w14:textId="77777777" w:rsidR="00D315A5" w:rsidRPr="0062672C" w:rsidRDefault="00D315A5" w:rsidP="00D315A5">
            <w:pPr>
              <w:pStyle w:val="TAC"/>
            </w:pPr>
            <w:r w:rsidRPr="0062672C">
              <w:t>1A</w:t>
            </w:r>
          </w:p>
        </w:tc>
        <w:tc>
          <w:tcPr>
            <w:tcW w:w="1418" w:type="dxa"/>
          </w:tcPr>
          <w:p w14:paraId="38DF92D7" w14:textId="77777777" w:rsidR="00D315A5" w:rsidRPr="0062672C" w:rsidRDefault="00D315A5" w:rsidP="00D315A5">
            <w:pPr>
              <w:pStyle w:val="TAC"/>
            </w:pPr>
            <w:r w:rsidRPr="0062672C">
              <w:t>n78A</w:t>
            </w:r>
          </w:p>
        </w:tc>
        <w:tc>
          <w:tcPr>
            <w:tcW w:w="1418" w:type="dxa"/>
          </w:tcPr>
          <w:p w14:paraId="7411089C" w14:textId="77777777" w:rsidR="00D315A5" w:rsidRPr="0062672C" w:rsidRDefault="00D315A5" w:rsidP="00D315A5">
            <w:pPr>
              <w:pStyle w:val="TAC"/>
            </w:pPr>
            <w:r w:rsidRPr="0062672C">
              <w:t>No</w:t>
            </w:r>
          </w:p>
        </w:tc>
      </w:tr>
      <w:tr w:rsidR="00D315A5" w:rsidRPr="0062672C" w14:paraId="6A72972F" w14:textId="77777777" w:rsidTr="00F21248">
        <w:trPr>
          <w:trHeight w:val="47"/>
        </w:trPr>
        <w:tc>
          <w:tcPr>
            <w:tcW w:w="1985" w:type="dxa"/>
            <w:shd w:val="clear" w:color="auto" w:fill="auto"/>
          </w:tcPr>
          <w:p w14:paraId="097C7018" w14:textId="77777777" w:rsidR="00D315A5" w:rsidRPr="0062672C" w:rsidRDefault="00D315A5" w:rsidP="00D315A5">
            <w:pPr>
              <w:pStyle w:val="TAC"/>
              <w:rPr>
                <w:lang w:eastAsia="fi-FI"/>
              </w:rPr>
            </w:pPr>
            <w:r w:rsidRPr="0062672C">
              <w:t>DC_1A-42E_n78A</w:t>
            </w:r>
          </w:p>
        </w:tc>
        <w:tc>
          <w:tcPr>
            <w:tcW w:w="1701" w:type="dxa"/>
          </w:tcPr>
          <w:p w14:paraId="05E50304" w14:textId="77777777" w:rsidR="00D315A5" w:rsidRPr="0062672C" w:rsidRDefault="00D315A5" w:rsidP="00D315A5">
            <w:pPr>
              <w:pStyle w:val="TAC"/>
              <w:rPr>
                <w:lang w:eastAsia="fi-FI"/>
              </w:rPr>
            </w:pPr>
            <w:r w:rsidRPr="0062672C">
              <w:t>DC_1A_n78A</w:t>
            </w:r>
          </w:p>
        </w:tc>
        <w:tc>
          <w:tcPr>
            <w:tcW w:w="1418" w:type="dxa"/>
            <w:shd w:val="clear" w:color="auto" w:fill="auto"/>
          </w:tcPr>
          <w:p w14:paraId="3DB17011" w14:textId="77777777" w:rsidR="00D315A5" w:rsidRPr="0062672C" w:rsidRDefault="00D315A5" w:rsidP="00D315A5">
            <w:pPr>
              <w:pStyle w:val="TAC"/>
              <w:rPr>
                <w:lang w:eastAsia="fi-FI"/>
              </w:rPr>
            </w:pPr>
            <w:r w:rsidRPr="0062672C">
              <w:t>CA_1A-42E</w:t>
            </w:r>
          </w:p>
        </w:tc>
        <w:tc>
          <w:tcPr>
            <w:tcW w:w="1418" w:type="dxa"/>
          </w:tcPr>
          <w:p w14:paraId="5B251E2E" w14:textId="77777777" w:rsidR="00D315A5" w:rsidRPr="0062672C" w:rsidRDefault="00D315A5" w:rsidP="00D315A5">
            <w:pPr>
              <w:pStyle w:val="TAC"/>
              <w:rPr>
                <w:lang w:eastAsia="fi-FI"/>
              </w:rPr>
            </w:pPr>
            <w:r w:rsidRPr="0062672C">
              <w:t>n78A</w:t>
            </w:r>
          </w:p>
        </w:tc>
        <w:tc>
          <w:tcPr>
            <w:tcW w:w="1418" w:type="dxa"/>
          </w:tcPr>
          <w:p w14:paraId="3A03BB07" w14:textId="77777777" w:rsidR="00D315A5" w:rsidRPr="0062672C" w:rsidRDefault="00D315A5" w:rsidP="00D315A5">
            <w:pPr>
              <w:pStyle w:val="TAC"/>
            </w:pPr>
            <w:r w:rsidRPr="0062672C">
              <w:t>1A</w:t>
            </w:r>
          </w:p>
        </w:tc>
        <w:tc>
          <w:tcPr>
            <w:tcW w:w="1418" w:type="dxa"/>
          </w:tcPr>
          <w:p w14:paraId="3C2AE019" w14:textId="77777777" w:rsidR="00D315A5" w:rsidRPr="0062672C" w:rsidRDefault="00D315A5" w:rsidP="00D315A5">
            <w:pPr>
              <w:pStyle w:val="TAC"/>
            </w:pPr>
            <w:r w:rsidRPr="0062672C">
              <w:t>n78A</w:t>
            </w:r>
          </w:p>
        </w:tc>
        <w:tc>
          <w:tcPr>
            <w:tcW w:w="1418" w:type="dxa"/>
          </w:tcPr>
          <w:p w14:paraId="53E3EFC7" w14:textId="77777777" w:rsidR="00D315A5" w:rsidRPr="0062672C" w:rsidRDefault="00D315A5" w:rsidP="00D315A5">
            <w:pPr>
              <w:pStyle w:val="TAC"/>
            </w:pPr>
            <w:r w:rsidRPr="0062672C">
              <w:t>No</w:t>
            </w:r>
          </w:p>
        </w:tc>
      </w:tr>
      <w:tr w:rsidR="00D315A5" w:rsidRPr="0062672C" w14:paraId="589F8DE9" w14:textId="77777777" w:rsidTr="00F21248">
        <w:trPr>
          <w:trHeight w:val="47"/>
        </w:trPr>
        <w:tc>
          <w:tcPr>
            <w:tcW w:w="1985" w:type="dxa"/>
            <w:shd w:val="clear" w:color="auto" w:fill="auto"/>
          </w:tcPr>
          <w:p w14:paraId="491EC382" w14:textId="77777777" w:rsidR="00D315A5" w:rsidRPr="0062672C" w:rsidRDefault="00D315A5" w:rsidP="00D315A5">
            <w:pPr>
              <w:pStyle w:val="TAC"/>
              <w:rPr>
                <w:lang w:eastAsia="fi-FI"/>
              </w:rPr>
            </w:pPr>
            <w:r w:rsidRPr="0062672C">
              <w:t>DC_1A-42A_n79A</w:t>
            </w:r>
          </w:p>
        </w:tc>
        <w:tc>
          <w:tcPr>
            <w:tcW w:w="1701" w:type="dxa"/>
          </w:tcPr>
          <w:p w14:paraId="3C3F3F79" w14:textId="77777777" w:rsidR="00D315A5" w:rsidRPr="0062672C" w:rsidRDefault="00D315A5" w:rsidP="00D315A5">
            <w:pPr>
              <w:pStyle w:val="TAC"/>
              <w:rPr>
                <w:lang w:eastAsia="fi-FI"/>
              </w:rPr>
            </w:pPr>
            <w:r w:rsidRPr="0062672C">
              <w:t>DC_1A_n79A</w:t>
            </w:r>
          </w:p>
        </w:tc>
        <w:tc>
          <w:tcPr>
            <w:tcW w:w="1418" w:type="dxa"/>
            <w:shd w:val="clear" w:color="auto" w:fill="auto"/>
          </w:tcPr>
          <w:p w14:paraId="6172D85A" w14:textId="77777777" w:rsidR="00D315A5" w:rsidRPr="0062672C" w:rsidRDefault="00D315A5" w:rsidP="00D315A5">
            <w:pPr>
              <w:pStyle w:val="TAC"/>
              <w:rPr>
                <w:lang w:eastAsia="fi-FI"/>
              </w:rPr>
            </w:pPr>
            <w:r w:rsidRPr="0062672C">
              <w:t>CA_1A-42A</w:t>
            </w:r>
          </w:p>
        </w:tc>
        <w:tc>
          <w:tcPr>
            <w:tcW w:w="1418" w:type="dxa"/>
          </w:tcPr>
          <w:p w14:paraId="0DE2D4E8" w14:textId="77777777" w:rsidR="00D315A5" w:rsidRPr="0062672C" w:rsidRDefault="00D315A5" w:rsidP="00D315A5">
            <w:pPr>
              <w:pStyle w:val="TAC"/>
              <w:rPr>
                <w:lang w:eastAsia="fi-FI"/>
              </w:rPr>
            </w:pPr>
            <w:r w:rsidRPr="0062672C">
              <w:t>n79A</w:t>
            </w:r>
          </w:p>
        </w:tc>
        <w:tc>
          <w:tcPr>
            <w:tcW w:w="1418" w:type="dxa"/>
          </w:tcPr>
          <w:p w14:paraId="520E8473" w14:textId="77777777" w:rsidR="00D315A5" w:rsidRPr="0062672C" w:rsidRDefault="00D315A5" w:rsidP="00D315A5">
            <w:pPr>
              <w:pStyle w:val="TAC"/>
            </w:pPr>
            <w:r w:rsidRPr="0062672C">
              <w:t>1A</w:t>
            </w:r>
          </w:p>
        </w:tc>
        <w:tc>
          <w:tcPr>
            <w:tcW w:w="1418" w:type="dxa"/>
          </w:tcPr>
          <w:p w14:paraId="11FC0426" w14:textId="77777777" w:rsidR="00D315A5" w:rsidRPr="0062672C" w:rsidRDefault="00D315A5" w:rsidP="00D315A5">
            <w:pPr>
              <w:pStyle w:val="TAC"/>
            </w:pPr>
            <w:r w:rsidRPr="0062672C">
              <w:t>n79A</w:t>
            </w:r>
          </w:p>
        </w:tc>
        <w:tc>
          <w:tcPr>
            <w:tcW w:w="1418" w:type="dxa"/>
          </w:tcPr>
          <w:p w14:paraId="0C37ED84" w14:textId="77777777" w:rsidR="00D315A5" w:rsidRPr="0062672C" w:rsidRDefault="00D315A5" w:rsidP="00D315A5">
            <w:pPr>
              <w:pStyle w:val="TAC"/>
            </w:pPr>
            <w:r w:rsidRPr="0062672C">
              <w:t>No</w:t>
            </w:r>
          </w:p>
        </w:tc>
      </w:tr>
      <w:tr w:rsidR="00D315A5" w:rsidRPr="0062672C" w14:paraId="051C5B16" w14:textId="77777777" w:rsidTr="00F21248">
        <w:trPr>
          <w:trHeight w:val="47"/>
        </w:trPr>
        <w:tc>
          <w:tcPr>
            <w:tcW w:w="1985" w:type="dxa"/>
            <w:shd w:val="clear" w:color="auto" w:fill="auto"/>
          </w:tcPr>
          <w:p w14:paraId="7C13FCE1" w14:textId="77777777" w:rsidR="00D315A5" w:rsidRPr="0062672C" w:rsidRDefault="00D315A5" w:rsidP="00D315A5">
            <w:pPr>
              <w:pStyle w:val="TAC"/>
              <w:rPr>
                <w:lang w:eastAsia="fi-FI"/>
              </w:rPr>
            </w:pPr>
            <w:r w:rsidRPr="0062672C">
              <w:t>DC_1A-42C_n79A</w:t>
            </w:r>
          </w:p>
        </w:tc>
        <w:tc>
          <w:tcPr>
            <w:tcW w:w="1701" w:type="dxa"/>
          </w:tcPr>
          <w:p w14:paraId="25D950C1" w14:textId="77777777" w:rsidR="00D315A5" w:rsidRPr="0062672C" w:rsidRDefault="00D315A5" w:rsidP="00D315A5">
            <w:pPr>
              <w:pStyle w:val="TAC"/>
              <w:rPr>
                <w:lang w:eastAsia="fi-FI"/>
              </w:rPr>
            </w:pPr>
            <w:r w:rsidRPr="0062672C">
              <w:t>DC_1A_n79A</w:t>
            </w:r>
          </w:p>
        </w:tc>
        <w:tc>
          <w:tcPr>
            <w:tcW w:w="1418" w:type="dxa"/>
            <w:shd w:val="clear" w:color="auto" w:fill="auto"/>
          </w:tcPr>
          <w:p w14:paraId="1CFBD043" w14:textId="77777777" w:rsidR="00D315A5" w:rsidRPr="0062672C" w:rsidRDefault="00D315A5" w:rsidP="00D315A5">
            <w:pPr>
              <w:pStyle w:val="TAC"/>
              <w:rPr>
                <w:lang w:eastAsia="fi-FI"/>
              </w:rPr>
            </w:pPr>
            <w:r w:rsidRPr="0062672C">
              <w:t>CA_1A-42C</w:t>
            </w:r>
          </w:p>
        </w:tc>
        <w:tc>
          <w:tcPr>
            <w:tcW w:w="1418" w:type="dxa"/>
          </w:tcPr>
          <w:p w14:paraId="03714D25" w14:textId="77777777" w:rsidR="00D315A5" w:rsidRPr="0062672C" w:rsidRDefault="00D315A5" w:rsidP="00D315A5">
            <w:pPr>
              <w:pStyle w:val="TAC"/>
              <w:rPr>
                <w:lang w:eastAsia="fi-FI"/>
              </w:rPr>
            </w:pPr>
            <w:r w:rsidRPr="0062672C">
              <w:t>n79A</w:t>
            </w:r>
          </w:p>
        </w:tc>
        <w:tc>
          <w:tcPr>
            <w:tcW w:w="1418" w:type="dxa"/>
          </w:tcPr>
          <w:p w14:paraId="2CA93DC3" w14:textId="77777777" w:rsidR="00D315A5" w:rsidRPr="0062672C" w:rsidRDefault="00D315A5" w:rsidP="00D315A5">
            <w:pPr>
              <w:pStyle w:val="TAC"/>
            </w:pPr>
            <w:r w:rsidRPr="0062672C">
              <w:t>1A</w:t>
            </w:r>
          </w:p>
        </w:tc>
        <w:tc>
          <w:tcPr>
            <w:tcW w:w="1418" w:type="dxa"/>
          </w:tcPr>
          <w:p w14:paraId="73B339F4" w14:textId="77777777" w:rsidR="00D315A5" w:rsidRPr="0062672C" w:rsidRDefault="00D315A5" w:rsidP="00D315A5">
            <w:pPr>
              <w:pStyle w:val="TAC"/>
            </w:pPr>
            <w:r w:rsidRPr="0062672C">
              <w:t>n79A</w:t>
            </w:r>
          </w:p>
        </w:tc>
        <w:tc>
          <w:tcPr>
            <w:tcW w:w="1418" w:type="dxa"/>
          </w:tcPr>
          <w:p w14:paraId="3DC336DC" w14:textId="77777777" w:rsidR="00D315A5" w:rsidRPr="0062672C" w:rsidRDefault="00D315A5" w:rsidP="00D315A5">
            <w:pPr>
              <w:pStyle w:val="TAC"/>
            </w:pPr>
            <w:r w:rsidRPr="0062672C">
              <w:t>No</w:t>
            </w:r>
          </w:p>
        </w:tc>
      </w:tr>
      <w:tr w:rsidR="00D315A5" w:rsidRPr="0062672C" w14:paraId="56DCD5DC" w14:textId="77777777" w:rsidTr="00F21248">
        <w:trPr>
          <w:trHeight w:val="47"/>
        </w:trPr>
        <w:tc>
          <w:tcPr>
            <w:tcW w:w="1985" w:type="dxa"/>
            <w:shd w:val="clear" w:color="auto" w:fill="auto"/>
          </w:tcPr>
          <w:p w14:paraId="2BDF0135" w14:textId="77777777" w:rsidR="00D315A5" w:rsidRPr="0062672C" w:rsidRDefault="00D315A5" w:rsidP="00D315A5">
            <w:pPr>
              <w:pStyle w:val="TAC"/>
              <w:rPr>
                <w:lang w:eastAsia="fi-FI"/>
              </w:rPr>
            </w:pPr>
            <w:r w:rsidRPr="0062672C">
              <w:t>DC_1A-42D_n79A</w:t>
            </w:r>
          </w:p>
        </w:tc>
        <w:tc>
          <w:tcPr>
            <w:tcW w:w="1701" w:type="dxa"/>
          </w:tcPr>
          <w:p w14:paraId="253E1A29" w14:textId="77777777" w:rsidR="00D315A5" w:rsidRPr="0062672C" w:rsidRDefault="00D315A5" w:rsidP="00D315A5">
            <w:pPr>
              <w:pStyle w:val="TAC"/>
              <w:rPr>
                <w:lang w:eastAsia="fi-FI"/>
              </w:rPr>
            </w:pPr>
            <w:r w:rsidRPr="0062672C">
              <w:t>DC_1A_n79A</w:t>
            </w:r>
          </w:p>
        </w:tc>
        <w:tc>
          <w:tcPr>
            <w:tcW w:w="1418" w:type="dxa"/>
            <w:shd w:val="clear" w:color="auto" w:fill="auto"/>
          </w:tcPr>
          <w:p w14:paraId="5A7E4A72" w14:textId="77777777" w:rsidR="00D315A5" w:rsidRPr="0062672C" w:rsidRDefault="00D315A5" w:rsidP="00D315A5">
            <w:pPr>
              <w:pStyle w:val="TAC"/>
              <w:rPr>
                <w:lang w:eastAsia="fi-FI"/>
              </w:rPr>
            </w:pPr>
            <w:r w:rsidRPr="0062672C">
              <w:t>CA_1A-42D</w:t>
            </w:r>
          </w:p>
        </w:tc>
        <w:tc>
          <w:tcPr>
            <w:tcW w:w="1418" w:type="dxa"/>
          </w:tcPr>
          <w:p w14:paraId="39FAD00E" w14:textId="77777777" w:rsidR="00D315A5" w:rsidRPr="0062672C" w:rsidRDefault="00D315A5" w:rsidP="00D315A5">
            <w:pPr>
              <w:pStyle w:val="TAC"/>
              <w:rPr>
                <w:lang w:eastAsia="fi-FI"/>
              </w:rPr>
            </w:pPr>
            <w:r w:rsidRPr="0062672C">
              <w:t>n79A</w:t>
            </w:r>
          </w:p>
        </w:tc>
        <w:tc>
          <w:tcPr>
            <w:tcW w:w="1418" w:type="dxa"/>
          </w:tcPr>
          <w:p w14:paraId="660C7E5A" w14:textId="77777777" w:rsidR="00D315A5" w:rsidRPr="0062672C" w:rsidRDefault="00D315A5" w:rsidP="00D315A5">
            <w:pPr>
              <w:pStyle w:val="TAC"/>
            </w:pPr>
            <w:r w:rsidRPr="0062672C">
              <w:t>1A</w:t>
            </w:r>
          </w:p>
        </w:tc>
        <w:tc>
          <w:tcPr>
            <w:tcW w:w="1418" w:type="dxa"/>
          </w:tcPr>
          <w:p w14:paraId="085837A9" w14:textId="77777777" w:rsidR="00D315A5" w:rsidRPr="0062672C" w:rsidRDefault="00D315A5" w:rsidP="00D315A5">
            <w:pPr>
              <w:pStyle w:val="TAC"/>
            </w:pPr>
            <w:r w:rsidRPr="0062672C">
              <w:t>n79A</w:t>
            </w:r>
          </w:p>
        </w:tc>
        <w:tc>
          <w:tcPr>
            <w:tcW w:w="1418" w:type="dxa"/>
          </w:tcPr>
          <w:p w14:paraId="3B5C16A0" w14:textId="77777777" w:rsidR="00D315A5" w:rsidRPr="0062672C" w:rsidRDefault="00D315A5" w:rsidP="00D315A5">
            <w:pPr>
              <w:pStyle w:val="TAC"/>
            </w:pPr>
            <w:r w:rsidRPr="0062672C">
              <w:t>No</w:t>
            </w:r>
          </w:p>
        </w:tc>
      </w:tr>
      <w:tr w:rsidR="00D315A5" w:rsidRPr="0062672C" w14:paraId="09D8179C" w14:textId="77777777" w:rsidTr="00F21248">
        <w:trPr>
          <w:trHeight w:val="47"/>
        </w:trPr>
        <w:tc>
          <w:tcPr>
            <w:tcW w:w="1985" w:type="dxa"/>
            <w:tcBorders>
              <w:bottom w:val="single" w:sz="4" w:space="0" w:color="auto"/>
            </w:tcBorders>
            <w:shd w:val="clear" w:color="auto" w:fill="auto"/>
          </w:tcPr>
          <w:p w14:paraId="71053BAD" w14:textId="77777777" w:rsidR="00D315A5" w:rsidRPr="0062672C" w:rsidRDefault="00D315A5" w:rsidP="00D315A5">
            <w:pPr>
              <w:pStyle w:val="TAC"/>
              <w:rPr>
                <w:lang w:eastAsia="fi-FI"/>
              </w:rPr>
            </w:pPr>
            <w:r w:rsidRPr="0062672C">
              <w:t>DC_1A-42E_n79A</w:t>
            </w:r>
          </w:p>
        </w:tc>
        <w:tc>
          <w:tcPr>
            <w:tcW w:w="1701" w:type="dxa"/>
          </w:tcPr>
          <w:p w14:paraId="70CF451F" w14:textId="77777777" w:rsidR="00D315A5" w:rsidRPr="0062672C" w:rsidRDefault="00D315A5" w:rsidP="00D315A5">
            <w:pPr>
              <w:pStyle w:val="TAC"/>
              <w:rPr>
                <w:lang w:eastAsia="fi-FI"/>
              </w:rPr>
            </w:pPr>
            <w:r w:rsidRPr="0062672C">
              <w:t>DC_1A_n79A</w:t>
            </w:r>
          </w:p>
        </w:tc>
        <w:tc>
          <w:tcPr>
            <w:tcW w:w="1418" w:type="dxa"/>
            <w:shd w:val="clear" w:color="auto" w:fill="auto"/>
          </w:tcPr>
          <w:p w14:paraId="5A9B980B" w14:textId="77777777" w:rsidR="00D315A5" w:rsidRPr="0062672C" w:rsidRDefault="00D315A5" w:rsidP="00D315A5">
            <w:pPr>
              <w:pStyle w:val="TAC"/>
              <w:rPr>
                <w:lang w:eastAsia="fi-FI"/>
              </w:rPr>
            </w:pPr>
            <w:r w:rsidRPr="0062672C">
              <w:t>CA_1A-42E</w:t>
            </w:r>
          </w:p>
        </w:tc>
        <w:tc>
          <w:tcPr>
            <w:tcW w:w="1418" w:type="dxa"/>
          </w:tcPr>
          <w:p w14:paraId="1E24B97C" w14:textId="77777777" w:rsidR="00D315A5" w:rsidRPr="0062672C" w:rsidRDefault="00D315A5" w:rsidP="00D315A5">
            <w:pPr>
              <w:pStyle w:val="TAC"/>
              <w:rPr>
                <w:lang w:eastAsia="fi-FI"/>
              </w:rPr>
            </w:pPr>
            <w:r w:rsidRPr="0062672C">
              <w:t>n79A</w:t>
            </w:r>
          </w:p>
        </w:tc>
        <w:tc>
          <w:tcPr>
            <w:tcW w:w="1418" w:type="dxa"/>
          </w:tcPr>
          <w:p w14:paraId="01EC9B93" w14:textId="77777777" w:rsidR="00D315A5" w:rsidRPr="0062672C" w:rsidRDefault="00D315A5" w:rsidP="00D315A5">
            <w:pPr>
              <w:pStyle w:val="TAC"/>
            </w:pPr>
            <w:r w:rsidRPr="0062672C">
              <w:t>1A</w:t>
            </w:r>
          </w:p>
        </w:tc>
        <w:tc>
          <w:tcPr>
            <w:tcW w:w="1418" w:type="dxa"/>
          </w:tcPr>
          <w:p w14:paraId="6D18FB7D" w14:textId="77777777" w:rsidR="00D315A5" w:rsidRPr="0062672C" w:rsidRDefault="00D315A5" w:rsidP="00D315A5">
            <w:pPr>
              <w:pStyle w:val="TAC"/>
            </w:pPr>
            <w:r w:rsidRPr="0062672C">
              <w:t>n79A</w:t>
            </w:r>
          </w:p>
        </w:tc>
        <w:tc>
          <w:tcPr>
            <w:tcW w:w="1418" w:type="dxa"/>
          </w:tcPr>
          <w:p w14:paraId="7274E73E" w14:textId="77777777" w:rsidR="00D315A5" w:rsidRPr="0062672C" w:rsidRDefault="00D315A5" w:rsidP="00D315A5">
            <w:pPr>
              <w:pStyle w:val="TAC"/>
            </w:pPr>
            <w:r w:rsidRPr="0062672C">
              <w:t>No</w:t>
            </w:r>
          </w:p>
        </w:tc>
      </w:tr>
      <w:tr w:rsidR="00D315A5" w:rsidRPr="0062672C" w14:paraId="493250AC" w14:textId="77777777" w:rsidTr="00F21248">
        <w:trPr>
          <w:trHeight w:val="47"/>
        </w:trPr>
        <w:tc>
          <w:tcPr>
            <w:tcW w:w="1985" w:type="dxa"/>
            <w:tcBorders>
              <w:bottom w:val="nil"/>
            </w:tcBorders>
            <w:shd w:val="clear" w:color="auto" w:fill="auto"/>
          </w:tcPr>
          <w:p w14:paraId="420E664E" w14:textId="77777777" w:rsidR="00D315A5" w:rsidRPr="0062672C" w:rsidRDefault="00D315A5" w:rsidP="00D315A5">
            <w:pPr>
              <w:pStyle w:val="TAC"/>
              <w:rPr>
                <w:lang w:eastAsia="fi-FI"/>
              </w:rPr>
            </w:pPr>
            <w:r w:rsidRPr="0062672C">
              <w:t>DC_1A_n78A-n79A</w:t>
            </w:r>
          </w:p>
        </w:tc>
        <w:tc>
          <w:tcPr>
            <w:tcW w:w="1701" w:type="dxa"/>
          </w:tcPr>
          <w:p w14:paraId="3D77A5BD" w14:textId="77777777" w:rsidR="00D315A5" w:rsidRPr="0062672C" w:rsidRDefault="00D315A5" w:rsidP="00D315A5">
            <w:pPr>
              <w:pStyle w:val="TAC"/>
              <w:rPr>
                <w:lang w:eastAsia="fi-FI"/>
              </w:rPr>
            </w:pPr>
            <w:r w:rsidRPr="0062672C">
              <w:t>DC_1A_n78A</w:t>
            </w:r>
          </w:p>
        </w:tc>
        <w:tc>
          <w:tcPr>
            <w:tcW w:w="1418" w:type="dxa"/>
            <w:shd w:val="clear" w:color="auto" w:fill="auto"/>
          </w:tcPr>
          <w:p w14:paraId="321E109D" w14:textId="77777777" w:rsidR="00D315A5" w:rsidRPr="0062672C" w:rsidRDefault="00D315A5" w:rsidP="00D315A5">
            <w:pPr>
              <w:pStyle w:val="TAC"/>
              <w:rPr>
                <w:lang w:eastAsia="fi-FI"/>
              </w:rPr>
            </w:pPr>
            <w:r w:rsidRPr="0062672C">
              <w:t>1A</w:t>
            </w:r>
          </w:p>
        </w:tc>
        <w:tc>
          <w:tcPr>
            <w:tcW w:w="1418" w:type="dxa"/>
          </w:tcPr>
          <w:p w14:paraId="46701F6A" w14:textId="77777777" w:rsidR="00D315A5" w:rsidRPr="0062672C" w:rsidRDefault="00D315A5" w:rsidP="00D315A5">
            <w:pPr>
              <w:pStyle w:val="TAC"/>
              <w:rPr>
                <w:lang w:eastAsia="fi-FI"/>
              </w:rPr>
            </w:pPr>
            <w:r w:rsidRPr="0062672C">
              <w:t>CA_n78A-n79A</w:t>
            </w:r>
          </w:p>
        </w:tc>
        <w:tc>
          <w:tcPr>
            <w:tcW w:w="1418" w:type="dxa"/>
          </w:tcPr>
          <w:p w14:paraId="5672112E" w14:textId="77777777" w:rsidR="00D315A5" w:rsidRPr="0062672C" w:rsidRDefault="00D315A5" w:rsidP="00D315A5">
            <w:pPr>
              <w:pStyle w:val="TAC"/>
            </w:pPr>
            <w:r w:rsidRPr="0062672C">
              <w:t>1A</w:t>
            </w:r>
          </w:p>
        </w:tc>
        <w:tc>
          <w:tcPr>
            <w:tcW w:w="1418" w:type="dxa"/>
          </w:tcPr>
          <w:p w14:paraId="7109EC39" w14:textId="77777777" w:rsidR="00D315A5" w:rsidRPr="0062672C" w:rsidRDefault="00D315A5" w:rsidP="00D315A5">
            <w:pPr>
              <w:pStyle w:val="TAC"/>
            </w:pPr>
            <w:r w:rsidRPr="0062672C">
              <w:t>n78A</w:t>
            </w:r>
          </w:p>
        </w:tc>
        <w:tc>
          <w:tcPr>
            <w:tcW w:w="1418" w:type="dxa"/>
          </w:tcPr>
          <w:p w14:paraId="24B830BC" w14:textId="77777777" w:rsidR="00D315A5" w:rsidRPr="0062672C" w:rsidRDefault="00D315A5" w:rsidP="00D315A5">
            <w:pPr>
              <w:pStyle w:val="TAC"/>
            </w:pPr>
            <w:r w:rsidRPr="0062672C">
              <w:t>Yes (NR 2CC)</w:t>
            </w:r>
          </w:p>
        </w:tc>
      </w:tr>
      <w:tr w:rsidR="00D315A5" w:rsidRPr="0062672C" w14:paraId="3CD07449" w14:textId="77777777" w:rsidTr="00F21248">
        <w:trPr>
          <w:trHeight w:val="47"/>
        </w:trPr>
        <w:tc>
          <w:tcPr>
            <w:tcW w:w="1985" w:type="dxa"/>
            <w:tcBorders>
              <w:top w:val="nil"/>
              <w:bottom w:val="single" w:sz="4" w:space="0" w:color="auto"/>
            </w:tcBorders>
            <w:shd w:val="clear" w:color="auto" w:fill="auto"/>
          </w:tcPr>
          <w:p w14:paraId="2A4DAF0D" w14:textId="77777777" w:rsidR="00D315A5" w:rsidRPr="0062672C" w:rsidRDefault="00D315A5" w:rsidP="00D315A5">
            <w:pPr>
              <w:pStyle w:val="TAC"/>
            </w:pPr>
          </w:p>
        </w:tc>
        <w:tc>
          <w:tcPr>
            <w:tcW w:w="1701" w:type="dxa"/>
          </w:tcPr>
          <w:p w14:paraId="01415407" w14:textId="77777777" w:rsidR="00D315A5" w:rsidRPr="0062672C" w:rsidRDefault="00D315A5" w:rsidP="00D315A5">
            <w:pPr>
              <w:pStyle w:val="TAC"/>
            </w:pPr>
            <w:r w:rsidRPr="0062672C">
              <w:t>DC_1A_n79A</w:t>
            </w:r>
          </w:p>
        </w:tc>
        <w:tc>
          <w:tcPr>
            <w:tcW w:w="1418" w:type="dxa"/>
            <w:shd w:val="clear" w:color="auto" w:fill="auto"/>
          </w:tcPr>
          <w:p w14:paraId="42413CE7" w14:textId="77777777" w:rsidR="00D315A5" w:rsidRPr="0062672C" w:rsidRDefault="00D315A5" w:rsidP="00D315A5">
            <w:pPr>
              <w:pStyle w:val="TAC"/>
            </w:pPr>
            <w:r w:rsidRPr="0062672C">
              <w:t>1A</w:t>
            </w:r>
          </w:p>
        </w:tc>
        <w:tc>
          <w:tcPr>
            <w:tcW w:w="1418" w:type="dxa"/>
          </w:tcPr>
          <w:p w14:paraId="5BCA31C6" w14:textId="77777777" w:rsidR="00D315A5" w:rsidRPr="0062672C" w:rsidRDefault="00D315A5" w:rsidP="00D315A5">
            <w:pPr>
              <w:pStyle w:val="TAC"/>
            </w:pPr>
            <w:r w:rsidRPr="0062672C">
              <w:t>CA_n78A-n79A</w:t>
            </w:r>
          </w:p>
        </w:tc>
        <w:tc>
          <w:tcPr>
            <w:tcW w:w="1418" w:type="dxa"/>
          </w:tcPr>
          <w:p w14:paraId="76E465A6" w14:textId="77777777" w:rsidR="00D315A5" w:rsidRPr="0062672C" w:rsidRDefault="00D315A5" w:rsidP="00D315A5">
            <w:pPr>
              <w:pStyle w:val="TAC"/>
            </w:pPr>
            <w:r w:rsidRPr="0062672C">
              <w:t>1A</w:t>
            </w:r>
          </w:p>
        </w:tc>
        <w:tc>
          <w:tcPr>
            <w:tcW w:w="1418" w:type="dxa"/>
          </w:tcPr>
          <w:p w14:paraId="331C80A6" w14:textId="77777777" w:rsidR="00D315A5" w:rsidRPr="0062672C" w:rsidRDefault="00D315A5" w:rsidP="00D315A5">
            <w:pPr>
              <w:pStyle w:val="TAC"/>
            </w:pPr>
            <w:r w:rsidRPr="0062672C">
              <w:t>n79A</w:t>
            </w:r>
          </w:p>
        </w:tc>
        <w:tc>
          <w:tcPr>
            <w:tcW w:w="1418" w:type="dxa"/>
          </w:tcPr>
          <w:p w14:paraId="67803725" w14:textId="77777777" w:rsidR="00D315A5" w:rsidRPr="0062672C" w:rsidRDefault="00D315A5" w:rsidP="00D315A5">
            <w:pPr>
              <w:pStyle w:val="TAC"/>
            </w:pPr>
            <w:r w:rsidRPr="0062672C">
              <w:t>No</w:t>
            </w:r>
          </w:p>
        </w:tc>
      </w:tr>
      <w:tr w:rsidR="00D315A5" w:rsidRPr="0062672C" w14:paraId="0D21A7E5" w14:textId="77777777" w:rsidTr="00F21248">
        <w:trPr>
          <w:trHeight w:val="47"/>
        </w:trPr>
        <w:tc>
          <w:tcPr>
            <w:tcW w:w="1985" w:type="dxa"/>
            <w:tcBorders>
              <w:top w:val="single" w:sz="4" w:space="0" w:color="auto"/>
              <w:left w:val="single" w:sz="4" w:space="0" w:color="auto"/>
              <w:bottom w:val="nil"/>
              <w:right w:val="single" w:sz="4" w:space="0" w:color="auto"/>
            </w:tcBorders>
          </w:tcPr>
          <w:p w14:paraId="2409F94D" w14:textId="77777777" w:rsidR="00D315A5" w:rsidRPr="0062672C" w:rsidRDefault="00D315A5" w:rsidP="00D315A5">
            <w:pPr>
              <w:keepNext/>
              <w:keepLines/>
              <w:spacing w:after="0"/>
              <w:jc w:val="center"/>
              <w:rPr>
                <w:rFonts w:ascii="Arial" w:eastAsia="SimSun" w:hAnsi="Arial"/>
                <w:sz w:val="18"/>
                <w:lang w:eastAsia="fi-FI"/>
              </w:rPr>
            </w:pPr>
            <w:r w:rsidRPr="0062672C">
              <w:rPr>
                <w:rFonts w:ascii="Arial" w:eastAsia="SimSun" w:hAnsi="Arial"/>
                <w:sz w:val="18"/>
                <w:lang w:eastAsia="fi-FI"/>
              </w:rPr>
              <w:t>DC_2A-2A-14A_n66A</w:t>
            </w:r>
          </w:p>
        </w:tc>
        <w:tc>
          <w:tcPr>
            <w:tcW w:w="1701" w:type="dxa"/>
            <w:tcBorders>
              <w:top w:val="single" w:sz="4" w:space="0" w:color="auto"/>
              <w:left w:val="single" w:sz="4" w:space="0" w:color="auto"/>
              <w:bottom w:val="single" w:sz="4" w:space="0" w:color="auto"/>
              <w:right w:val="single" w:sz="4" w:space="0" w:color="auto"/>
            </w:tcBorders>
          </w:tcPr>
          <w:p w14:paraId="2DADBE37" w14:textId="77777777" w:rsidR="00D315A5" w:rsidRPr="0062672C" w:rsidRDefault="00D315A5" w:rsidP="00D315A5">
            <w:pPr>
              <w:keepNext/>
              <w:keepLines/>
              <w:widowControl w:val="0"/>
              <w:spacing w:after="0"/>
              <w:jc w:val="center"/>
              <w:rPr>
                <w:rFonts w:ascii="Arial" w:eastAsia="SimSun" w:hAnsi="Arial"/>
                <w:kern w:val="2"/>
                <w:sz w:val="18"/>
                <w:szCs w:val="22"/>
                <w:lang w:eastAsia="fi-FI"/>
              </w:rPr>
            </w:pPr>
            <w:r w:rsidRPr="0062672C">
              <w:rPr>
                <w:rFonts w:ascii="Arial" w:eastAsia="SimSun" w:hAnsi="Arial"/>
                <w:kern w:val="2"/>
                <w:sz w:val="18"/>
                <w:szCs w:val="22"/>
                <w:lang w:eastAsia="fi-FI"/>
              </w:rPr>
              <w:t>DC_2A_n66A</w:t>
            </w:r>
          </w:p>
        </w:tc>
        <w:tc>
          <w:tcPr>
            <w:tcW w:w="1418" w:type="dxa"/>
            <w:tcBorders>
              <w:top w:val="single" w:sz="4" w:space="0" w:color="auto"/>
              <w:left w:val="single" w:sz="4" w:space="0" w:color="auto"/>
              <w:bottom w:val="single" w:sz="4" w:space="0" w:color="auto"/>
              <w:right w:val="single" w:sz="4" w:space="0" w:color="auto"/>
            </w:tcBorders>
          </w:tcPr>
          <w:p w14:paraId="7D670324" w14:textId="77777777" w:rsidR="00D315A5" w:rsidRPr="0062672C" w:rsidRDefault="00D315A5" w:rsidP="00D315A5">
            <w:pPr>
              <w:keepNext/>
              <w:keepLines/>
              <w:spacing w:after="0"/>
              <w:jc w:val="center"/>
              <w:rPr>
                <w:rFonts w:ascii="Arial" w:eastAsia="SimSun" w:hAnsi="Arial"/>
                <w:sz w:val="18"/>
                <w:lang w:eastAsia="fi-FI"/>
              </w:rPr>
            </w:pPr>
            <w:r w:rsidRPr="0062672C">
              <w:rPr>
                <w:rFonts w:ascii="Arial" w:eastAsia="SimSun"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73F08100" w14:textId="77777777" w:rsidR="00D315A5" w:rsidRPr="0062672C" w:rsidRDefault="00D315A5" w:rsidP="00D315A5">
            <w:pPr>
              <w:keepNext/>
              <w:keepLines/>
              <w:spacing w:after="0"/>
              <w:jc w:val="center"/>
              <w:rPr>
                <w:rFonts w:ascii="Arial" w:eastAsia="SimSun" w:hAnsi="Arial"/>
                <w:sz w:val="18"/>
                <w:lang w:eastAsia="zh-CN"/>
              </w:rPr>
            </w:pPr>
            <w:r w:rsidRPr="0062672C">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C91BFD4" w14:textId="77777777" w:rsidR="00D315A5" w:rsidRPr="0062672C" w:rsidRDefault="00D315A5" w:rsidP="00D315A5">
            <w:pPr>
              <w:keepNext/>
              <w:keepLines/>
              <w:spacing w:after="0"/>
              <w:jc w:val="center"/>
              <w:rPr>
                <w:rFonts w:ascii="Arial" w:eastAsia="SimSun" w:hAnsi="Arial"/>
                <w:sz w:val="18"/>
                <w:lang w:eastAsia="zh-CN"/>
              </w:rPr>
            </w:pPr>
            <w:r w:rsidRPr="0062672C">
              <w:rPr>
                <w:rFonts w:ascii="Arial" w:eastAsia="SimSun"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E791856" w14:textId="77777777" w:rsidR="00D315A5" w:rsidRPr="0062672C" w:rsidRDefault="00D315A5" w:rsidP="00D315A5">
            <w:pPr>
              <w:keepNext/>
              <w:keepLines/>
              <w:spacing w:after="0"/>
              <w:jc w:val="center"/>
              <w:rPr>
                <w:rFonts w:ascii="Arial" w:eastAsia="SimSun" w:hAnsi="Arial"/>
                <w:sz w:val="18"/>
                <w:lang w:eastAsia="zh-CN"/>
              </w:rPr>
            </w:pPr>
            <w:r w:rsidRPr="0062672C">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6A75981" w14:textId="77777777" w:rsidR="00D315A5" w:rsidRPr="0062672C" w:rsidRDefault="00D315A5" w:rsidP="00D315A5">
            <w:pPr>
              <w:pStyle w:val="TAC"/>
            </w:pPr>
            <w:r w:rsidRPr="0062672C">
              <w:t>No</w:t>
            </w:r>
          </w:p>
        </w:tc>
      </w:tr>
      <w:tr w:rsidR="00D315A5" w:rsidRPr="0062672C" w14:paraId="1A376E4B" w14:textId="77777777" w:rsidTr="00F21248">
        <w:trPr>
          <w:trHeight w:val="47"/>
        </w:trPr>
        <w:tc>
          <w:tcPr>
            <w:tcW w:w="1985" w:type="dxa"/>
            <w:tcBorders>
              <w:top w:val="nil"/>
              <w:left w:val="single" w:sz="4" w:space="0" w:color="auto"/>
              <w:bottom w:val="single" w:sz="4" w:space="0" w:color="auto"/>
              <w:right w:val="single" w:sz="4" w:space="0" w:color="auto"/>
            </w:tcBorders>
          </w:tcPr>
          <w:p w14:paraId="5F32C3BF" w14:textId="77777777" w:rsidR="00D315A5" w:rsidRPr="0062672C" w:rsidRDefault="00D315A5" w:rsidP="00D315A5">
            <w:pPr>
              <w:keepNext/>
              <w:keepLines/>
              <w:spacing w:after="0"/>
              <w:jc w:val="center"/>
              <w:rPr>
                <w:rFonts w:ascii="Arial" w:eastAsia="SimSu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tcPr>
          <w:p w14:paraId="398C6222" w14:textId="77777777" w:rsidR="00D315A5" w:rsidRPr="0062672C" w:rsidRDefault="00D315A5" w:rsidP="00D315A5">
            <w:pPr>
              <w:keepNext/>
              <w:keepLines/>
              <w:widowControl w:val="0"/>
              <w:spacing w:after="0"/>
              <w:jc w:val="center"/>
              <w:rPr>
                <w:rFonts w:ascii="Arial" w:eastAsia="SimSun" w:hAnsi="Arial"/>
                <w:kern w:val="2"/>
                <w:sz w:val="18"/>
                <w:szCs w:val="22"/>
                <w:lang w:eastAsia="fi-FI"/>
              </w:rPr>
            </w:pPr>
            <w:r w:rsidRPr="0062672C">
              <w:rPr>
                <w:rFonts w:ascii="Arial" w:eastAsia="SimSun" w:hAnsi="Arial"/>
                <w:kern w:val="2"/>
                <w:sz w:val="18"/>
                <w:szCs w:val="22"/>
                <w:lang w:eastAsia="fi-FI"/>
              </w:rPr>
              <w:t>DC_14A_n66A</w:t>
            </w:r>
          </w:p>
        </w:tc>
        <w:tc>
          <w:tcPr>
            <w:tcW w:w="1418" w:type="dxa"/>
            <w:tcBorders>
              <w:top w:val="single" w:sz="4" w:space="0" w:color="auto"/>
              <w:left w:val="single" w:sz="4" w:space="0" w:color="auto"/>
              <w:bottom w:val="single" w:sz="4" w:space="0" w:color="auto"/>
              <w:right w:val="single" w:sz="4" w:space="0" w:color="auto"/>
            </w:tcBorders>
          </w:tcPr>
          <w:p w14:paraId="599D93D5" w14:textId="77777777" w:rsidR="00D315A5" w:rsidRPr="0062672C" w:rsidRDefault="00D315A5" w:rsidP="00D315A5">
            <w:pPr>
              <w:keepNext/>
              <w:keepLines/>
              <w:spacing w:after="0"/>
              <w:jc w:val="center"/>
              <w:rPr>
                <w:rFonts w:ascii="Arial" w:eastAsia="SimSun" w:hAnsi="Arial"/>
                <w:sz w:val="18"/>
                <w:lang w:eastAsia="fi-FI"/>
              </w:rPr>
            </w:pPr>
            <w:r w:rsidRPr="0062672C">
              <w:rPr>
                <w:rFonts w:ascii="Arial" w:eastAsia="SimSun"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0D3D3849" w14:textId="77777777" w:rsidR="00D315A5" w:rsidRPr="0062672C" w:rsidRDefault="00D315A5" w:rsidP="00D315A5">
            <w:pPr>
              <w:keepNext/>
              <w:keepLines/>
              <w:spacing w:after="0"/>
              <w:jc w:val="center"/>
              <w:rPr>
                <w:rFonts w:ascii="Arial" w:eastAsia="SimSun" w:hAnsi="Arial"/>
                <w:sz w:val="18"/>
                <w:lang w:eastAsia="zh-CN"/>
              </w:rPr>
            </w:pPr>
            <w:r w:rsidRPr="0062672C">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0A4FD33" w14:textId="77777777" w:rsidR="00D315A5" w:rsidRPr="0062672C" w:rsidRDefault="00D315A5" w:rsidP="00D315A5">
            <w:pPr>
              <w:keepNext/>
              <w:keepLines/>
              <w:spacing w:after="0"/>
              <w:jc w:val="center"/>
              <w:rPr>
                <w:rFonts w:ascii="Arial" w:eastAsia="SimSun" w:hAnsi="Arial"/>
                <w:sz w:val="18"/>
                <w:lang w:eastAsia="zh-CN"/>
              </w:rPr>
            </w:pPr>
            <w:r w:rsidRPr="0062672C">
              <w:rPr>
                <w:rFonts w:ascii="Arial" w:eastAsia="SimSun" w:hAnsi="Arial"/>
                <w:sz w:val="18"/>
                <w:lang w:eastAsia="zh-CN"/>
              </w:rPr>
              <w:t>14A</w:t>
            </w:r>
          </w:p>
        </w:tc>
        <w:tc>
          <w:tcPr>
            <w:tcW w:w="1418" w:type="dxa"/>
            <w:tcBorders>
              <w:top w:val="single" w:sz="4" w:space="0" w:color="auto"/>
              <w:left w:val="single" w:sz="4" w:space="0" w:color="auto"/>
              <w:bottom w:val="single" w:sz="4" w:space="0" w:color="auto"/>
              <w:right w:val="single" w:sz="4" w:space="0" w:color="auto"/>
            </w:tcBorders>
          </w:tcPr>
          <w:p w14:paraId="5492353D" w14:textId="77777777" w:rsidR="00D315A5" w:rsidRPr="0062672C" w:rsidRDefault="00D315A5" w:rsidP="00D315A5">
            <w:pPr>
              <w:keepNext/>
              <w:keepLines/>
              <w:spacing w:after="0"/>
              <w:jc w:val="center"/>
              <w:rPr>
                <w:rFonts w:ascii="Arial" w:eastAsia="SimSun" w:hAnsi="Arial"/>
                <w:sz w:val="18"/>
                <w:lang w:eastAsia="zh-CN"/>
              </w:rPr>
            </w:pPr>
            <w:r w:rsidRPr="0062672C">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8114958" w14:textId="77777777" w:rsidR="00D315A5" w:rsidRPr="0062672C" w:rsidRDefault="00D315A5" w:rsidP="00D315A5">
            <w:pPr>
              <w:pStyle w:val="TAC"/>
            </w:pPr>
            <w:r w:rsidRPr="0062672C">
              <w:t>No</w:t>
            </w:r>
          </w:p>
        </w:tc>
      </w:tr>
      <w:tr w:rsidR="00D315A5" w:rsidRPr="0062672C" w14:paraId="34F3A85A" w14:textId="77777777" w:rsidTr="00F21248">
        <w:trPr>
          <w:trHeight w:val="47"/>
        </w:trPr>
        <w:tc>
          <w:tcPr>
            <w:tcW w:w="1985" w:type="dxa"/>
            <w:vMerge w:val="restart"/>
            <w:shd w:val="clear" w:color="auto" w:fill="auto"/>
          </w:tcPr>
          <w:p w14:paraId="5B8EE4FF" w14:textId="77777777" w:rsidR="00D315A5" w:rsidRPr="0062672C" w:rsidRDefault="00D315A5" w:rsidP="00D315A5">
            <w:pPr>
              <w:keepNext/>
              <w:keepLines/>
              <w:spacing w:after="0"/>
              <w:jc w:val="center"/>
              <w:rPr>
                <w:rFonts w:ascii="Arial" w:eastAsia="SimSun" w:hAnsi="Arial"/>
                <w:sz w:val="18"/>
                <w:lang w:eastAsia="fi-FI"/>
              </w:rPr>
            </w:pPr>
            <w:r w:rsidRPr="0062672C">
              <w:rPr>
                <w:rFonts w:ascii="Arial" w:eastAsia="SimSun" w:hAnsi="Arial"/>
                <w:sz w:val="18"/>
                <w:lang w:eastAsia="fi-FI"/>
              </w:rPr>
              <w:t>DC_2A-14A_n2A</w:t>
            </w:r>
          </w:p>
        </w:tc>
        <w:tc>
          <w:tcPr>
            <w:tcW w:w="1701" w:type="dxa"/>
          </w:tcPr>
          <w:p w14:paraId="13F3FBDB" w14:textId="77777777" w:rsidR="00D315A5" w:rsidRPr="0062672C" w:rsidRDefault="00D315A5" w:rsidP="00D315A5">
            <w:pPr>
              <w:keepNext/>
              <w:keepLines/>
              <w:widowControl w:val="0"/>
              <w:spacing w:after="0"/>
              <w:jc w:val="center"/>
              <w:rPr>
                <w:rFonts w:ascii="Arial" w:eastAsia="SimSun" w:hAnsi="Arial"/>
                <w:kern w:val="2"/>
                <w:sz w:val="18"/>
                <w:szCs w:val="22"/>
                <w:lang w:eastAsia="fi-FI"/>
              </w:rPr>
            </w:pPr>
            <w:r w:rsidRPr="0062672C">
              <w:rPr>
                <w:rFonts w:ascii="Arial" w:eastAsia="SimSun" w:hAnsi="Arial"/>
                <w:kern w:val="2"/>
                <w:sz w:val="18"/>
                <w:szCs w:val="22"/>
                <w:lang w:eastAsia="fi-FI"/>
              </w:rPr>
              <w:t>DC_2A_n2A</w:t>
            </w:r>
          </w:p>
        </w:tc>
        <w:tc>
          <w:tcPr>
            <w:tcW w:w="1418" w:type="dxa"/>
            <w:shd w:val="clear" w:color="auto" w:fill="auto"/>
          </w:tcPr>
          <w:p w14:paraId="1211C5A5" w14:textId="77777777" w:rsidR="00D315A5" w:rsidRPr="0062672C" w:rsidRDefault="00D315A5" w:rsidP="00D315A5">
            <w:pPr>
              <w:keepNext/>
              <w:keepLines/>
              <w:spacing w:after="0"/>
              <w:jc w:val="center"/>
              <w:rPr>
                <w:rFonts w:ascii="Arial" w:eastAsia="SimSun" w:hAnsi="Arial"/>
                <w:sz w:val="18"/>
                <w:lang w:eastAsia="fi-FI"/>
              </w:rPr>
            </w:pPr>
            <w:r w:rsidRPr="0062672C">
              <w:rPr>
                <w:rFonts w:ascii="Arial" w:eastAsia="SimSun" w:hAnsi="Arial"/>
                <w:sz w:val="18"/>
                <w:lang w:eastAsia="fi-FI"/>
              </w:rPr>
              <w:t>CA_2A-14A</w:t>
            </w:r>
          </w:p>
        </w:tc>
        <w:tc>
          <w:tcPr>
            <w:tcW w:w="1418" w:type="dxa"/>
          </w:tcPr>
          <w:p w14:paraId="4ED8108D" w14:textId="77777777" w:rsidR="00D315A5" w:rsidRPr="0062672C" w:rsidRDefault="00D315A5" w:rsidP="00D315A5">
            <w:pPr>
              <w:keepNext/>
              <w:keepLines/>
              <w:spacing w:after="0"/>
              <w:jc w:val="center"/>
              <w:rPr>
                <w:rFonts w:ascii="Arial" w:eastAsia="SimSun" w:hAnsi="Arial"/>
                <w:sz w:val="18"/>
                <w:lang w:eastAsia="zh-CN"/>
              </w:rPr>
            </w:pPr>
            <w:r w:rsidRPr="0062672C">
              <w:rPr>
                <w:rFonts w:ascii="Arial" w:eastAsia="SimSun" w:hAnsi="Arial"/>
                <w:sz w:val="18"/>
                <w:lang w:eastAsia="zh-CN"/>
              </w:rPr>
              <w:t>n2A</w:t>
            </w:r>
          </w:p>
        </w:tc>
        <w:tc>
          <w:tcPr>
            <w:tcW w:w="1418" w:type="dxa"/>
          </w:tcPr>
          <w:p w14:paraId="51FFC13F" w14:textId="77777777" w:rsidR="00D315A5" w:rsidRPr="0062672C" w:rsidRDefault="00D315A5" w:rsidP="00D315A5">
            <w:pPr>
              <w:keepNext/>
              <w:keepLines/>
              <w:spacing w:after="0"/>
              <w:jc w:val="center"/>
              <w:rPr>
                <w:rFonts w:ascii="Arial" w:eastAsia="SimSun" w:hAnsi="Arial"/>
                <w:sz w:val="18"/>
                <w:lang w:eastAsia="zh-CN"/>
              </w:rPr>
            </w:pPr>
            <w:r w:rsidRPr="0062672C">
              <w:rPr>
                <w:rFonts w:ascii="Arial" w:eastAsia="SimSun" w:hAnsi="Arial"/>
                <w:sz w:val="18"/>
                <w:lang w:eastAsia="zh-CN"/>
              </w:rPr>
              <w:t>2A</w:t>
            </w:r>
          </w:p>
        </w:tc>
        <w:tc>
          <w:tcPr>
            <w:tcW w:w="1418" w:type="dxa"/>
          </w:tcPr>
          <w:p w14:paraId="5BA5676D" w14:textId="77777777" w:rsidR="00D315A5" w:rsidRPr="0062672C" w:rsidRDefault="00D315A5" w:rsidP="00D315A5">
            <w:pPr>
              <w:keepNext/>
              <w:keepLines/>
              <w:spacing w:after="0"/>
              <w:jc w:val="center"/>
              <w:rPr>
                <w:rFonts w:ascii="Arial" w:eastAsia="SimSun" w:hAnsi="Arial"/>
                <w:sz w:val="18"/>
                <w:lang w:eastAsia="zh-CN"/>
              </w:rPr>
            </w:pPr>
            <w:r w:rsidRPr="0062672C">
              <w:rPr>
                <w:rFonts w:ascii="Arial" w:eastAsia="SimSun" w:hAnsi="Arial"/>
                <w:sz w:val="18"/>
                <w:lang w:eastAsia="zh-CN"/>
              </w:rPr>
              <w:t>n2A</w:t>
            </w:r>
          </w:p>
        </w:tc>
        <w:tc>
          <w:tcPr>
            <w:tcW w:w="1418" w:type="dxa"/>
          </w:tcPr>
          <w:p w14:paraId="737D9CC2" w14:textId="77777777" w:rsidR="00D315A5" w:rsidRPr="0062672C" w:rsidRDefault="00D315A5" w:rsidP="00D315A5">
            <w:pPr>
              <w:keepNext/>
              <w:keepLines/>
              <w:spacing w:after="0"/>
              <w:jc w:val="center"/>
              <w:rPr>
                <w:rFonts w:ascii="Arial" w:hAnsi="Arial"/>
                <w:sz w:val="18"/>
              </w:rPr>
            </w:pPr>
            <w:r w:rsidRPr="0062672C">
              <w:rPr>
                <w:rFonts w:ascii="Arial" w:hAnsi="Arial"/>
                <w:sz w:val="18"/>
              </w:rPr>
              <w:t>No</w:t>
            </w:r>
          </w:p>
        </w:tc>
      </w:tr>
      <w:tr w:rsidR="00D315A5" w:rsidRPr="0062672C" w14:paraId="2287D32E" w14:textId="77777777" w:rsidTr="00F21248">
        <w:trPr>
          <w:trHeight w:val="47"/>
        </w:trPr>
        <w:tc>
          <w:tcPr>
            <w:tcW w:w="1985" w:type="dxa"/>
            <w:vMerge/>
            <w:shd w:val="clear" w:color="auto" w:fill="auto"/>
          </w:tcPr>
          <w:p w14:paraId="028E5180" w14:textId="77777777" w:rsidR="00D315A5" w:rsidRPr="0062672C" w:rsidRDefault="00D315A5" w:rsidP="00D315A5">
            <w:pPr>
              <w:keepNext/>
              <w:keepLines/>
              <w:spacing w:after="0"/>
              <w:jc w:val="center"/>
              <w:rPr>
                <w:rFonts w:ascii="Arial" w:eastAsia="SimSun" w:hAnsi="Arial"/>
                <w:sz w:val="18"/>
                <w:lang w:eastAsia="fi-FI"/>
              </w:rPr>
            </w:pPr>
          </w:p>
        </w:tc>
        <w:tc>
          <w:tcPr>
            <w:tcW w:w="1701" w:type="dxa"/>
          </w:tcPr>
          <w:p w14:paraId="28D955F2" w14:textId="77777777" w:rsidR="00D315A5" w:rsidRPr="0062672C" w:rsidRDefault="00D315A5" w:rsidP="00D315A5">
            <w:pPr>
              <w:keepNext/>
              <w:keepLines/>
              <w:widowControl w:val="0"/>
              <w:spacing w:after="0"/>
              <w:jc w:val="center"/>
              <w:rPr>
                <w:rFonts w:ascii="Arial" w:eastAsia="SimSun" w:hAnsi="Arial"/>
                <w:kern w:val="2"/>
                <w:sz w:val="18"/>
                <w:szCs w:val="22"/>
                <w:lang w:eastAsia="fi-FI"/>
              </w:rPr>
            </w:pPr>
            <w:r w:rsidRPr="0062672C">
              <w:rPr>
                <w:rFonts w:ascii="Arial" w:eastAsia="SimSun" w:hAnsi="Arial"/>
                <w:kern w:val="2"/>
                <w:sz w:val="18"/>
                <w:szCs w:val="22"/>
                <w:lang w:eastAsia="fi-FI"/>
              </w:rPr>
              <w:t>DC_14A_n2A</w:t>
            </w:r>
          </w:p>
        </w:tc>
        <w:tc>
          <w:tcPr>
            <w:tcW w:w="1418" w:type="dxa"/>
            <w:shd w:val="clear" w:color="auto" w:fill="auto"/>
          </w:tcPr>
          <w:p w14:paraId="34C2F278" w14:textId="77777777" w:rsidR="00D315A5" w:rsidRPr="0062672C" w:rsidRDefault="00D315A5" w:rsidP="00D315A5">
            <w:pPr>
              <w:keepNext/>
              <w:keepLines/>
              <w:spacing w:after="0"/>
              <w:jc w:val="center"/>
              <w:rPr>
                <w:rFonts w:ascii="Arial" w:eastAsia="SimSun" w:hAnsi="Arial"/>
                <w:sz w:val="18"/>
                <w:lang w:eastAsia="fi-FI"/>
              </w:rPr>
            </w:pPr>
            <w:r w:rsidRPr="0062672C">
              <w:rPr>
                <w:rFonts w:ascii="Arial" w:eastAsia="SimSun" w:hAnsi="Arial"/>
                <w:sz w:val="18"/>
                <w:lang w:eastAsia="fi-FI"/>
              </w:rPr>
              <w:t>CA_2A-14A</w:t>
            </w:r>
          </w:p>
        </w:tc>
        <w:tc>
          <w:tcPr>
            <w:tcW w:w="1418" w:type="dxa"/>
          </w:tcPr>
          <w:p w14:paraId="35DCB000" w14:textId="77777777" w:rsidR="00D315A5" w:rsidRPr="0062672C" w:rsidRDefault="00D315A5" w:rsidP="00D315A5">
            <w:pPr>
              <w:keepNext/>
              <w:keepLines/>
              <w:spacing w:after="0"/>
              <w:jc w:val="center"/>
              <w:rPr>
                <w:rFonts w:ascii="Arial" w:eastAsia="SimSun" w:hAnsi="Arial"/>
                <w:sz w:val="18"/>
                <w:lang w:eastAsia="zh-CN"/>
              </w:rPr>
            </w:pPr>
            <w:r w:rsidRPr="0062672C">
              <w:rPr>
                <w:rFonts w:ascii="Arial" w:eastAsia="SimSun" w:hAnsi="Arial"/>
                <w:sz w:val="18"/>
                <w:lang w:eastAsia="zh-CN"/>
              </w:rPr>
              <w:t>n2A</w:t>
            </w:r>
          </w:p>
        </w:tc>
        <w:tc>
          <w:tcPr>
            <w:tcW w:w="1418" w:type="dxa"/>
          </w:tcPr>
          <w:p w14:paraId="6E58B1A2" w14:textId="77777777" w:rsidR="00D315A5" w:rsidRPr="0062672C" w:rsidRDefault="00D315A5" w:rsidP="00D315A5">
            <w:pPr>
              <w:keepNext/>
              <w:keepLines/>
              <w:spacing w:after="0"/>
              <w:jc w:val="center"/>
              <w:rPr>
                <w:rFonts w:ascii="Arial" w:eastAsia="SimSun" w:hAnsi="Arial"/>
                <w:sz w:val="18"/>
                <w:lang w:eastAsia="zh-CN"/>
              </w:rPr>
            </w:pPr>
            <w:r w:rsidRPr="0062672C">
              <w:rPr>
                <w:rFonts w:ascii="Arial" w:eastAsia="SimSun" w:hAnsi="Arial"/>
                <w:sz w:val="18"/>
                <w:lang w:eastAsia="zh-CN"/>
              </w:rPr>
              <w:t>14A</w:t>
            </w:r>
          </w:p>
        </w:tc>
        <w:tc>
          <w:tcPr>
            <w:tcW w:w="1418" w:type="dxa"/>
          </w:tcPr>
          <w:p w14:paraId="5BA3988C" w14:textId="77777777" w:rsidR="00D315A5" w:rsidRPr="0062672C" w:rsidRDefault="00D315A5" w:rsidP="00D315A5">
            <w:pPr>
              <w:keepNext/>
              <w:keepLines/>
              <w:spacing w:after="0"/>
              <w:jc w:val="center"/>
              <w:rPr>
                <w:rFonts w:ascii="Arial" w:eastAsia="SimSun" w:hAnsi="Arial"/>
                <w:sz w:val="18"/>
                <w:lang w:eastAsia="zh-CN"/>
              </w:rPr>
            </w:pPr>
            <w:r w:rsidRPr="0062672C">
              <w:rPr>
                <w:rFonts w:ascii="Arial" w:eastAsia="SimSun" w:hAnsi="Arial"/>
                <w:sz w:val="18"/>
                <w:lang w:eastAsia="zh-CN"/>
              </w:rPr>
              <w:t>n2A</w:t>
            </w:r>
          </w:p>
        </w:tc>
        <w:tc>
          <w:tcPr>
            <w:tcW w:w="1418" w:type="dxa"/>
          </w:tcPr>
          <w:p w14:paraId="2E202713" w14:textId="77777777" w:rsidR="00D315A5" w:rsidRPr="0062672C" w:rsidRDefault="00D315A5" w:rsidP="00D315A5">
            <w:pPr>
              <w:keepNext/>
              <w:keepLines/>
              <w:spacing w:after="0"/>
              <w:jc w:val="center"/>
              <w:rPr>
                <w:rFonts w:ascii="Arial" w:hAnsi="Arial"/>
                <w:sz w:val="18"/>
              </w:rPr>
            </w:pPr>
            <w:r w:rsidRPr="0062672C">
              <w:rPr>
                <w:rFonts w:ascii="Arial" w:hAnsi="Arial"/>
                <w:sz w:val="18"/>
              </w:rPr>
              <w:t>No</w:t>
            </w:r>
          </w:p>
        </w:tc>
      </w:tr>
      <w:tr w:rsidR="00D315A5" w:rsidRPr="0062672C" w14:paraId="34E9F3DB" w14:textId="77777777" w:rsidTr="00F21248">
        <w:trPr>
          <w:trHeight w:val="47"/>
        </w:trPr>
        <w:tc>
          <w:tcPr>
            <w:tcW w:w="1985" w:type="dxa"/>
            <w:vMerge w:val="restart"/>
            <w:shd w:val="clear" w:color="auto" w:fill="auto"/>
          </w:tcPr>
          <w:p w14:paraId="4FBD45EE" w14:textId="77777777" w:rsidR="00D315A5" w:rsidRPr="0062672C" w:rsidRDefault="00D315A5" w:rsidP="00D315A5">
            <w:pPr>
              <w:keepNext/>
              <w:keepLines/>
              <w:spacing w:after="0"/>
              <w:jc w:val="center"/>
              <w:rPr>
                <w:rFonts w:ascii="Arial" w:eastAsia="SimSun" w:hAnsi="Arial"/>
                <w:sz w:val="18"/>
                <w:lang w:eastAsia="fi-FI"/>
              </w:rPr>
            </w:pPr>
            <w:r w:rsidRPr="0062672C">
              <w:rPr>
                <w:rFonts w:ascii="Arial" w:eastAsia="SimSun" w:hAnsi="Arial"/>
                <w:sz w:val="18"/>
                <w:lang w:eastAsia="fi-FI"/>
              </w:rPr>
              <w:t>DC_2A-14A_n66A</w:t>
            </w:r>
          </w:p>
        </w:tc>
        <w:tc>
          <w:tcPr>
            <w:tcW w:w="1701" w:type="dxa"/>
          </w:tcPr>
          <w:p w14:paraId="2B309A79" w14:textId="77777777" w:rsidR="00D315A5" w:rsidRPr="0062672C" w:rsidRDefault="00D315A5" w:rsidP="00D315A5">
            <w:pPr>
              <w:keepNext/>
              <w:keepLines/>
              <w:widowControl w:val="0"/>
              <w:spacing w:after="0"/>
              <w:jc w:val="center"/>
              <w:rPr>
                <w:rFonts w:ascii="Arial" w:eastAsia="SimSun" w:hAnsi="Arial"/>
                <w:kern w:val="2"/>
                <w:sz w:val="18"/>
                <w:szCs w:val="22"/>
                <w:lang w:eastAsia="fi-FI"/>
              </w:rPr>
            </w:pPr>
            <w:r w:rsidRPr="0062672C">
              <w:rPr>
                <w:rFonts w:ascii="Arial" w:eastAsia="SimSun" w:hAnsi="Arial"/>
                <w:kern w:val="2"/>
                <w:sz w:val="18"/>
                <w:szCs w:val="22"/>
                <w:lang w:eastAsia="fi-FI"/>
              </w:rPr>
              <w:t>DC_2A_n66A</w:t>
            </w:r>
          </w:p>
        </w:tc>
        <w:tc>
          <w:tcPr>
            <w:tcW w:w="1418" w:type="dxa"/>
            <w:shd w:val="clear" w:color="auto" w:fill="auto"/>
          </w:tcPr>
          <w:p w14:paraId="02A2D3BA" w14:textId="77777777" w:rsidR="00D315A5" w:rsidRPr="0062672C" w:rsidRDefault="00D315A5" w:rsidP="00D315A5">
            <w:pPr>
              <w:keepNext/>
              <w:keepLines/>
              <w:spacing w:after="0"/>
              <w:jc w:val="center"/>
              <w:rPr>
                <w:rFonts w:ascii="Arial" w:eastAsia="SimSun" w:hAnsi="Arial"/>
                <w:sz w:val="18"/>
                <w:lang w:eastAsia="fi-FI"/>
              </w:rPr>
            </w:pPr>
            <w:r w:rsidRPr="0062672C">
              <w:rPr>
                <w:rFonts w:ascii="Arial" w:eastAsia="SimSun" w:hAnsi="Arial"/>
                <w:sz w:val="18"/>
                <w:lang w:eastAsia="fi-FI"/>
              </w:rPr>
              <w:t>CA_2A-14A</w:t>
            </w:r>
          </w:p>
        </w:tc>
        <w:tc>
          <w:tcPr>
            <w:tcW w:w="1418" w:type="dxa"/>
          </w:tcPr>
          <w:p w14:paraId="3BA129CA" w14:textId="77777777" w:rsidR="00D315A5" w:rsidRPr="0062672C" w:rsidRDefault="00D315A5" w:rsidP="00D315A5">
            <w:pPr>
              <w:keepNext/>
              <w:keepLines/>
              <w:spacing w:after="0"/>
              <w:jc w:val="center"/>
              <w:rPr>
                <w:rFonts w:ascii="Arial" w:eastAsia="SimSun" w:hAnsi="Arial"/>
                <w:sz w:val="18"/>
                <w:lang w:eastAsia="zh-CN"/>
              </w:rPr>
            </w:pPr>
            <w:r w:rsidRPr="0062672C">
              <w:rPr>
                <w:rFonts w:ascii="Arial" w:eastAsia="SimSun" w:hAnsi="Arial"/>
                <w:sz w:val="18"/>
                <w:lang w:eastAsia="zh-CN"/>
              </w:rPr>
              <w:t>n66A</w:t>
            </w:r>
          </w:p>
        </w:tc>
        <w:tc>
          <w:tcPr>
            <w:tcW w:w="1418" w:type="dxa"/>
          </w:tcPr>
          <w:p w14:paraId="30CCEC19" w14:textId="77777777" w:rsidR="00D315A5" w:rsidRPr="0062672C" w:rsidRDefault="00D315A5" w:rsidP="00D315A5">
            <w:pPr>
              <w:keepNext/>
              <w:keepLines/>
              <w:spacing w:after="0"/>
              <w:jc w:val="center"/>
              <w:rPr>
                <w:rFonts w:ascii="Arial" w:eastAsia="SimSun" w:hAnsi="Arial"/>
                <w:sz w:val="18"/>
                <w:lang w:eastAsia="zh-CN"/>
              </w:rPr>
            </w:pPr>
            <w:r w:rsidRPr="0062672C">
              <w:rPr>
                <w:rFonts w:ascii="Arial" w:eastAsia="SimSun" w:hAnsi="Arial"/>
                <w:sz w:val="18"/>
                <w:lang w:eastAsia="zh-CN"/>
              </w:rPr>
              <w:t>2A</w:t>
            </w:r>
          </w:p>
        </w:tc>
        <w:tc>
          <w:tcPr>
            <w:tcW w:w="1418" w:type="dxa"/>
          </w:tcPr>
          <w:p w14:paraId="408A5106" w14:textId="77777777" w:rsidR="00D315A5" w:rsidRPr="0062672C" w:rsidRDefault="00D315A5" w:rsidP="00D315A5">
            <w:pPr>
              <w:keepNext/>
              <w:keepLines/>
              <w:spacing w:after="0"/>
              <w:jc w:val="center"/>
              <w:rPr>
                <w:rFonts w:ascii="Arial" w:eastAsia="SimSun" w:hAnsi="Arial"/>
                <w:sz w:val="18"/>
                <w:lang w:eastAsia="zh-CN"/>
              </w:rPr>
            </w:pPr>
            <w:r w:rsidRPr="0062672C">
              <w:rPr>
                <w:rFonts w:ascii="Arial" w:eastAsia="SimSun" w:hAnsi="Arial"/>
                <w:sz w:val="18"/>
                <w:lang w:eastAsia="zh-CN"/>
              </w:rPr>
              <w:t>n66A</w:t>
            </w:r>
          </w:p>
        </w:tc>
        <w:tc>
          <w:tcPr>
            <w:tcW w:w="1418" w:type="dxa"/>
          </w:tcPr>
          <w:p w14:paraId="15533A22" w14:textId="77777777" w:rsidR="00D315A5" w:rsidRPr="0062672C" w:rsidRDefault="00D315A5" w:rsidP="00D315A5">
            <w:pPr>
              <w:keepNext/>
              <w:keepLines/>
              <w:spacing w:after="0"/>
              <w:jc w:val="center"/>
              <w:rPr>
                <w:rFonts w:ascii="Arial" w:hAnsi="Arial"/>
                <w:sz w:val="18"/>
              </w:rPr>
            </w:pPr>
            <w:r w:rsidRPr="0062672C">
              <w:rPr>
                <w:rFonts w:ascii="Arial" w:hAnsi="Arial"/>
                <w:sz w:val="18"/>
              </w:rPr>
              <w:t>No</w:t>
            </w:r>
          </w:p>
        </w:tc>
      </w:tr>
      <w:tr w:rsidR="00D315A5" w:rsidRPr="0062672C" w14:paraId="4DAE0F50" w14:textId="77777777" w:rsidTr="00F21248">
        <w:trPr>
          <w:trHeight w:val="47"/>
        </w:trPr>
        <w:tc>
          <w:tcPr>
            <w:tcW w:w="1985" w:type="dxa"/>
            <w:vMerge/>
            <w:shd w:val="clear" w:color="auto" w:fill="auto"/>
          </w:tcPr>
          <w:p w14:paraId="0E3CF9AB" w14:textId="77777777" w:rsidR="00D315A5" w:rsidRPr="0062672C" w:rsidRDefault="00D315A5" w:rsidP="00D315A5">
            <w:pPr>
              <w:keepNext/>
              <w:keepLines/>
              <w:spacing w:after="0"/>
              <w:jc w:val="center"/>
              <w:rPr>
                <w:rFonts w:ascii="Arial" w:eastAsia="SimSun" w:hAnsi="Arial"/>
                <w:sz w:val="18"/>
                <w:lang w:eastAsia="fi-FI"/>
              </w:rPr>
            </w:pPr>
          </w:p>
        </w:tc>
        <w:tc>
          <w:tcPr>
            <w:tcW w:w="1701" w:type="dxa"/>
          </w:tcPr>
          <w:p w14:paraId="5442D82E" w14:textId="77777777" w:rsidR="00D315A5" w:rsidRPr="0062672C" w:rsidRDefault="00D315A5" w:rsidP="00D315A5">
            <w:pPr>
              <w:keepNext/>
              <w:keepLines/>
              <w:widowControl w:val="0"/>
              <w:spacing w:after="0"/>
              <w:jc w:val="center"/>
              <w:rPr>
                <w:rFonts w:ascii="Arial" w:eastAsia="SimSun" w:hAnsi="Arial"/>
                <w:kern w:val="2"/>
                <w:sz w:val="18"/>
                <w:szCs w:val="22"/>
                <w:lang w:eastAsia="fi-FI"/>
              </w:rPr>
            </w:pPr>
            <w:r w:rsidRPr="0062672C">
              <w:rPr>
                <w:rFonts w:ascii="Arial" w:eastAsia="SimSun" w:hAnsi="Arial"/>
                <w:kern w:val="2"/>
                <w:sz w:val="18"/>
                <w:szCs w:val="22"/>
                <w:lang w:eastAsia="fi-FI"/>
              </w:rPr>
              <w:t>DC_14A_n66A</w:t>
            </w:r>
          </w:p>
        </w:tc>
        <w:tc>
          <w:tcPr>
            <w:tcW w:w="1418" w:type="dxa"/>
            <w:shd w:val="clear" w:color="auto" w:fill="auto"/>
          </w:tcPr>
          <w:p w14:paraId="236C4C5B" w14:textId="77777777" w:rsidR="00D315A5" w:rsidRPr="0062672C" w:rsidRDefault="00D315A5" w:rsidP="00D315A5">
            <w:pPr>
              <w:keepNext/>
              <w:keepLines/>
              <w:spacing w:after="0"/>
              <w:jc w:val="center"/>
              <w:rPr>
                <w:rFonts w:ascii="Arial" w:eastAsia="SimSun" w:hAnsi="Arial"/>
                <w:sz w:val="18"/>
                <w:lang w:eastAsia="fi-FI"/>
              </w:rPr>
            </w:pPr>
            <w:r w:rsidRPr="0062672C">
              <w:rPr>
                <w:rFonts w:ascii="Arial" w:eastAsia="SimSun" w:hAnsi="Arial"/>
                <w:sz w:val="18"/>
                <w:lang w:eastAsia="fi-FI"/>
              </w:rPr>
              <w:t>CA_2A-14A</w:t>
            </w:r>
          </w:p>
        </w:tc>
        <w:tc>
          <w:tcPr>
            <w:tcW w:w="1418" w:type="dxa"/>
          </w:tcPr>
          <w:p w14:paraId="0CBA0B44" w14:textId="77777777" w:rsidR="00D315A5" w:rsidRPr="0062672C" w:rsidRDefault="00D315A5" w:rsidP="00D315A5">
            <w:pPr>
              <w:keepNext/>
              <w:keepLines/>
              <w:spacing w:after="0"/>
              <w:jc w:val="center"/>
              <w:rPr>
                <w:rFonts w:ascii="Arial" w:eastAsia="SimSun" w:hAnsi="Arial"/>
                <w:sz w:val="18"/>
                <w:lang w:eastAsia="zh-CN"/>
              </w:rPr>
            </w:pPr>
            <w:r w:rsidRPr="0062672C">
              <w:rPr>
                <w:rFonts w:ascii="Arial" w:eastAsia="SimSun" w:hAnsi="Arial"/>
                <w:sz w:val="18"/>
                <w:lang w:eastAsia="zh-CN"/>
              </w:rPr>
              <w:t>n66A</w:t>
            </w:r>
          </w:p>
        </w:tc>
        <w:tc>
          <w:tcPr>
            <w:tcW w:w="1418" w:type="dxa"/>
          </w:tcPr>
          <w:p w14:paraId="584ED8C3" w14:textId="77777777" w:rsidR="00D315A5" w:rsidRPr="0062672C" w:rsidRDefault="00D315A5" w:rsidP="00D315A5">
            <w:pPr>
              <w:keepNext/>
              <w:keepLines/>
              <w:spacing w:after="0"/>
              <w:jc w:val="center"/>
              <w:rPr>
                <w:rFonts w:ascii="Arial" w:eastAsia="SimSun" w:hAnsi="Arial"/>
                <w:sz w:val="18"/>
                <w:lang w:eastAsia="zh-CN"/>
              </w:rPr>
            </w:pPr>
            <w:r w:rsidRPr="0062672C">
              <w:rPr>
                <w:rFonts w:ascii="Arial" w:eastAsia="SimSun" w:hAnsi="Arial"/>
                <w:sz w:val="18"/>
                <w:lang w:eastAsia="zh-CN"/>
              </w:rPr>
              <w:t>14A</w:t>
            </w:r>
          </w:p>
        </w:tc>
        <w:tc>
          <w:tcPr>
            <w:tcW w:w="1418" w:type="dxa"/>
          </w:tcPr>
          <w:p w14:paraId="63DE9F5B" w14:textId="77777777" w:rsidR="00D315A5" w:rsidRPr="0062672C" w:rsidRDefault="00D315A5" w:rsidP="00D315A5">
            <w:pPr>
              <w:keepNext/>
              <w:keepLines/>
              <w:spacing w:after="0"/>
              <w:jc w:val="center"/>
              <w:rPr>
                <w:rFonts w:ascii="Arial" w:eastAsia="SimSun" w:hAnsi="Arial"/>
                <w:sz w:val="18"/>
                <w:lang w:eastAsia="zh-CN"/>
              </w:rPr>
            </w:pPr>
            <w:r w:rsidRPr="0062672C">
              <w:rPr>
                <w:rFonts w:ascii="Arial" w:eastAsia="SimSun" w:hAnsi="Arial"/>
                <w:sz w:val="18"/>
                <w:lang w:eastAsia="zh-CN"/>
              </w:rPr>
              <w:t>n66A</w:t>
            </w:r>
          </w:p>
        </w:tc>
        <w:tc>
          <w:tcPr>
            <w:tcW w:w="1418" w:type="dxa"/>
          </w:tcPr>
          <w:p w14:paraId="6E946330" w14:textId="77777777" w:rsidR="00D315A5" w:rsidRPr="0062672C" w:rsidRDefault="00D315A5" w:rsidP="00D315A5">
            <w:pPr>
              <w:keepNext/>
              <w:keepLines/>
              <w:spacing w:after="0"/>
              <w:jc w:val="center"/>
              <w:rPr>
                <w:rFonts w:ascii="Arial" w:hAnsi="Arial"/>
                <w:sz w:val="18"/>
              </w:rPr>
            </w:pPr>
            <w:r w:rsidRPr="0062672C">
              <w:rPr>
                <w:rFonts w:ascii="Arial" w:hAnsi="Arial"/>
                <w:sz w:val="18"/>
              </w:rPr>
              <w:t>No</w:t>
            </w:r>
          </w:p>
        </w:tc>
      </w:tr>
      <w:tr w:rsidR="00D315A5" w:rsidRPr="0062672C" w14:paraId="5848F8D2" w14:textId="77777777" w:rsidTr="00F21248">
        <w:trPr>
          <w:trHeight w:val="47"/>
        </w:trPr>
        <w:tc>
          <w:tcPr>
            <w:tcW w:w="1985" w:type="dxa"/>
            <w:vMerge w:val="restart"/>
            <w:shd w:val="clear" w:color="auto" w:fill="auto"/>
          </w:tcPr>
          <w:p w14:paraId="298E590A" w14:textId="77777777" w:rsidR="00D315A5" w:rsidRPr="0062672C" w:rsidRDefault="00D315A5" w:rsidP="00D315A5">
            <w:pPr>
              <w:keepNext/>
              <w:keepLines/>
              <w:spacing w:after="0"/>
              <w:jc w:val="center"/>
              <w:rPr>
                <w:rFonts w:ascii="Arial" w:eastAsia="SimSun" w:hAnsi="Arial"/>
                <w:sz w:val="18"/>
              </w:rPr>
            </w:pPr>
            <w:bookmarkStart w:id="131" w:name="OLE_LINK11"/>
            <w:r w:rsidRPr="0062672C">
              <w:rPr>
                <w:rFonts w:ascii="Arial" w:eastAsia="SimSun" w:hAnsi="Arial"/>
                <w:sz w:val="18"/>
                <w:lang w:eastAsia="fi-FI"/>
              </w:rPr>
              <w:t>DC_2A-66A_n5A</w:t>
            </w:r>
            <w:bookmarkEnd w:id="131"/>
          </w:p>
        </w:tc>
        <w:tc>
          <w:tcPr>
            <w:tcW w:w="1701" w:type="dxa"/>
          </w:tcPr>
          <w:p w14:paraId="54FA9A77" w14:textId="77777777" w:rsidR="00D315A5" w:rsidRPr="0062672C" w:rsidRDefault="00D315A5" w:rsidP="00D315A5">
            <w:pPr>
              <w:keepNext/>
              <w:keepLines/>
              <w:widowControl w:val="0"/>
              <w:spacing w:after="0"/>
              <w:jc w:val="center"/>
              <w:rPr>
                <w:rFonts w:ascii="Calibri" w:eastAsia="SimSun" w:hAnsi="Calibri"/>
                <w:kern w:val="2"/>
                <w:sz w:val="21"/>
                <w:szCs w:val="22"/>
                <w:lang w:eastAsia="fi-FI"/>
              </w:rPr>
            </w:pPr>
            <w:r w:rsidRPr="0062672C">
              <w:rPr>
                <w:rFonts w:ascii="Arial" w:eastAsia="SimSun" w:hAnsi="Arial"/>
                <w:kern w:val="2"/>
                <w:sz w:val="18"/>
                <w:szCs w:val="22"/>
                <w:lang w:eastAsia="fi-FI"/>
              </w:rPr>
              <w:t>DC_2A_n5A</w:t>
            </w:r>
          </w:p>
        </w:tc>
        <w:tc>
          <w:tcPr>
            <w:tcW w:w="1418" w:type="dxa"/>
            <w:shd w:val="clear" w:color="auto" w:fill="auto"/>
          </w:tcPr>
          <w:p w14:paraId="2D04AC29" w14:textId="77777777" w:rsidR="00D315A5" w:rsidRPr="0062672C" w:rsidRDefault="00D315A5" w:rsidP="00D315A5">
            <w:pPr>
              <w:keepNext/>
              <w:keepLines/>
              <w:spacing w:after="0"/>
              <w:jc w:val="center"/>
              <w:rPr>
                <w:rFonts w:ascii="Arial" w:eastAsia="SimSun" w:hAnsi="Arial"/>
                <w:sz w:val="18"/>
              </w:rPr>
            </w:pPr>
            <w:r w:rsidRPr="0062672C">
              <w:rPr>
                <w:rFonts w:ascii="Arial" w:eastAsia="SimSun" w:hAnsi="Arial"/>
                <w:sz w:val="18"/>
                <w:lang w:eastAsia="fi-FI"/>
              </w:rPr>
              <w:t>CA_2A-66A</w:t>
            </w:r>
          </w:p>
        </w:tc>
        <w:tc>
          <w:tcPr>
            <w:tcW w:w="1418" w:type="dxa"/>
          </w:tcPr>
          <w:p w14:paraId="274D6E13" w14:textId="77777777" w:rsidR="00D315A5" w:rsidRPr="0062672C" w:rsidRDefault="00D315A5" w:rsidP="00D315A5">
            <w:pPr>
              <w:keepNext/>
              <w:keepLines/>
              <w:spacing w:after="0"/>
              <w:jc w:val="center"/>
              <w:rPr>
                <w:rFonts w:ascii="Arial" w:eastAsia="SimSun" w:hAnsi="Arial"/>
                <w:sz w:val="18"/>
                <w:lang w:eastAsia="zh-CN"/>
              </w:rPr>
            </w:pPr>
            <w:r w:rsidRPr="0062672C">
              <w:rPr>
                <w:rFonts w:ascii="Arial" w:eastAsia="SimSun" w:hAnsi="Arial"/>
                <w:sz w:val="18"/>
                <w:lang w:eastAsia="zh-CN"/>
              </w:rPr>
              <w:t>n5A</w:t>
            </w:r>
          </w:p>
        </w:tc>
        <w:tc>
          <w:tcPr>
            <w:tcW w:w="1418" w:type="dxa"/>
          </w:tcPr>
          <w:p w14:paraId="608485D3" w14:textId="77777777" w:rsidR="00D315A5" w:rsidRPr="0062672C" w:rsidRDefault="00D315A5" w:rsidP="00D315A5">
            <w:pPr>
              <w:keepNext/>
              <w:keepLines/>
              <w:spacing w:after="0"/>
              <w:jc w:val="center"/>
              <w:rPr>
                <w:rFonts w:ascii="Arial" w:eastAsia="SimSun" w:hAnsi="Arial"/>
                <w:sz w:val="18"/>
                <w:lang w:eastAsia="zh-CN"/>
              </w:rPr>
            </w:pPr>
            <w:r w:rsidRPr="0062672C">
              <w:rPr>
                <w:rFonts w:ascii="Arial" w:eastAsia="SimSun" w:hAnsi="Arial"/>
                <w:sz w:val="18"/>
                <w:lang w:eastAsia="zh-CN"/>
              </w:rPr>
              <w:t>2A</w:t>
            </w:r>
          </w:p>
        </w:tc>
        <w:tc>
          <w:tcPr>
            <w:tcW w:w="1418" w:type="dxa"/>
          </w:tcPr>
          <w:p w14:paraId="570ECEF6" w14:textId="77777777" w:rsidR="00D315A5" w:rsidRPr="0062672C" w:rsidRDefault="00D315A5" w:rsidP="00D315A5">
            <w:pPr>
              <w:keepNext/>
              <w:keepLines/>
              <w:spacing w:after="0"/>
              <w:jc w:val="center"/>
              <w:rPr>
                <w:rFonts w:ascii="Arial" w:eastAsia="SimSun" w:hAnsi="Arial"/>
                <w:sz w:val="18"/>
              </w:rPr>
            </w:pPr>
            <w:r w:rsidRPr="0062672C">
              <w:rPr>
                <w:rFonts w:ascii="Arial" w:eastAsia="SimSun" w:hAnsi="Arial"/>
                <w:sz w:val="18"/>
                <w:lang w:eastAsia="zh-CN"/>
              </w:rPr>
              <w:t>n5A</w:t>
            </w:r>
          </w:p>
        </w:tc>
        <w:tc>
          <w:tcPr>
            <w:tcW w:w="1418" w:type="dxa"/>
          </w:tcPr>
          <w:p w14:paraId="6E268F01" w14:textId="77777777" w:rsidR="00D315A5" w:rsidRPr="0062672C" w:rsidRDefault="00D315A5" w:rsidP="00D315A5">
            <w:pPr>
              <w:pStyle w:val="TAC"/>
              <w:rPr>
                <w:rFonts w:eastAsia="SimSun"/>
                <w:lang w:eastAsia="zh-CN"/>
              </w:rPr>
            </w:pPr>
            <w:r w:rsidRPr="0062672C">
              <w:t>No</w:t>
            </w:r>
          </w:p>
        </w:tc>
      </w:tr>
      <w:tr w:rsidR="00D315A5" w:rsidRPr="0062672C" w14:paraId="066F6AF8" w14:textId="77777777" w:rsidTr="00F21248">
        <w:trPr>
          <w:trHeight w:val="47"/>
        </w:trPr>
        <w:tc>
          <w:tcPr>
            <w:tcW w:w="1985" w:type="dxa"/>
            <w:vMerge/>
            <w:tcBorders>
              <w:bottom w:val="nil"/>
            </w:tcBorders>
            <w:shd w:val="clear" w:color="auto" w:fill="auto"/>
          </w:tcPr>
          <w:p w14:paraId="027E7A04" w14:textId="77777777" w:rsidR="00D315A5" w:rsidRPr="0062672C" w:rsidRDefault="00D315A5" w:rsidP="00D315A5">
            <w:pPr>
              <w:keepNext/>
              <w:keepLines/>
              <w:spacing w:after="0"/>
              <w:jc w:val="center"/>
              <w:rPr>
                <w:rFonts w:ascii="Arial" w:eastAsia="SimSun" w:hAnsi="Arial"/>
                <w:sz w:val="18"/>
                <w:lang w:eastAsia="fi-FI"/>
              </w:rPr>
            </w:pPr>
          </w:p>
        </w:tc>
        <w:tc>
          <w:tcPr>
            <w:tcW w:w="1701" w:type="dxa"/>
          </w:tcPr>
          <w:p w14:paraId="491BAA3E" w14:textId="77777777" w:rsidR="00D315A5" w:rsidRPr="0062672C" w:rsidRDefault="00D315A5" w:rsidP="00D315A5">
            <w:pPr>
              <w:keepNext/>
              <w:keepLines/>
              <w:spacing w:after="0"/>
              <w:jc w:val="center"/>
              <w:rPr>
                <w:rFonts w:ascii="Arial" w:eastAsia="SimSun" w:hAnsi="Arial"/>
                <w:sz w:val="18"/>
              </w:rPr>
            </w:pPr>
            <w:r w:rsidRPr="0062672C">
              <w:rPr>
                <w:rFonts w:ascii="Arial" w:eastAsia="SimSun" w:hAnsi="Arial"/>
                <w:sz w:val="18"/>
                <w:lang w:eastAsia="fi-FI"/>
              </w:rPr>
              <w:t>DC_66A_n5A</w:t>
            </w:r>
          </w:p>
        </w:tc>
        <w:tc>
          <w:tcPr>
            <w:tcW w:w="1418" w:type="dxa"/>
            <w:shd w:val="clear" w:color="auto" w:fill="auto"/>
          </w:tcPr>
          <w:p w14:paraId="455EEE9B" w14:textId="77777777" w:rsidR="00D315A5" w:rsidRPr="0062672C" w:rsidRDefault="00D315A5" w:rsidP="00D315A5">
            <w:pPr>
              <w:keepNext/>
              <w:keepLines/>
              <w:spacing w:after="0"/>
              <w:jc w:val="center"/>
              <w:rPr>
                <w:rFonts w:ascii="Arial" w:eastAsia="SimSun" w:hAnsi="Arial"/>
                <w:sz w:val="18"/>
              </w:rPr>
            </w:pPr>
            <w:r w:rsidRPr="0062672C">
              <w:rPr>
                <w:rFonts w:ascii="Arial" w:eastAsia="SimSun" w:hAnsi="Arial"/>
                <w:sz w:val="18"/>
                <w:lang w:eastAsia="fi-FI"/>
              </w:rPr>
              <w:t>CA_2A-66A</w:t>
            </w:r>
          </w:p>
        </w:tc>
        <w:tc>
          <w:tcPr>
            <w:tcW w:w="1418" w:type="dxa"/>
          </w:tcPr>
          <w:p w14:paraId="65F4983B" w14:textId="77777777" w:rsidR="00D315A5" w:rsidRPr="0062672C" w:rsidRDefault="00D315A5" w:rsidP="00D315A5">
            <w:pPr>
              <w:keepNext/>
              <w:keepLines/>
              <w:spacing w:after="0"/>
              <w:jc w:val="center"/>
              <w:rPr>
                <w:rFonts w:ascii="Arial" w:eastAsia="SimSun" w:hAnsi="Arial"/>
                <w:sz w:val="18"/>
              </w:rPr>
            </w:pPr>
            <w:r w:rsidRPr="0062672C">
              <w:rPr>
                <w:rFonts w:ascii="Arial" w:eastAsia="SimSun" w:hAnsi="Arial"/>
                <w:sz w:val="18"/>
                <w:lang w:eastAsia="zh-CN"/>
              </w:rPr>
              <w:t>n5A</w:t>
            </w:r>
          </w:p>
        </w:tc>
        <w:tc>
          <w:tcPr>
            <w:tcW w:w="1418" w:type="dxa"/>
          </w:tcPr>
          <w:p w14:paraId="73810D29" w14:textId="77777777" w:rsidR="00D315A5" w:rsidRPr="0062672C" w:rsidRDefault="00D315A5" w:rsidP="00D315A5">
            <w:pPr>
              <w:keepNext/>
              <w:keepLines/>
              <w:spacing w:after="0"/>
              <w:jc w:val="center"/>
              <w:rPr>
                <w:rFonts w:ascii="Arial" w:eastAsia="SimSun" w:hAnsi="Arial"/>
                <w:sz w:val="18"/>
                <w:lang w:eastAsia="zh-CN"/>
              </w:rPr>
            </w:pPr>
            <w:r w:rsidRPr="0062672C">
              <w:rPr>
                <w:rFonts w:ascii="Arial" w:eastAsia="SimSun" w:hAnsi="Arial"/>
                <w:sz w:val="18"/>
                <w:lang w:eastAsia="zh-CN"/>
              </w:rPr>
              <w:t>66A</w:t>
            </w:r>
          </w:p>
        </w:tc>
        <w:tc>
          <w:tcPr>
            <w:tcW w:w="1418" w:type="dxa"/>
          </w:tcPr>
          <w:p w14:paraId="38E2D628" w14:textId="77777777" w:rsidR="00D315A5" w:rsidRPr="0062672C" w:rsidRDefault="00D315A5" w:rsidP="00D315A5">
            <w:pPr>
              <w:keepNext/>
              <w:keepLines/>
              <w:spacing w:after="0"/>
              <w:jc w:val="center"/>
              <w:rPr>
                <w:rFonts w:ascii="Arial" w:eastAsia="SimSun" w:hAnsi="Arial"/>
                <w:sz w:val="18"/>
              </w:rPr>
            </w:pPr>
            <w:r w:rsidRPr="0062672C">
              <w:rPr>
                <w:rFonts w:ascii="Arial" w:eastAsia="SimSun" w:hAnsi="Arial"/>
                <w:sz w:val="18"/>
                <w:lang w:eastAsia="zh-CN"/>
              </w:rPr>
              <w:t>n5A</w:t>
            </w:r>
          </w:p>
        </w:tc>
        <w:tc>
          <w:tcPr>
            <w:tcW w:w="1418" w:type="dxa"/>
          </w:tcPr>
          <w:p w14:paraId="713E8489" w14:textId="77777777" w:rsidR="00D315A5" w:rsidRPr="0062672C" w:rsidRDefault="00D315A5" w:rsidP="00D315A5">
            <w:pPr>
              <w:pStyle w:val="TAC"/>
              <w:rPr>
                <w:rFonts w:eastAsia="SimSun"/>
                <w:lang w:eastAsia="zh-CN"/>
              </w:rPr>
            </w:pPr>
            <w:r w:rsidRPr="0062672C">
              <w:t>No</w:t>
            </w:r>
          </w:p>
        </w:tc>
      </w:tr>
      <w:tr w:rsidR="00D315A5" w:rsidRPr="0062672C" w14:paraId="48583622" w14:textId="77777777" w:rsidTr="00F21248">
        <w:trPr>
          <w:trHeight w:val="47"/>
        </w:trPr>
        <w:tc>
          <w:tcPr>
            <w:tcW w:w="1985" w:type="dxa"/>
            <w:tcBorders>
              <w:top w:val="single" w:sz="4" w:space="0" w:color="auto"/>
              <w:bottom w:val="nil"/>
            </w:tcBorders>
            <w:shd w:val="clear" w:color="auto" w:fill="auto"/>
          </w:tcPr>
          <w:p w14:paraId="7B674E7C" w14:textId="77777777" w:rsidR="00D315A5" w:rsidRPr="0062672C" w:rsidRDefault="00D315A5" w:rsidP="00D315A5">
            <w:pPr>
              <w:keepNext/>
              <w:keepLines/>
              <w:spacing w:after="0"/>
              <w:jc w:val="center"/>
              <w:rPr>
                <w:rFonts w:ascii="Arial" w:eastAsia="SimSun" w:hAnsi="Arial"/>
                <w:sz w:val="18"/>
                <w:lang w:eastAsia="zh-CN"/>
              </w:rPr>
            </w:pPr>
            <w:r w:rsidRPr="0062672C">
              <w:rPr>
                <w:rFonts w:ascii="Arial" w:eastAsia="SimSun" w:hAnsi="Arial"/>
                <w:sz w:val="18"/>
                <w:lang w:eastAsia="zh-CN"/>
              </w:rPr>
              <w:t>DC_2A-66A_n41A</w:t>
            </w:r>
          </w:p>
        </w:tc>
        <w:tc>
          <w:tcPr>
            <w:tcW w:w="1701" w:type="dxa"/>
          </w:tcPr>
          <w:p w14:paraId="453AD332" w14:textId="77777777" w:rsidR="00D315A5" w:rsidRPr="0062672C" w:rsidRDefault="00D315A5" w:rsidP="00D315A5">
            <w:pPr>
              <w:keepNext/>
              <w:keepLines/>
              <w:spacing w:after="0"/>
              <w:jc w:val="center"/>
              <w:rPr>
                <w:rFonts w:ascii="Arial" w:eastAsia="SimSun" w:hAnsi="Arial"/>
                <w:sz w:val="18"/>
                <w:lang w:eastAsia="zh-CN"/>
              </w:rPr>
            </w:pPr>
            <w:r w:rsidRPr="0062672C">
              <w:rPr>
                <w:rFonts w:ascii="Arial" w:eastAsia="SimSun" w:hAnsi="Arial"/>
                <w:sz w:val="18"/>
                <w:lang w:eastAsia="zh-CN"/>
              </w:rPr>
              <w:t>DC_2A_n41A</w:t>
            </w:r>
          </w:p>
        </w:tc>
        <w:tc>
          <w:tcPr>
            <w:tcW w:w="1418" w:type="dxa"/>
            <w:shd w:val="clear" w:color="auto" w:fill="auto"/>
          </w:tcPr>
          <w:p w14:paraId="7CC51195" w14:textId="77777777" w:rsidR="00D315A5" w:rsidRPr="0062672C" w:rsidRDefault="00D315A5" w:rsidP="00D315A5">
            <w:pPr>
              <w:keepNext/>
              <w:keepLines/>
              <w:spacing w:after="0"/>
              <w:jc w:val="center"/>
              <w:rPr>
                <w:rFonts w:ascii="Arial" w:eastAsia="SimSun" w:hAnsi="Arial"/>
                <w:sz w:val="18"/>
                <w:lang w:eastAsia="zh-CN"/>
              </w:rPr>
            </w:pPr>
            <w:r w:rsidRPr="0062672C">
              <w:rPr>
                <w:rFonts w:ascii="Arial" w:eastAsia="SimSun" w:hAnsi="Arial"/>
                <w:sz w:val="18"/>
                <w:lang w:eastAsia="zh-CN"/>
              </w:rPr>
              <w:t>CA_2A-66A</w:t>
            </w:r>
          </w:p>
        </w:tc>
        <w:tc>
          <w:tcPr>
            <w:tcW w:w="1418" w:type="dxa"/>
          </w:tcPr>
          <w:p w14:paraId="2F407AF7" w14:textId="77777777" w:rsidR="00D315A5" w:rsidRPr="0062672C" w:rsidRDefault="00D315A5" w:rsidP="00D315A5">
            <w:pPr>
              <w:keepNext/>
              <w:keepLines/>
              <w:spacing w:after="0"/>
              <w:jc w:val="center"/>
              <w:rPr>
                <w:rFonts w:ascii="Arial" w:eastAsia="SimSun" w:hAnsi="Arial"/>
                <w:sz w:val="18"/>
                <w:lang w:eastAsia="zh-CN"/>
              </w:rPr>
            </w:pPr>
            <w:r w:rsidRPr="0062672C">
              <w:rPr>
                <w:rFonts w:ascii="Arial" w:eastAsia="SimSun" w:hAnsi="Arial"/>
                <w:sz w:val="18"/>
                <w:lang w:eastAsia="zh-CN"/>
              </w:rPr>
              <w:t>n41A</w:t>
            </w:r>
          </w:p>
        </w:tc>
        <w:tc>
          <w:tcPr>
            <w:tcW w:w="1418" w:type="dxa"/>
          </w:tcPr>
          <w:p w14:paraId="57BA16B1" w14:textId="77777777" w:rsidR="00D315A5" w:rsidRPr="0062672C" w:rsidRDefault="00D315A5" w:rsidP="00D315A5">
            <w:pPr>
              <w:keepNext/>
              <w:keepLines/>
              <w:spacing w:after="0"/>
              <w:jc w:val="center"/>
              <w:rPr>
                <w:rFonts w:ascii="Arial" w:eastAsia="SimSun" w:hAnsi="Arial"/>
                <w:sz w:val="18"/>
                <w:lang w:eastAsia="zh-CN"/>
              </w:rPr>
            </w:pPr>
            <w:r w:rsidRPr="0062672C">
              <w:rPr>
                <w:rFonts w:ascii="Arial" w:eastAsia="SimSun" w:hAnsi="Arial"/>
                <w:sz w:val="18"/>
                <w:lang w:eastAsia="zh-CN"/>
              </w:rPr>
              <w:t>2A</w:t>
            </w:r>
          </w:p>
        </w:tc>
        <w:tc>
          <w:tcPr>
            <w:tcW w:w="1418" w:type="dxa"/>
          </w:tcPr>
          <w:p w14:paraId="190570A6" w14:textId="77777777" w:rsidR="00D315A5" w:rsidRPr="0062672C" w:rsidRDefault="00D315A5" w:rsidP="00D315A5">
            <w:pPr>
              <w:keepNext/>
              <w:keepLines/>
              <w:spacing w:after="0"/>
              <w:jc w:val="center"/>
              <w:rPr>
                <w:rFonts w:ascii="Arial" w:eastAsia="SimSun" w:hAnsi="Arial"/>
                <w:sz w:val="18"/>
                <w:lang w:eastAsia="zh-CN"/>
              </w:rPr>
            </w:pPr>
            <w:r w:rsidRPr="0062672C">
              <w:rPr>
                <w:rFonts w:ascii="Arial" w:eastAsia="SimSun" w:hAnsi="Arial"/>
                <w:sz w:val="18"/>
                <w:lang w:eastAsia="zh-CN"/>
              </w:rPr>
              <w:t>n41A</w:t>
            </w:r>
          </w:p>
        </w:tc>
        <w:tc>
          <w:tcPr>
            <w:tcW w:w="1418" w:type="dxa"/>
          </w:tcPr>
          <w:p w14:paraId="00BF5CD0" w14:textId="77777777" w:rsidR="00D315A5" w:rsidRPr="0062672C" w:rsidRDefault="00D315A5" w:rsidP="00D315A5">
            <w:pPr>
              <w:pStyle w:val="TAC"/>
              <w:rPr>
                <w:rFonts w:eastAsia="SimSun"/>
                <w:lang w:eastAsia="zh-CN"/>
              </w:rPr>
            </w:pPr>
            <w:r w:rsidRPr="0062672C">
              <w:t>No</w:t>
            </w:r>
          </w:p>
        </w:tc>
      </w:tr>
      <w:tr w:rsidR="00D315A5" w:rsidRPr="0062672C" w14:paraId="0A83AF11" w14:textId="77777777" w:rsidTr="00F21248">
        <w:trPr>
          <w:trHeight w:val="47"/>
        </w:trPr>
        <w:tc>
          <w:tcPr>
            <w:tcW w:w="1985" w:type="dxa"/>
            <w:tcBorders>
              <w:top w:val="nil"/>
              <w:bottom w:val="single" w:sz="4" w:space="0" w:color="auto"/>
            </w:tcBorders>
            <w:shd w:val="clear" w:color="auto" w:fill="auto"/>
          </w:tcPr>
          <w:p w14:paraId="7B219462" w14:textId="77777777" w:rsidR="00D315A5" w:rsidRPr="0062672C" w:rsidRDefault="00D315A5" w:rsidP="00D315A5">
            <w:pPr>
              <w:keepNext/>
              <w:keepLines/>
              <w:spacing w:after="0"/>
              <w:jc w:val="center"/>
              <w:rPr>
                <w:rFonts w:ascii="Arial" w:eastAsia="SimSun" w:hAnsi="Arial"/>
                <w:sz w:val="18"/>
                <w:lang w:eastAsia="zh-CN"/>
              </w:rPr>
            </w:pPr>
          </w:p>
        </w:tc>
        <w:tc>
          <w:tcPr>
            <w:tcW w:w="1701" w:type="dxa"/>
          </w:tcPr>
          <w:p w14:paraId="52467DB2" w14:textId="77777777" w:rsidR="00D315A5" w:rsidRPr="0062672C" w:rsidRDefault="00D315A5" w:rsidP="00D315A5">
            <w:pPr>
              <w:keepNext/>
              <w:keepLines/>
              <w:spacing w:after="0"/>
              <w:jc w:val="center"/>
              <w:rPr>
                <w:rFonts w:ascii="Arial" w:eastAsia="SimSun" w:hAnsi="Arial"/>
                <w:sz w:val="18"/>
                <w:lang w:eastAsia="zh-CN"/>
              </w:rPr>
            </w:pPr>
            <w:r w:rsidRPr="0062672C">
              <w:rPr>
                <w:rFonts w:ascii="Arial" w:eastAsia="SimSun" w:hAnsi="Arial"/>
                <w:sz w:val="18"/>
                <w:lang w:eastAsia="zh-CN"/>
              </w:rPr>
              <w:t>DC_66A_n41A</w:t>
            </w:r>
          </w:p>
        </w:tc>
        <w:tc>
          <w:tcPr>
            <w:tcW w:w="1418" w:type="dxa"/>
            <w:shd w:val="clear" w:color="auto" w:fill="auto"/>
          </w:tcPr>
          <w:p w14:paraId="7550E682" w14:textId="77777777" w:rsidR="00D315A5" w:rsidRPr="0062672C" w:rsidRDefault="00D315A5" w:rsidP="00D315A5">
            <w:pPr>
              <w:keepNext/>
              <w:keepLines/>
              <w:spacing w:after="0"/>
              <w:jc w:val="center"/>
              <w:rPr>
                <w:rFonts w:ascii="Arial" w:eastAsia="SimSun" w:hAnsi="Arial"/>
                <w:sz w:val="18"/>
                <w:lang w:eastAsia="zh-CN"/>
              </w:rPr>
            </w:pPr>
            <w:r w:rsidRPr="0062672C">
              <w:rPr>
                <w:rFonts w:ascii="Arial" w:eastAsia="SimSun" w:hAnsi="Arial"/>
                <w:sz w:val="18"/>
                <w:lang w:eastAsia="zh-CN"/>
              </w:rPr>
              <w:t>CA_2A-66A</w:t>
            </w:r>
          </w:p>
        </w:tc>
        <w:tc>
          <w:tcPr>
            <w:tcW w:w="1418" w:type="dxa"/>
          </w:tcPr>
          <w:p w14:paraId="3BA8090E" w14:textId="77777777" w:rsidR="00D315A5" w:rsidRPr="0062672C" w:rsidRDefault="00D315A5" w:rsidP="00D315A5">
            <w:pPr>
              <w:keepNext/>
              <w:keepLines/>
              <w:spacing w:after="0"/>
              <w:jc w:val="center"/>
              <w:rPr>
                <w:rFonts w:ascii="Arial" w:eastAsia="SimSun" w:hAnsi="Arial"/>
                <w:sz w:val="18"/>
                <w:lang w:eastAsia="zh-CN"/>
              </w:rPr>
            </w:pPr>
            <w:r w:rsidRPr="0062672C">
              <w:rPr>
                <w:rFonts w:ascii="Arial" w:eastAsia="SimSun" w:hAnsi="Arial"/>
                <w:sz w:val="18"/>
                <w:lang w:eastAsia="zh-CN"/>
              </w:rPr>
              <w:t>n41A</w:t>
            </w:r>
          </w:p>
        </w:tc>
        <w:tc>
          <w:tcPr>
            <w:tcW w:w="1418" w:type="dxa"/>
          </w:tcPr>
          <w:p w14:paraId="3870336E" w14:textId="77777777" w:rsidR="00D315A5" w:rsidRPr="0062672C" w:rsidRDefault="00D315A5" w:rsidP="00D315A5">
            <w:pPr>
              <w:keepNext/>
              <w:keepLines/>
              <w:spacing w:after="0"/>
              <w:jc w:val="center"/>
              <w:rPr>
                <w:rFonts w:ascii="Arial" w:eastAsia="SimSun" w:hAnsi="Arial"/>
                <w:sz w:val="18"/>
                <w:lang w:eastAsia="zh-CN"/>
              </w:rPr>
            </w:pPr>
            <w:r w:rsidRPr="0062672C">
              <w:rPr>
                <w:rFonts w:ascii="Arial" w:eastAsia="SimSun" w:hAnsi="Arial"/>
                <w:sz w:val="18"/>
                <w:lang w:eastAsia="zh-CN"/>
              </w:rPr>
              <w:t>66A</w:t>
            </w:r>
          </w:p>
        </w:tc>
        <w:tc>
          <w:tcPr>
            <w:tcW w:w="1418" w:type="dxa"/>
          </w:tcPr>
          <w:p w14:paraId="4371D887" w14:textId="77777777" w:rsidR="00D315A5" w:rsidRPr="0062672C" w:rsidRDefault="00D315A5" w:rsidP="00D315A5">
            <w:pPr>
              <w:keepNext/>
              <w:keepLines/>
              <w:spacing w:after="0"/>
              <w:jc w:val="center"/>
              <w:rPr>
                <w:rFonts w:ascii="Arial" w:eastAsia="SimSun" w:hAnsi="Arial"/>
                <w:sz w:val="18"/>
                <w:lang w:eastAsia="zh-CN"/>
              </w:rPr>
            </w:pPr>
            <w:r w:rsidRPr="0062672C">
              <w:rPr>
                <w:rFonts w:ascii="Arial" w:eastAsia="SimSun" w:hAnsi="Arial"/>
                <w:sz w:val="18"/>
                <w:lang w:eastAsia="zh-CN"/>
              </w:rPr>
              <w:t>n41A</w:t>
            </w:r>
          </w:p>
        </w:tc>
        <w:tc>
          <w:tcPr>
            <w:tcW w:w="1418" w:type="dxa"/>
          </w:tcPr>
          <w:p w14:paraId="018C9D85" w14:textId="77777777" w:rsidR="00D315A5" w:rsidRPr="0062672C" w:rsidRDefault="00D315A5" w:rsidP="00D315A5">
            <w:pPr>
              <w:pStyle w:val="TAC"/>
              <w:rPr>
                <w:rFonts w:eastAsia="SimSun"/>
                <w:lang w:eastAsia="zh-CN"/>
              </w:rPr>
            </w:pPr>
            <w:r w:rsidRPr="0062672C">
              <w:t>No</w:t>
            </w:r>
          </w:p>
        </w:tc>
      </w:tr>
      <w:tr w:rsidR="00D315A5" w:rsidRPr="0062672C" w14:paraId="7660B978" w14:textId="77777777" w:rsidTr="00F21248">
        <w:trPr>
          <w:trHeight w:val="47"/>
        </w:trPr>
        <w:tc>
          <w:tcPr>
            <w:tcW w:w="1985" w:type="dxa"/>
            <w:tcBorders>
              <w:bottom w:val="nil"/>
            </w:tcBorders>
            <w:shd w:val="clear" w:color="auto" w:fill="auto"/>
          </w:tcPr>
          <w:p w14:paraId="78DFD80B" w14:textId="77777777" w:rsidR="00D315A5" w:rsidRPr="0062672C" w:rsidRDefault="00D315A5" w:rsidP="00D315A5">
            <w:pPr>
              <w:pStyle w:val="TAC"/>
              <w:rPr>
                <w:lang w:eastAsia="fi-FI"/>
              </w:rPr>
            </w:pPr>
            <w:r w:rsidRPr="0062672C">
              <w:t>DC_2A-66A_n71A</w:t>
            </w:r>
          </w:p>
        </w:tc>
        <w:tc>
          <w:tcPr>
            <w:tcW w:w="1701" w:type="dxa"/>
          </w:tcPr>
          <w:p w14:paraId="3E702488" w14:textId="77777777" w:rsidR="00D315A5" w:rsidRPr="0062672C" w:rsidRDefault="00D315A5" w:rsidP="00D315A5">
            <w:pPr>
              <w:pStyle w:val="TAC"/>
              <w:rPr>
                <w:lang w:eastAsia="fi-FI"/>
              </w:rPr>
            </w:pPr>
            <w:r w:rsidRPr="0062672C">
              <w:t>DC_2A_n71A</w:t>
            </w:r>
          </w:p>
        </w:tc>
        <w:tc>
          <w:tcPr>
            <w:tcW w:w="1418" w:type="dxa"/>
            <w:shd w:val="clear" w:color="auto" w:fill="auto"/>
          </w:tcPr>
          <w:p w14:paraId="6F36414E" w14:textId="77777777" w:rsidR="00D315A5" w:rsidRPr="0062672C" w:rsidRDefault="00D315A5" w:rsidP="00D315A5">
            <w:pPr>
              <w:pStyle w:val="TAC"/>
              <w:rPr>
                <w:lang w:eastAsia="fi-FI"/>
              </w:rPr>
            </w:pPr>
            <w:r w:rsidRPr="0062672C">
              <w:t>CA_2A-66A</w:t>
            </w:r>
          </w:p>
        </w:tc>
        <w:tc>
          <w:tcPr>
            <w:tcW w:w="1418" w:type="dxa"/>
          </w:tcPr>
          <w:p w14:paraId="0F744D9E" w14:textId="77777777" w:rsidR="00D315A5" w:rsidRPr="0062672C" w:rsidRDefault="00D315A5" w:rsidP="00D315A5">
            <w:pPr>
              <w:pStyle w:val="TAC"/>
              <w:rPr>
                <w:lang w:eastAsia="fi-FI"/>
              </w:rPr>
            </w:pPr>
            <w:r w:rsidRPr="0062672C">
              <w:t>n71A</w:t>
            </w:r>
          </w:p>
        </w:tc>
        <w:tc>
          <w:tcPr>
            <w:tcW w:w="1418" w:type="dxa"/>
          </w:tcPr>
          <w:p w14:paraId="7BD258AC" w14:textId="77777777" w:rsidR="00D315A5" w:rsidRPr="0062672C" w:rsidRDefault="00D315A5" w:rsidP="00D315A5">
            <w:pPr>
              <w:pStyle w:val="TAC"/>
            </w:pPr>
            <w:r w:rsidRPr="0062672C">
              <w:t>2A</w:t>
            </w:r>
          </w:p>
        </w:tc>
        <w:tc>
          <w:tcPr>
            <w:tcW w:w="1418" w:type="dxa"/>
          </w:tcPr>
          <w:p w14:paraId="4FA0BA1E" w14:textId="77777777" w:rsidR="00D315A5" w:rsidRPr="0062672C" w:rsidRDefault="00D315A5" w:rsidP="00D315A5">
            <w:pPr>
              <w:pStyle w:val="TAC"/>
            </w:pPr>
            <w:r w:rsidRPr="0062672C">
              <w:t>n71A</w:t>
            </w:r>
          </w:p>
        </w:tc>
        <w:tc>
          <w:tcPr>
            <w:tcW w:w="1418" w:type="dxa"/>
          </w:tcPr>
          <w:p w14:paraId="6410DFA5" w14:textId="77777777" w:rsidR="00D315A5" w:rsidRPr="0062672C" w:rsidRDefault="00D315A5" w:rsidP="00D315A5">
            <w:pPr>
              <w:pStyle w:val="TAC"/>
            </w:pPr>
            <w:r w:rsidRPr="0062672C">
              <w:t>No</w:t>
            </w:r>
          </w:p>
        </w:tc>
      </w:tr>
      <w:tr w:rsidR="00D315A5" w:rsidRPr="0062672C" w14:paraId="5DA9CF2E" w14:textId="77777777" w:rsidTr="00F21248">
        <w:trPr>
          <w:trHeight w:val="47"/>
        </w:trPr>
        <w:tc>
          <w:tcPr>
            <w:tcW w:w="1985" w:type="dxa"/>
            <w:tcBorders>
              <w:top w:val="nil"/>
              <w:bottom w:val="single" w:sz="4" w:space="0" w:color="auto"/>
            </w:tcBorders>
            <w:shd w:val="clear" w:color="auto" w:fill="auto"/>
          </w:tcPr>
          <w:p w14:paraId="77B82C72" w14:textId="77777777" w:rsidR="00D315A5" w:rsidRPr="0062672C" w:rsidRDefault="00D315A5" w:rsidP="00D315A5">
            <w:pPr>
              <w:pStyle w:val="TAC"/>
              <w:rPr>
                <w:lang w:eastAsia="fi-FI"/>
              </w:rPr>
            </w:pPr>
          </w:p>
        </w:tc>
        <w:tc>
          <w:tcPr>
            <w:tcW w:w="1701" w:type="dxa"/>
          </w:tcPr>
          <w:p w14:paraId="6F8E1B5B" w14:textId="77777777" w:rsidR="00D315A5" w:rsidRPr="0062672C" w:rsidRDefault="00D315A5" w:rsidP="00D315A5">
            <w:pPr>
              <w:pStyle w:val="TAC"/>
              <w:rPr>
                <w:lang w:eastAsia="fi-FI"/>
              </w:rPr>
            </w:pPr>
            <w:r w:rsidRPr="0062672C">
              <w:t>DC_66A_n71A</w:t>
            </w:r>
          </w:p>
        </w:tc>
        <w:tc>
          <w:tcPr>
            <w:tcW w:w="1418" w:type="dxa"/>
            <w:shd w:val="clear" w:color="auto" w:fill="auto"/>
          </w:tcPr>
          <w:p w14:paraId="39BC5B55" w14:textId="77777777" w:rsidR="00D315A5" w:rsidRPr="0062672C" w:rsidRDefault="00D315A5" w:rsidP="00D315A5">
            <w:pPr>
              <w:pStyle w:val="TAC"/>
              <w:rPr>
                <w:lang w:eastAsia="fi-FI"/>
              </w:rPr>
            </w:pPr>
            <w:r w:rsidRPr="0062672C">
              <w:t>CA_2A-66A</w:t>
            </w:r>
          </w:p>
        </w:tc>
        <w:tc>
          <w:tcPr>
            <w:tcW w:w="1418" w:type="dxa"/>
          </w:tcPr>
          <w:p w14:paraId="0A08ADAA" w14:textId="77777777" w:rsidR="00D315A5" w:rsidRPr="0062672C" w:rsidRDefault="00D315A5" w:rsidP="00D315A5">
            <w:pPr>
              <w:pStyle w:val="TAC"/>
              <w:rPr>
                <w:lang w:eastAsia="fi-FI"/>
              </w:rPr>
            </w:pPr>
            <w:r w:rsidRPr="0062672C">
              <w:t>n71A</w:t>
            </w:r>
          </w:p>
        </w:tc>
        <w:tc>
          <w:tcPr>
            <w:tcW w:w="1418" w:type="dxa"/>
          </w:tcPr>
          <w:p w14:paraId="09FB07D0" w14:textId="77777777" w:rsidR="00D315A5" w:rsidRPr="0062672C" w:rsidRDefault="00D315A5" w:rsidP="00D315A5">
            <w:pPr>
              <w:pStyle w:val="TAC"/>
            </w:pPr>
            <w:r w:rsidRPr="0062672C">
              <w:t>66A</w:t>
            </w:r>
          </w:p>
        </w:tc>
        <w:tc>
          <w:tcPr>
            <w:tcW w:w="1418" w:type="dxa"/>
          </w:tcPr>
          <w:p w14:paraId="7E675AC0" w14:textId="77777777" w:rsidR="00D315A5" w:rsidRPr="0062672C" w:rsidRDefault="00D315A5" w:rsidP="00D315A5">
            <w:pPr>
              <w:pStyle w:val="TAC"/>
            </w:pPr>
            <w:r w:rsidRPr="0062672C">
              <w:t>n71A</w:t>
            </w:r>
          </w:p>
        </w:tc>
        <w:tc>
          <w:tcPr>
            <w:tcW w:w="1418" w:type="dxa"/>
          </w:tcPr>
          <w:p w14:paraId="5E116DB0" w14:textId="77777777" w:rsidR="00D315A5" w:rsidRPr="0062672C" w:rsidRDefault="00D315A5" w:rsidP="00D315A5">
            <w:pPr>
              <w:pStyle w:val="TAC"/>
            </w:pPr>
            <w:r w:rsidRPr="0062672C">
              <w:t>No</w:t>
            </w:r>
          </w:p>
        </w:tc>
      </w:tr>
      <w:tr w:rsidR="00D315A5" w:rsidRPr="0062672C" w14:paraId="6E7430BE" w14:textId="77777777" w:rsidTr="00F21248">
        <w:trPr>
          <w:trHeight w:val="47"/>
        </w:trPr>
        <w:tc>
          <w:tcPr>
            <w:tcW w:w="1985" w:type="dxa"/>
            <w:tcBorders>
              <w:bottom w:val="nil"/>
            </w:tcBorders>
            <w:shd w:val="clear" w:color="auto" w:fill="auto"/>
          </w:tcPr>
          <w:p w14:paraId="567DF42C" w14:textId="77777777" w:rsidR="00D315A5" w:rsidRPr="0062672C" w:rsidRDefault="00D315A5" w:rsidP="00D315A5">
            <w:pPr>
              <w:pStyle w:val="TAC"/>
              <w:rPr>
                <w:lang w:eastAsia="fi-FI"/>
              </w:rPr>
            </w:pPr>
            <w:r w:rsidRPr="0062672C">
              <w:t>DC_2A-(n)71AA</w:t>
            </w:r>
          </w:p>
        </w:tc>
        <w:tc>
          <w:tcPr>
            <w:tcW w:w="1701" w:type="dxa"/>
          </w:tcPr>
          <w:p w14:paraId="390D1B5E" w14:textId="77777777" w:rsidR="00D315A5" w:rsidRPr="0062672C" w:rsidRDefault="00D315A5" w:rsidP="00D315A5">
            <w:pPr>
              <w:pStyle w:val="TAC"/>
              <w:rPr>
                <w:lang w:eastAsia="fi-FI"/>
              </w:rPr>
            </w:pPr>
            <w:r w:rsidRPr="0062672C">
              <w:t>DC_2A_n71A</w:t>
            </w:r>
          </w:p>
        </w:tc>
        <w:tc>
          <w:tcPr>
            <w:tcW w:w="1418" w:type="dxa"/>
            <w:shd w:val="clear" w:color="auto" w:fill="auto"/>
          </w:tcPr>
          <w:p w14:paraId="46DFC7C1" w14:textId="77777777" w:rsidR="00D315A5" w:rsidRPr="0062672C" w:rsidRDefault="00D315A5" w:rsidP="00D315A5">
            <w:pPr>
              <w:pStyle w:val="TAC"/>
              <w:rPr>
                <w:lang w:eastAsia="fi-FI"/>
              </w:rPr>
            </w:pPr>
            <w:r w:rsidRPr="0062672C">
              <w:t>2A</w:t>
            </w:r>
          </w:p>
        </w:tc>
        <w:tc>
          <w:tcPr>
            <w:tcW w:w="1418" w:type="dxa"/>
          </w:tcPr>
          <w:p w14:paraId="11FF1274" w14:textId="77777777" w:rsidR="00D315A5" w:rsidRPr="0062672C" w:rsidRDefault="00D315A5" w:rsidP="00D315A5">
            <w:pPr>
              <w:pStyle w:val="TAC"/>
              <w:rPr>
                <w:lang w:eastAsia="fi-FI"/>
              </w:rPr>
            </w:pPr>
            <w:r w:rsidRPr="0062672C">
              <w:t>DC_(n)71AA</w:t>
            </w:r>
          </w:p>
        </w:tc>
        <w:tc>
          <w:tcPr>
            <w:tcW w:w="1418" w:type="dxa"/>
          </w:tcPr>
          <w:p w14:paraId="0173AFBB" w14:textId="77777777" w:rsidR="00D315A5" w:rsidRPr="0062672C" w:rsidRDefault="00D315A5" w:rsidP="00D315A5">
            <w:pPr>
              <w:pStyle w:val="TAC"/>
            </w:pPr>
            <w:r w:rsidRPr="0062672C">
              <w:t>2A</w:t>
            </w:r>
          </w:p>
        </w:tc>
        <w:tc>
          <w:tcPr>
            <w:tcW w:w="1418" w:type="dxa"/>
          </w:tcPr>
          <w:p w14:paraId="4E294644" w14:textId="77777777" w:rsidR="00D315A5" w:rsidRPr="0062672C" w:rsidRDefault="00D315A5" w:rsidP="00D315A5">
            <w:pPr>
              <w:pStyle w:val="TAC"/>
            </w:pPr>
            <w:r w:rsidRPr="0062672C">
              <w:t>n71A</w:t>
            </w:r>
          </w:p>
        </w:tc>
        <w:tc>
          <w:tcPr>
            <w:tcW w:w="1418" w:type="dxa"/>
          </w:tcPr>
          <w:p w14:paraId="2079746D" w14:textId="77777777" w:rsidR="00D315A5" w:rsidRPr="0062672C" w:rsidRDefault="00D315A5" w:rsidP="00D315A5">
            <w:pPr>
              <w:pStyle w:val="TAC"/>
            </w:pPr>
            <w:r w:rsidRPr="0062672C">
              <w:t>No</w:t>
            </w:r>
          </w:p>
        </w:tc>
      </w:tr>
      <w:tr w:rsidR="00D315A5" w:rsidRPr="0062672C" w14:paraId="5AEE4C2C" w14:textId="77777777" w:rsidTr="00F21248">
        <w:trPr>
          <w:trHeight w:val="47"/>
        </w:trPr>
        <w:tc>
          <w:tcPr>
            <w:tcW w:w="1985" w:type="dxa"/>
            <w:tcBorders>
              <w:top w:val="nil"/>
              <w:bottom w:val="single" w:sz="4" w:space="0" w:color="auto"/>
            </w:tcBorders>
            <w:shd w:val="clear" w:color="auto" w:fill="auto"/>
          </w:tcPr>
          <w:p w14:paraId="7A7EDD3C" w14:textId="77777777" w:rsidR="00D315A5" w:rsidRPr="0062672C" w:rsidRDefault="00D315A5" w:rsidP="00D315A5">
            <w:pPr>
              <w:pStyle w:val="TAC"/>
              <w:rPr>
                <w:lang w:eastAsia="fi-FI"/>
              </w:rPr>
            </w:pPr>
          </w:p>
        </w:tc>
        <w:tc>
          <w:tcPr>
            <w:tcW w:w="1701" w:type="dxa"/>
          </w:tcPr>
          <w:p w14:paraId="6FFA3C82" w14:textId="77777777" w:rsidR="00D315A5" w:rsidRPr="0062672C" w:rsidRDefault="00D315A5" w:rsidP="00D315A5">
            <w:pPr>
              <w:pStyle w:val="TAC"/>
              <w:rPr>
                <w:lang w:eastAsia="fi-FI"/>
              </w:rPr>
            </w:pPr>
            <w:r w:rsidRPr="0062672C">
              <w:t>DC_(n)71AA</w:t>
            </w:r>
          </w:p>
        </w:tc>
        <w:tc>
          <w:tcPr>
            <w:tcW w:w="1418" w:type="dxa"/>
            <w:shd w:val="clear" w:color="auto" w:fill="auto"/>
          </w:tcPr>
          <w:p w14:paraId="6DF02EDA" w14:textId="77777777" w:rsidR="00D315A5" w:rsidRPr="0062672C" w:rsidRDefault="00D315A5" w:rsidP="00D315A5">
            <w:pPr>
              <w:pStyle w:val="TAC"/>
              <w:rPr>
                <w:lang w:eastAsia="fi-FI"/>
              </w:rPr>
            </w:pPr>
            <w:r w:rsidRPr="0062672C">
              <w:t>2A</w:t>
            </w:r>
          </w:p>
        </w:tc>
        <w:tc>
          <w:tcPr>
            <w:tcW w:w="1418" w:type="dxa"/>
          </w:tcPr>
          <w:p w14:paraId="32424321" w14:textId="77777777" w:rsidR="00D315A5" w:rsidRPr="0062672C" w:rsidRDefault="00D315A5" w:rsidP="00D315A5">
            <w:pPr>
              <w:pStyle w:val="TAC"/>
              <w:rPr>
                <w:lang w:eastAsia="fi-FI"/>
              </w:rPr>
            </w:pPr>
            <w:r w:rsidRPr="0062672C">
              <w:t>DC_(n)71AA</w:t>
            </w:r>
          </w:p>
        </w:tc>
        <w:tc>
          <w:tcPr>
            <w:tcW w:w="1418" w:type="dxa"/>
          </w:tcPr>
          <w:p w14:paraId="33160C0D" w14:textId="77777777" w:rsidR="00D315A5" w:rsidRPr="0062672C" w:rsidRDefault="00D315A5" w:rsidP="00D315A5">
            <w:pPr>
              <w:pStyle w:val="TAC"/>
            </w:pPr>
            <w:r w:rsidRPr="0062672C">
              <w:t>-</w:t>
            </w:r>
          </w:p>
        </w:tc>
        <w:tc>
          <w:tcPr>
            <w:tcW w:w="1418" w:type="dxa"/>
          </w:tcPr>
          <w:p w14:paraId="6FD91800" w14:textId="77777777" w:rsidR="00D315A5" w:rsidRPr="0062672C" w:rsidRDefault="00D315A5" w:rsidP="00D315A5">
            <w:pPr>
              <w:pStyle w:val="TAC"/>
            </w:pPr>
            <w:r w:rsidRPr="0062672C">
              <w:t>DC_(n)71AA</w:t>
            </w:r>
          </w:p>
        </w:tc>
        <w:tc>
          <w:tcPr>
            <w:tcW w:w="1418" w:type="dxa"/>
          </w:tcPr>
          <w:p w14:paraId="767AAA90" w14:textId="77777777" w:rsidR="00D315A5" w:rsidRPr="0062672C" w:rsidRDefault="00D315A5" w:rsidP="00D315A5">
            <w:pPr>
              <w:pStyle w:val="TAC"/>
            </w:pPr>
            <w:r w:rsidRPr="0062672C">
              <w:t>No</w:t>
            </w:r>
          </w:p>
        </w:tc>
      </w:tr>
      <w:tr w:rsidR="00D315A5" w:rsidRPr="0062672C" w14:paraId="65FCF0BF" w14:textId="77777777" w:rsidTr="00F21248">
        <w:trPr>
          <w:trHeight w:val="47"/>
        </w:trPr>
        <w:tc>
          <w:tcPr>
            <w:tcW w:w="1985" w:type="dxa"/>
            <w:tcBorders>
              <w:top w:val="nil"/>
              <w:bottom w:val="nil"/>
            </w:tcBorders>
            <w:shd w:val="clear" w:color="auto" w:fill="auto"/>
          </w:tcPr>
          <w:p w14:paraId="02ED298D" w14:textId="77777777" w:rsidR="00D315A5" w:rsidRPr="0062672C" w:rsidRDefault="00D315A5" w:rsidP="00D315A5">
            <w:pPr>
              <w:pStyle w:val="TAC"/>
              <w:rPr>
                <w:lang w:eastAsia="fi-FI"/>
              </w:rPr>
            </w:pPr>
            <w:r w:rsidRPr="0062672C">
              <w:rPr>
                <w:lang w:eastAsia="fi-FI"/>
              </w:rPr>
              <w:t>DC_3A-5A_n78C</w:t>
            </w:r>
          </w:p>
        </w:tc>
        <w:tc>
          <w:tcPr>
            <w:tcW w:w="1701" w:type="dxa"/>
          </w:tcPr>
          <w:p w14:paraId="5F5FB979" w14:textId="77777777" w:rsidR="00D315A5" w:rsidRPr="0062672C" w:rsidRDefault="00D315A5" w:rsidP="00D315A5">
            <w:pPr>
              <w:pStyle w:val="TAC"/>
              <w:rPr>
                <w:lang w:eastAsia="zh-CN"/>
              </w:rPr>
            </w:pPr>
            <w:r w:rsidRPr="0062672C">
              <w:t>DC_3A_n78A</w:t>
            </w:r>
          </w:p>
        </w:tc>
        <w:tc>
          <w:tcPr>
            <w:tcW w:w="1418" w:type="dxa"/>
            <w:shd w:val="clear" w:color="auto" w:fill="auto"/>
          </w:tcPr>
          <w:p w14:paraId="765B3A16" w14:textId="77777777" w:rsidR="00D315A5" w:rsidRPr="0062672C" w:rsidRDefault="00D315A5" w:rsidP="00D315A5">
            <w:pPr>
              <w:pStyle w:val="TAC"/>
              <w:rPr>
                <w:rFonts w:eastAsia="SimSun"/>
                <w:lang w:eastAsia="zh-CN"/>
              </w:rPr>
            </w:pPr>
            <w:r w:rsidRPr="0062672C">
              <w:t>CA_3A-5A</w:t>
            </w:r>
          </w:p>
        </w:tc>
        <w:tc>
          <w:tcPr>
            <w:tcW w:w="1418" w:type="dxa"/>
          </w:tcPr>
          <w:p w14:paraId="24D05AC0" w14:textId="77777777" w:rsidR="00D315A5" w:rsidRPr="0062672C" w:rsidRDefault="00D315A5" w:rsidP="00D315A5">
            <w:pPr>
              <w:pStyle w:val="TAC"/>
              <w:rPr>
                <w:lang w:eastAsia="fi-FI"/>
              </w:rPr>
            </w:pPr>
            <w:r w:rsidRPr="0062672C">
              <w:rPr>
                <w:lang w:eastAsia="zh-CN"/>
              </w:rPr>
              <w:t>CA_</w:t>
            </w:r>
            <w:r w:rsidRPr="0062672C">
              <w:rPr>
                <w:lang w:eastAsia="fi-FI"/>
              </w:rPr>
              <w:t>n78C</w:t>
            </w:r>
          </w:p>
        </w:tc>
        <w:tc>
          <w:tcPr>
            <w:tcW w:w="1418" w:type="dxa"/>
          </w:tcPr>
          <w:p w14:paraId="68363BDC" w14:textId="77777777" w:rsidR="00D315A5" w:rsidRPr="0062672C" w:rsidRDefault="00D315A5" w:rsidP="00D315A5">
            <w:pPr>
              <w:pStyle w:val="TAC"/>
              <w:rPr>
                <w:lang w:eastAsia="zh-CN"/>
              </w:rPr>
            </w:pPr>
            <w:r w:rsidRPr="0062672C">
              <w:t>3A</w:t>
            </w:r>
          </w:p>
        </w:tc>
        <w:tc>
          <w:tcPr>
            <w:tcW w:w="1418" w:type="dxa"/>
          </w:tcPr>
          <w:p w14:paraId="03A34509" w14:textId="77777777" w:rsidR="00D315A5" w:rsidRPr="0062672C" w:rsidRDefault="00D315A5" w:rsidP="00D315A5">
            <w:pPr>
              <w:pStyle w:val="TAC"/>
              <w:rPr>
                <w:lang w:eastAsia="zh-CN"/>
              </w:rPr>
            </w:pPr>
            <w:r w:rsidRPr="0062672C">
              <w:t>n78A</w:t>
            </w:r>
          </w:p>
        </w:tc>
        <w:tc>
          <w:tcPr>
            <w:tcW w:w="1418" w:type="dxa"/>
          </w:tcPr>
          <w:p w14:paraId="299C2324" w14:textId="77777777" w:rsidR="00D315A5" w:rsidRPr="0062672C" w:rsidRDefault="00D315A5" w:rsidP="00D315A5">
            <w:pPr>
              <w:pStyle w:val="TAC"/>
            </w:pPr>
            <w:r w:rsidRPr="0062672C">
              <w:t>No</w:t>
            </w:r>
          </w:p>
        </w:tc>
      </w:tr>
      <w:tr w:rsidR="00D315A5" w:rsidRPr="0062672C" w14:paraId="6448C52A" w14:textId="77777777" w:rsidTr="00F21248">
        <w:trPr>
          <w:trHeight w:val="47"/>
        </w:trPr>
        <w:tc>
          <w:tcPr>
            <w:tcW w:w="1985" w:type="dxa"/>
            <w:tcBorders>
              <w:top w:val="nil"/>
              <w:bottom w:val="single" w:sz="4" w:space="0" w:color="auto"/>
            </w:tcBorders>
            <w:shd w:val="clear" w:color="auto" w:fill="auto"/>
          </w:tcPr>
          <w:p w14:paraId="33ACB2F8" w14:textId="77777777" w:rsidR="00D315A5" w:rsidRPr="0062672C" w:rsidRDefault="00D315A5" w:rsidP="00D315A5">
            <w:pPr>
              <w:pStyle w:val="TAC"/>
              <w:rPr>
                <w:lang w:eastAsia="fi-FI"/>
              </w:rPr>
            </w:pPr>
          </w:p>
        </w:tc>
        <w:tc>
          <w:tcPr>
            <w:tcW w:w="1701" w:type="dxa"/>
          </w:tcPr>
          <w:p w14:paraId="035A96EF" w14:textId="77777777" w:rsidR="00D315A5" w:rsidRPr="0062672C" w:rsidRDefault="00D315A5" w:rsidP="00D315A5">
            <w:pPr>
              <w:pStyle w:val="TAC"/>
              <w:rPr>
                <w:lang w:eastAsia="zh-CN"/>
              </w:rPr>
            </w:pPr>
            <w:r w:rsidRPr="0062672C">
              <w:t>DC_5A_n78A</w:t>
            </w:r>
          </w:p>
        </w:tc>
        <w:tc>
          <w:tcPr>
            <w:tcW w:w="1418" w:type="dxa"/>
            <w:shd w:val="clear" w:color="auto" w:fill="auto"/>
          </w:tcPr>
          <w:p w14:paraId="455D0333" w14:textId="77777777" w:rsidR="00D315A5" w:rsidRPr="0062672C" w:rsidRDefault="00D315A5" w:rsidP="00D315A5">
            <w:pPr>
              <w:pStyle w:val="TAC"/>
              <w:rPr>
                <w:rFonts w:eastAsia="SimSun"/>
                <w:lang w:eastAsia="zh-CN"/>
              </w:rPr>
            </w:pPr>
            <w:r w:rsidRPr="0062672C">
              <w:t>CA_3A-5A</w:t>
            </w:r>
          </w:p>
        </w:tc>
        <w:tc>
          <w:tcPr>
            <w:tcW w:w="1418" w:type="dxa"/>
          </w:tcPr>
          <w:p w14:paraId="1C509418" w14:textId="77777777" w:rsidR="00D315A5" w:rsidRPr="0062672C" w:rsidRDefault="00D315A5" w:rsidP="00D315A5">
            <w:pPr>
              <w:pStyle w:val="TAC"/>
              <w:rPr>
                <w:lang w:eastAsia="fi-FI"/>
              </w:rPr>
            </w:pPr>
            <w:r w:rsidRPr="0062672C">
              <w:rPr>
                <w:lang w:eastAsia="zh-CN"/>
              </w:rPr>
              <w:t>CA_</w:t>
            </w:r>
            <w:r w:rsidRPr="0062672C">
              <w:rPr>
                <w:lang w:eastAsia="fi-FI"/>
              </w:rPr>
              <w:t>n78C</w:t>
            </w:r>
          </w:p>
        </w:tc>
        <w:tc>
          <w:tcPr>
            <w:tcW w:w="1418" w:type="dxa"/>
          </w:tcPr>
          <w:p w14:paraId="5A4E2B04" w14:textId="77777777" w:rsidR="00D315A5" w:rsidRPr="0062672C" w:rsidRDefault="00D315A5" w:rsidP="00D315A5">
            <w:pPr>
              <w:pStyle w:val="TAC"/>
              <w:rPr>
                <w:lang w:eastAsia="zh-CN"/>
              </w:rPr>
            </w:pPr>
            <w:r w:rsidRPr="0062672C">
              <w:t>5A</w:t>
            </w:r>
          </w:p>
        </w:tc>
        <w:tc>
          <w:tcPr>
            <w:tcW w:w="1418" w:type="dxa"/>
          </w:tcPr>
          <w:p w14:paraId="03D5318B" w14:textId="77777777" w:rsidR="00D315A5" w:rsidRPr="0062672C" w:rsidRDefault="00D315A5" w:rsidP="00D315A5">
            <w:pPr>
              <w:pStyle w:val="TAC"/>
              <w:rPr>
                <w:lang w:eastAsia="zh-CN"/>
              </w:rPr>
            </w:pPr>
            <w:r w:rsidRPr="0062672C">
              <w:t>n78A</w:t>
            </w:r>
          </w:p>
        </w:tc>
        <w:tc>
          <w:tcPr>
            <w:tcW w:w="1418" w:type="dxa"/>
          </w:tcPr>
          <w:p w14:paraId="24DA42FE" w14:textId="77777777" w:rsidR="00D315A5" w:rsidRPr="0062672C" w:rsidRDefault="00D315A5" w:rsidP="00D315A5">
            <w:pPr>
              <w:pStyle w:val="TAC"/>
            </w:pPr>
            <w:r w:rsidRPr="0062672C">
              <w:t>No</w:t>
            </w:r>
          </w:p>
        </w:tc>
      </w:tr>
      <w:tr w:rsidR="00D315A5" w:rsidRPr="0062672C" w14:paraId="71D7620C" w14:textId="77777777" w:rsidTr="00F21248">
        <w:trPr>
          <w:trHeight w:val="47"/>
        </w:trPr>
        <w:tc>
          <w:tcPr>
            <w:tcW w:w="1985" w:type="dxa"/>
            <w:tcBorders>
              <w:top w:val="single" w:sz="4" w:space="0" w:color="auto"/>
              <w:bottom w:val="nil"/>
            </w:tcBorders>
            <w:shd w:val="clear" w:color="auto" w:fill="auto"/>
          </w:tcPr>
          <w:p w14:paraId="56C0D39E" w14:textId="77777777" w:rsidR="00D315A5" w:rsidRPr="0062672C" w:rsidRDefault="00D315A5" w:rsidP="00D315A5">
            <w:pPr>
              <w:pStyle w:val="TAC"/>
              <w:rPr>
                <w:lang w:eastAsia="fi-FI"/>
              </w:rPr>
            </w:pPr>
            <w:r w:rsidRPr="0062672C">
              <w:t>DC_3A_n1A-n78A</w:t>
            </w:r>
          </w:p>
        </w:tc>
        <w:tc>
          <w:tcPr>
            <w:tcW w:w="1701" w:type="dxa"/>
          </w:tcPr>
          <w:p w14:paraId="3E833BCD" w14:textId="77777777" w:rsidR="00D315A5" w:rsidRPr="0062672C" w:rsidRDefault="00D315A5" w:rsidP="00D315A5">
            <w:pPr>
              <w:pStyle w:val="TAC"/>
            </w:pPr>
            <w:r w:rsidRPr="0062672C">
              <w:t>DC_3A_n1A</w:t>
            </w:r>
          </w:p>
        </w:tc>
        <w:tc>
          <w:tcPr>
            <w:tcW w:w="1418" w:type="dxa"/>
            <w:shd w:val="clear" w:color="auto" w:fill="auto"/>
          </w:tcPr>
          <w:p w14:paraId="4B99F46C" w14:textId="77777777" w:rsidR="00D315A5" w:rsidRPr="0062672C" w:rsidRDefault="00D315A5" w:rsidP="00D315A5">
            <w:pPr>
              <w:pStyle w:val="TAC"/>
            </w:pPr>
            <w:r w:rsidRPr="0062672C">
              <w:t>3A</w:t>
            </w:r>
          </w:p>
        </w:tc>
        <w:tc>
          <w:tcPr>
            <w:tcW w:w="1418" w:type="dxa"/>
          </w:tcPr>
          <w:p w14:paraId="6C42C1FA" w14:textId="77777777" w:rsidR="00D315A5" w:rsidRPr="0062672C" w:rsidRDefault="00D315A5" w:rsidP="00D315A5">
            <w:pPr>
              <w:pStyle w:val="TAC"/>
            </w:pPr>
            <w:r w:rsidRPr="0062672C">
              <w:t>CA_n1A-n78A</w:t>
            </w:r>
          </w:p>
        </w:tc>
        <w:tc>
          <w:tcPr>
            <w:tcW w:w="1418" w:type="dxa"/>
          </w:tcPr>
          <w:p w14:paraId="58187F7E" w14:textId="77777777" w:rsidR="00D315A5" w:rsidRPr="0062672C" w:rsidRDefault="00D315A5" w:rsidP="00D315A5">
            <w:pPr>
              <w:pStyle w:val="TAC"/>
            </w:pPr>
            <w:r w:rsidRPr="0062672C">
              <w:t>3A</w:t>
            </w:r>
          </w:p>
        </w:tc>
        <w:tc>
          <w:tcPr>
            <w:tcW w:w="1418" w:type="dxa"/>
          </w:tcPr>
          <w:p w14:paraId="3EDFDF5D" w14:textId="77777777" w:rsidR="00D315A5" w:rsidRPr="0062672C" w:rsidRDefault="00D315A5" w:rsidP="00D315A5">
            <w:pPr>
              <w:pStyle w:val="TAC"/>
            </w:pPr>
            <w:r w:rsidRPr="0062672C">
              <w:t>n1A</w:t>
            </w:r>
          </w:p>
        </w:tc>
        <w:tc>
          <w:tcPr>
            <w:tcW w:w="1418" w:type="dxa"/>
          </w:tcPr>
          <w:p w14:paraId="2D88BD6A" w14:textId="77777777" w:rsidR="00D315A5" w:rsidRPr="0062672C" w:rsidRDefault="00D315A5" w:rsidP="00D315A5">
            <w:pPr>
              <w:pStyle w:val="TAC"/>
            </w:pPr>
            <w:r w:rsidRPr="0062672C">
              <w:t>Yes (NR 2CC)</w:t>
            </w:r>
          </w:p>
        </w:tc>
      </w:tr>
      <w:tr w:rsidR="00D315A5" w:rsidRPr="0062672C" w14:paraId="5C2C3DA7" w14:textId="77777777" w:rsidTr="00F21248">
        <w:trPr>
          <w:trHeight w:val="47"/>
        </w:trPr>
        <w:tc>
          <w:tcPr>
            <w:tcW w:w="1985" w:type="dxa"/>
            <w:tcBorders>
              <w:top w:val="nil"/>
              <w:bottom w:val="single" w:sz="4" w:space="0" w:color="auto"/>
            </w:tcBorders>
            <w:shd w:val="clear" w:color="auto" w:fill="auto"/>
          </w:tcPr>
          <w:p w14:paraId="6ED95EB1" w14:textId="77777777" w:rsidR="00D315A5" w:rsidRPr="0062672C" w:rsidRDefault="00D315A5" w:rsidP="00D315A5">
            <w:pPr>
              <w:pStyle w:val="TAC"/>
              <w:rPr>
                <w:lang w:eastAsia="fi-FI"/>
              </w:rPr>
            </w:pPr>
          </w:p>
        </w:tc>
        <w:tc>
          <w:tcPr>
            <w:tcW w:w="1701" w:type="dxa"/>
          </w:tcPr>
          <w:p w14:paraId="2412A1B7" w14:textId="77777777" w:rsidR="00D315A5" w:rsidRPr="0062672C" w:rsidRDefault="00D315A5" w:rsidP="00D315A5">
            <w:pPr>
              <w:pStyle w:val="TAC"/>
            </w:pPr>
            <w:r w:rsidRPr="0062672C">
              <w:t>DC_3A_n78A</w:t>
            </w:r>
          </w:p>
        </w:tc>
        <w:tc>
          <w:tcPr>
            <w:tcW w:w="1418" w:type="dxa"/>
            <w:shd w:val="clear" w:color="auto" w:fill="auto"/>
          </w:tcPr>
          <w:p w14:paraId="79D2B53B" w14:textId="77777777" w:rsidR="00D315A5" w:rsidRPr="0062672C" w:rsidRDefault="00D315A5" w:rsidP="00D315A5">
            <w:pPr>
              <w:pStyle w:val="TAC"/>
            </w:pPr>
            <w:r w:rsidRPr="0062672C">
              <w:t>3A</w:t>
            </w:r>
          </w:p>
        </w:tc>
        <w:tc>
          <w:tcPr>
            <w:tcW w:w="1418" w:type="dxa"/>
          </w:tcPr>
          <w:p w14:paraId="237F8AC7" w14:textId="77777777" w:rsidR="00D315A5" w:rsidRPr="0062672C" w:rsidRDefault="00D315A5" w:rsidP="00D315A5">
            <w:pPr>
              <w:pStyle w:val="TAC"/>
            </w:pPr>
            <w:r w:rsidRPr="0062672C">
              <w:t>CA_n1A-n78A</w:t>
            </w:r>
          </w:p>
        </w:tc>
        <w:tc>
          <w:tcPr>
            <w:tcW w:w="1418" w:type="dxa"/>
          </w:tcPr>
          <w:p w14:paraId="6EFBAEF6" w14:textId="77777777" w:rsidR="00D315A5" w:rsidRPr="0062672C" w:rsidRDefault="00D315A5" w:rsidP="00D315A5">
            <w:pPr>
              <w:pStyle w:val="TAC"/>
            </w:pPr>
            <w:r w:rsidRPr="0062672C">
              <w:t>3A</w:t>
            </w:r>
          </w:p>
        </w:tc>
        <w:tc>
          <w:tcPr>
            <w:tcW w:w="1418" w:type="dxa"/>
          </w:tcPr>
          <w:p w14:paraId="4873F5D3" w14:textId="77777777" w:rsidR="00D315A5" w:rsidRPr="0062672C" w:rsidRDefault="00D315A5" w:rsidP="00D315A5">
            <w:pPr>
              <w:pStyle w:val="TAC"/>
            </w:pPr>
            <w:r w:rsidRPr="0062672C">
              <w:t>n78A</w:t>
            </w:r>
          </w:p>
        </w:tc>
        <w:tc>
          <w:tcPr>
            <w:tcW w:w="1418" w:type="dxa"/>
          </w:tcPr>
          <w:p w14:paraId="23AA6D35" w14:textId="77777777" w:rsidR="00D315A5" w:rsidRPr="0062672C" w:rsidRDefault="00D315A5" w:rsidP="00D315A5">
            <w:pPr>
              <w:pStyle w:val="TAC"/>
            </w:pPr>
            <w:r w:rsidRPr="0062672C">
              <w:t>No</w:t>
            </w:r>
          </w:p>
        </w:tc>
      </w:tr>
      <w:tr w:rsidR="00D315A5" w:rsidRPr="0062672C" w14:paraId="3C99793C" w14:textId="77777777" w:rsidTr="00F21248">
        <w:trPr>
          <w:trHeight w:val="47"/>
        </w:trPr>
        <w:tc>
          <w:tcPr>
            <w:tcW w:w="1985" w:type="dxa"/>
            <w:tcBorders>
              <w:top w:val="single" w:sz="4" w:space="0" w:color="auto"/>
              <w:bottom w:val="nil"/>
            </w:tcBorders>
            <w:shd w:val="clear" w:color="auto" w:fill="auto"/>
          </w:tcPr>
          <w:p w14:paraId="284620BD" w14:textId="77777777" w:rsidR="00D315A5" w:rsidRPr="0062672C" w:rsidRDefault="00D315A5" w:rsidP="00D315A5">
            <w:pPr>
              <w:pStyle w:val="TAC"/>
              <w:rPr>
                <w:lang w:eastAsia="fi-FI"/>
              </w:rPr>
            </w:pPr>
            <w:r w:rsidRPr="0062672C">
              <w:t>DC_3A_n1A-n79A</w:t>
            </w:r>
          </w:p>
        </w:tc>
        <w:tc>
          <w:tcPr>
            <w:tcW w:w="1701" w:type="dxa"/>
          </w:tcPr>
          <w:p w14:paraId="2562A9CF" w14:textId="77777777" w:rsidR="00D315A5" w:rsidRPr="0062672C" w:rsidRDefault="00D315A5" w:rsidP="00D315A5">
            <w:pPr>
              <w:pStyle w:val="TAC"/>
            </w:pPr>
            <w:r w:rsidRPr="0062672C">
              <w:t>DC_3A_n1A</w:t>
            </w:r>
          </w:p>
        </w:tc>
        <w:tc>
          <w:tcPr>
            <w:tcW w:w="1418" w:type="dxa"/>
            <w:shd w:val="clear" w:color="auto" w:fill="auto"/>
          </w:tcPr>
          <w:p w14:paraId="5519380C" w14:textId="77777777" w:rsidR="00D315A5" w:rsidRPr="0062672C" w:rsidRDefault="00D315A5" w:rsidP="00D315A5">
            <w:pPr>
              <w:pStyle w:val="TAC"/>
            </w:pPr>
            <w:r w:rsidRPr="0062672C">
              <w:t>3A</w:t>
            </w:r>
          </w:p>
        </w:tc>
        <w:tc>
          <w:tcPr>
            <w:tcW w:w="1418" w:type="dxa"/>
          </w:tcPr>
          <w:p w14:paraId="438819FF" w14:textId="77777777" w:rsidR="00D315A5" w:rsidRPr="0062672C" w:rsidRDefault="00D315A5" w:rsidP="00D315A5">
            <w:pPr>
              <w:pStyle w:val="TAC"/>
            </w:pPr>
            <w:r w:rsidRPr="0062672C">
              <w:t>CA_n1A-n79A</w:t>
            </w:r>
          </w:p>
        </w:tc>
        <w:tc>
          <w:tcPr>
            <w:tcW w:w="1418" w:type="dxa"/>
          </w:tcPr>
          <w:p w14:paraId="575A2C38" w14:textId="77777777" w:rsidR="00D315A5" w:rsidRPr="0062672C" w:rsidRDefault="00D315A5" w:rsidP="00D315A5">
            <w:pPr>
              <w:pStyle w:val="TAC"/>
            </w:pPr>
            <w:r w:rsidRPr="0062672C">
              <w:t>3A</w:t>
            </w:r>
          </w:p>
        </w:tc>
        <w:tc>
          <w:tcPr>
            <w:tcW w:w="1418" w:type="dxa"/>
          </w:tcPr>
          <w:p w14:paraId="395F3F5B" w14:textId="77777777" w:rsidR="00D315A5" w:rsidRPr="0062672C" w:rsidRDefault="00D315A5" w:rsidP="00D315A5">
            <w:pPr>
              <w:pStyle w:val="TAC"/>
            </w:pPr>
            <w:r w:rsidRPr="0062672C">
              <w:t>n1A</w:t>
            </w:r>
          </w:p>
        </w:tc>
        <w:tc>
          <w:tcPr>
            <w:tcW w:w="1418" w:type="dxa"/>
          </w:tcPr>
          <w:p w14:paraId="160E45D3" w14:textId="77777777" w:rsidR="00D315A5" w:rsidRPr="0062672C" w:rsidRDefault="00D315A5" w:rsidP="00D315A5">
            <w:pPr>
              <w:pStyle w:val="TAC"/>
            </w:pPr>
            <w:r w:rsidRPr="0062672C">
              <w:t>Yes (NR 2CC)</w:t>
            </w:r>
          </w:p>
        </w:tc>
      </w:tr>
      <w:tr w:rsidR="00D315A5" w:rsidRPr="0062672C" w14:paraId="00D3A9B6" w14:textId="77777777" w:rsidTr="00F21248">
        <w:trPr>
          <w:trHeight w:val="47"/>
        </w:trPr>
        <w:tc>
          <w:tcPr>
            <w:tcW w:w="1985" w:type="dxa"/>
            <w:tcBorders>
              <w:top w:val="nil"/>
              <w:bottom w:val="single" w:sz="4" w:space="0" w:color="auto"/>
            </w:tcBorders>
            <w:shd w:val="clear" w:color="auto" w:fill="auto"/>
          </w:tcPr>
          <w:p w14:paraId="66CCB482" w14:textId="77777777" w:rsidR="00D315A5" w:rsidRPr="0062672C" w:rsidRDefault="00D315A5" w:rsidP="00D315A5">
            <w:pPr>
              <w:pStyle w:val="TAC"/>
              <w:rPr>
                <w:lang w:eastAsia="fi-FI"/>
              </w:rPr>
            </w:pPr>
          </w:p>
        </w:tc>
        <w:tc>
          <w:tcPr>
            <w:tcW w:w="1701" w:type="dxa"/>
          </w:tcPr>
          <w:p w14:paraId="5635C487" w14:textId="77777777" w:rsidR="00D315A5" w:rsidRPr="0062672C" w:rsidRDefault="00D315A5" w:rsidP="00D315A5">
            <w:pPr>
              <w:pStyle w:val="TAC"/>
            </w:pPr>
            <w:r w:rsidRPr="0062672C">
              <w:t>DC_3A_n79A</w:t>
            </w:r>
          </w:p>
        </w:tc>
        <w:tc>
          <w:tcPr>
            <w:tcW w:w="1418" w:type="dxa"/>
            <w:shd w:val="clear" w:color="auto" w:fill="auto"/>
          </w:tcPr>
          <w:p w14:paraId="67C15F0F" w14:textId="77777777" w:rsidR="00D315A5" w:rsidRPr="0062672C" w:rsidRDefault="00D315A5" w:rsidP="00D315A5">
            <w:pPr>
              <w:pStyle w:val="TAC"/>
            </w:pPr>
            <w:r w:rsidRPr="0062672C">
              <w:t>3A</w:t>
            </w:r>
          </w:p>
        </w:tc>
        <w:tc>
          <w:tcPr>
            <w:tcW w:w="1418" w:type="dxa"/>
          </w:tcPr>
          <w:p w14:paraId="0068B17F" w14:textId="77777777" w:rsidR="00D315A5" w:rsidRPr="0062672C" w:rsidRDefault="00D315A5" w:rsidP="00D315A5">
            <w:pPr>
              <w:pStyle w:val="TAC"/>
            </w:pPr>
            <w:r w:rsidRPr="0062672C">
              <w:t>CA_n1A-n79A</w:t>
            </w:r>
          </w:p>
        </w:tc>
        <w:tc>
          <w:tcPr>
            <w:tcW w:w="1418" w:type="dxa"/>
          </w:tcPr>
          <w:p w14:paraId="4B6E0FF4" w14:textId="77777777" w:rsidR="00D315A5" w:rsidRPr="0062672C" w:rsidRDefault="00D315A5" w:rsidP="00D315A5">
            <w:pPr>
              <w:pStyle w:val="TAC"/>
            </w:pPr>
            <w:r w:rsidRPr="0062672C">
              <w:t>3A</w:t>
            </w:r>
          </w:p>
        </w:tc>
        <w:tc>
          <w:tcPr>
            <w:tcW w:w="1418" w:type="dxa"/>
          </w:tcPr>
          <w:p w14:paraId="5866F409" w14:textId="77777777" w:rsidR="00D315A5" w:rsidRPr="0062672C" w:rsidRDefault="00D315A5" w:rsidP="00D315A5">
            <w:pPr>
              <w:pStyle w:val="TAC"/>
            </w:pPr>
            <w:r w:rsidRPr="0062672C">
              <w:t>n79A</w:t>
            </w:r>
          </w:p>
        </w:tc>
        <w:tc>
          <w:tcPr>
            <w:tcW w:w="1418" w:type="dxa"/>
          </w:tcPr>
          <w:p w14:paraId="00ACD0D2" w14:textId="77777777" w:rsidR="00D315A5" w:rsidRPr="0062672C" w:rsidRDefault="00D315A5" w:rsidP="00D315A5">
            <w:pPr>
              <w:pStyle w:val="TAC"/>
            </w:pPr>
            <w:r w:rsidRPr="0062672C">
              <w:t>No</w:t>
            </w:r>
          </w:p>
        </w:tc>
      </w:tr>
      <w:tr w:rsidR="00D315A5" w:rsidRPr="0062672C" w14:paraId="4BD3024C" w14:textId="77777777" w:rsidTr="00F21248">
        <w:trPr>
          <w:trHeight w:val="47"/>
        </w:trPr>
        <w:tc>
          <w:tcPr>
            <w:tcW w:w="1985" w:type="dxa"/>
            <w:tcBorders>
              <w:top w:val="single" w:sz="4" w:space="0" w:color="auto"/>
              <w:bottom w:val="nil"/>
            </w:tcBorders>
            <w:shd w:val="clear" w:color="auto" w:fill="auto"/>
          </w:tcPr>
          <w:p w14:paraId="53225F0B" w14:textId="77777777" w:rsidR="00D315A5" w:rsidRPr="0062672C" w:rsidRDefault="00D315A5" w:rsidP="00D315A5">
            <w:pPr>
              <w:pStyle w:val="TAC"/>
              <w:rPr>
                <w:lang w:eastAsia="fi-FI"/>
              </w:rPr>
            </w:pPr>
            <w:r w:rsidRPr="0062672C">
              <w:t>DC_3A-7A_n1A</w:t>
            </w:r>
          </w:p>
        </w:tc>
        <w:tc>
          <w:tcPr>
            <w:tcW w:w="1701" w:type="dxa"/>
          </w:tcPr>
          <w:p w14:paraId="68A5099D" w14:textId="77777777" w:rsidR="00D315A5" w:rsidRPr="0062672C" w:rsidRDefault="00D315A5" w:rsidP="00D315A5">
            <w:pPr>
              <w:pStyle w:val="TAC"/>
            </w:pPr>
            <w:r w:rsidRPr="0062672C">
              <w:rPr>
                <w:lang w:eastAsia="zh-CN"/>
              </w:rPr>
              <w:t>DC_3A_n1A</w:t>
            </w:r>
          </w:p>
        </w:tc>
        <w:tc>
          <w:tcPr>
            <w:tcW w:w="1418" w:type="dxa"/>
            <w:shd w:val="clear" w:color="auto" w:fill="auto"/>
          </w:tcPr>
          <w:p w14:paraId="1E6EAABF" w14:textId="77777777" w:rsidR="00D315A5" w:rsidRPr="0062672C" w:rsidRDefault="00D315A5" w:rsidP="00D315A5">
            <w:pPr>
              <w:pStyle w:val="TAC"/>
            </w:pPr>
            <w:r w:rsidRPr="0062672C">
              <w:t>CA_3A-7A</w:t>
            </w:r>
          </w:p>
        </w:tc>
        <w:tc>
          <w:tcPr>
            <w:tcW w:w="1418" w:type="dxa"/>
          </w:tcPr>
          <w:p w14:paraId="16992BA5" w14:textId="77777777" w:rsidR="00D315A5" w:rsidRPr="0062672C" w:rsidRDefault="00D315A5" w:rsidP="00D315A5">
            <w:pPr>
              <w:pStyle w:val="TAC"/>
            </w:pPr>
            <w:r w:rsidRPr="0062672C">
              <w:t>n1A</w:t>
            </w:r>
          </w:p>
        </w:tc>
        <w:tc>
          <w:tcPr>
            <w:tcW w:w="1418" w:type="dxa"/>
          </w:tcPr>
          <w:p w14:paraId="0D2C0CA5" w14:textId="77777777" w:rsidR="00D315A5" w:rsidRPr="0062672C" w:rsidRDefault="00D315A5" w:rsidP="00D315A5">
            <w:pPr>
              <w:pStyle w:val="TAC"/>
            </w:pPr>
            <w:r w:rsidRPr="0062672C">
              <w:rPr>
                <w:lang w:eastAsia="zh-CN"/>
              </w:rPr>
              <w:t>3A</w:t>
            </w:r>
          </w:p>
        </w:tc>
        <w:tc>
          <w:tcPr>
            <w:tcW w:w="1418" w:type="dxa"/>
          </w:tcPr>
          <w:p w14:paraId="6DEDD627" w14:textId="77777777" w:rsidR="00D315A5" w:rsidRPr="0062672C" w:rsidRDefault="00D315A5" w:rsidP="00D315A5">
            <w:pPr>
              <w:pStyle w:val="TAC"/>
            </w:pPr>
            <w:r w:rsidRPr="0062672C">
              <w:t>n1A</w:t>
            </w:r>
          </w:p>
        </w:tc>
        <w:tc>
          <w:tcPr>
            <w:tcW w:w="1418" w:type="dxa"/>
          </w:tcPr>
          <w:p w14:paraId="583D898E" w14:textId="77777777" w:rsidR="00D315A5" w:rsidRPr="0062672C" w:rsidRDefault="00D315A5" w:rsidP="00D315A5">
            <w:pPr>
              <w:pStyle w:val="TAC"/>
            </w:pPr>
            <w:r w:rsidRPr="0062672C">
              <w:rPr>
                <w:lang w:eastAsia="zh-CN"/>
              </w:rPr>
              <w:t>No</w:t>
            </w:r>
          </w:p>
        </w:tc>
      </w:tr>
      <w:tr w:rsidR="00D315A5" w:rsidRPr="0062672C" w14:paraId="0E62D6AD" w14:textId="77777777" w:rsidTr="00F21248">
        <w:trPr>
          <w:trHeight w:val="47"/>
        </w:trPr>
        <w:tc>
          <w:tcPr>
            <w:tcW w:w="1985" w:type="dxa"/>
            <w:tcBorders>
              <w:top w:val="nil"/>
              <w:bottom w:val="single" w:sz="4" w:space="0" w:color="auto"/>
            </w:tcBorders>
            <w:shd w:val="clear" w:color="auto" w:fill="auto"/>
          </w:tcPr>
          <w:p w14:paraId="790C0528" w14:textId="77777777" w:rsidR="00D315A5" w:rsidRPr="0062672C" w:rsidRDefault="00D315A5" w:rsidP="00D315A5">
            <w:pPr>
              <w:pStyle w:val="TAC"/>
              <w:rPr>
                <w:lang w:eastAsia="fi-FI"/>
              </w:rPr>
            </w:pPr>
          </w:p>
        </w:tc>
        <w:tc>
          <w:tcPr>
            <w:tcW w:w="1701" w:type="dxa"/>
          </w:tcPr>
          <w:p w14:paraId="5D2ED0C8" w14:textId="77777777" w:rsidR="00D315A5" w:rsidRPr="0062672C" w:rsidRDefault="00D315A5" w:rsidP="00D315A5">
            <w:pPr>
              <w:pStyle w:val="TAC"/>
            </w:pPr>
            <w:r w:rsidRPr="0062672C">
              <w:rPr>
                <w:lang w:eastAsia="zh-CN"/>
              </w:rPr>
              <w:t>DC_7A_n1A</w:t>
            </w:r>
          </w:p>
        </w:tc>
        <w:tc>
          <w:tcPr>
            <w:tcW w:w="1418" w:type="dxa"/>
            <w:shd w:val="clear" w:color="auto" w:fill="auto"/>
          </w:tcPr>
          <w:p w14:paraId="680C6F3B" w14:textId="77777777" w:rsidR="00D315A5" w:rsidRPr="0062672C" w:rsidRDefault="00D315A5" w:rsidP="00D315A5">
            <w:pPr>
              <w:pStyle w:val="TAC"/>
            </w:pPr>
            <w:r w:rsidRPr="0062672C">
              <w:t>CA_3A-7A</w:t>
            </w:r>
          </w:p>
        </w:tc>
        <w:tc>
          <w:tcPr>
            <w:tcW w:w="1418" w:type="dxa"/>
          </w:tcPr>
          <w:p w14:paraId="40141DD3" w14:textId="77777777" w:rsidR="00D315A5" w:rsidRPr="0062672C" w:rsidRDefault="00D315A5" w:rsidP="00D315A5">
            <w:pPr>
              <w:pStyle w:val="TAC"/>
            </w:pPr>
            <w:r w:rsidRPr="0062672C">
              <w:t>n1A</w:t>
            </w:r>
          </w:p>
        </w:tc>
        <w:tc>
          <w:tcPr>
            <w:tcW w:w="1418" w:type="dxa"/>
          </w:tcPr>
          <w:p w14:paraId="5EC8F700" w14:textId="77777777" w:rsidR="00D315A5" w:rsidRPr="0062672C" w:rsidRDefault="00D315A5" w:rsidP="00D315A5">
            <w:pPr>
              <w:pStyle w:val="TAC"/>
            </w:pPr>
            <w:r w:rsidRPr="0062672C">
              <w:rPr>
                <w:lang w:eastAsia="zh-CN"/>
              </w:rPr>
              <w:t>7A</w:t>
            </w:r>
          </w:p>
        </w:tc>
        <w:tc>
          <w:tcPr>
            <w:tcW w:w="1418" w:type="dxa"/>
          </w:tcPr>
          <w:p w14:paraId="5EB8A28D" w14:textId="77777777" w:rsidR="00D315A5" w:rsidRPr="0062672C" w:rsidRDefault="00D315A5" w:rsidP="00D315A5">
            <w:pPr>
              <w:pStyle w:val="TAC"/>
            </w:pPr>
            <w:r w:rsidRPr="0062672C">
              <w:t>n1A</w:t>
            </w:r>
          </w:p>
        </w:tc>
        <w:tc>
          <w:tcPr>
            <w:tcW w:w="1418" w:type="dxa"/>
          </w:tcPr>
          <w:p w14:paraId="6C40D61C" w14:textId="77777777" w:rsidR="00D315A5" w:rsidRPr="0062672C" w:rsidRDefault="00D315A5" w:rsidP="00D315A5">
            <w:pPr>
              <w:pStyle w:val="TAC"/>
            </w:pPr>
            <w:r w:rsidRPr="0062672C">
              <w:rPr>
                <w:lang w:eastAsia="zh-CN"/>
              </w:rPr>
              <w:t>No</w:t>
            </w:r>
          </w:p>
        </w:tc>
      </w:tr>
      <w:tr w:rsidR="00D315A5" w:rsidRPr="0062672C" w14:paraId="7B6E2F48" w14:textId="77777777" w:rsidTr="00F21248">
        <w:trPr>
          <w:trHeight w:val="47"/>
        </w:trPr>
        <w:tc>
          <w:tcPr>
            <w:tcW w:w="1985" w:type="dxa"/>
            <w:tcBorders>
              <w:top w:val="nil"/>
              <w:bottom w:val="nil"/>
            </w:tcBorders>
            <w:shd w:val="clear" w:color="auto" w:fill="auto"/>
          </w:tcPr>
          <w:p w14:paraId="00D270E9" w14:textId="77777777" w:rsidR="00D315A5" w:rsidRPr="0062672C" w:rsidRDefault="00D315A5" w:rsidP="00D315A5">
            <w:pPr>
              <w:pStyle w:val="TAC"/>
              <w:rPr>
                <w:lang w:eastAsia="fi-FI"/>
              </w:rPr>
            </w:pPr>
            <w:r w:rsidRPr="0062672C">
              <w:t>DC_3A-7A_n5A</w:t>
            </w:r>
          </w:p>
        </w:tc>
        <w:tc>
          <w:tcPr>
            <w:tcW w:w="1701" w:type="dxa"/>
          </w:tcPr>
          <w:p w14:paraId="244247C1" w14:textId="77777777" w:rsidR="00D315A5" w:rsidRPr="0062672C" w:rsidRDefault="00D315A5" w:rsidP="00D315A5">
            <w:pPr>
              <w:pStyle w:val="TAC"/>
              <w:rPr>
                <w:lang w:eastAsia="zh-CN"/>
              </w:rPr>
            </w:pPr>
            <w:r w:rsidRPr="0062672C">
              <w:rPr>
                <w:lang w:eastAsia="zh-CN"/>
              </w:rPr>
              <w:t>DC_3A_n5A</w:t>
            </w:r>
          </w:p>
        </w:tc>
        <w:tc>
          <w:tcPr>
            <w:tcW w:w="1418" w:type="dxa"/>
            <w:shd w:val="clear" w:color="auto" w:fill="auto"/>
          </w:tcPr>
          <w:p w14:paraId="1DC777EE" w14:textId="77777777" w:rsidR="00D315A5" w:rsidRPr="0062672C" w:rsidRDefault="00D315A5" w:rsidP="00D315A5">
            <w:pPr>
              <w:pStyle w:val="TAC"/>
            </w:pPr>
            <w:r w:rsidRPr="0062672C">
              <w:t>CA_3A-7A</w:t>
            </w:r>
          </w:p>
        </w:tc>
        <w:tc>
          <w:tcPr>
            <w:tcW w:w="1418" w:type="dxa"/>
          </w:tcPr>
          <w:p w14:paraId="0850A903" w14:textId="77777777" w:rsidR="00D315A5" w:rsidRPr="0062672C" w:rsidRDefault="00D315A5" w:rsidP="00D315A5">
            <w:pPr>
              <w:pStyle w:val="TAC"/>
            </w:pPr>
            <w:r w:rsidRPr="0062672C">
              <w:t>n5A</w:t>
            </w:r>
          </w:p>
        </w:tc>
        <w:tc>
          <w:tcPr>
            <w:tcW w:w="1418" w:type="dxa"/>
          </w:tcPr>
          <w:p w14:paraId="1970951F" w14:textId="77777777" w:rsidR="00D315A5" w:rsidRPr="0062672C" w:rsidRDefault="00D315A5" w:rsidP="00D315A5">
            <w:pPr>
              <w:pStyle w:val="TAC"/>
              <w:rPr>
                <w:lang w:eastAsia="zh-CN"/>
              </w:rPr>
            </w:pPr>
            <w:r w:rsidRPr="0062672C">
              <w:rPr>
                <w:lang w:eastAsia="zh-CN"/>
              </w:rPr>
              <w:t>3A</w:t>
            </w:r>
          </w:p>
        </w:tc>
        <w:tc>
          <w:tcPr>
            <w:tcW w:w="1418" w:type="dxa"/>
          </w:tcPr>
          <w:p w14:paraId="0F158ADD" w14:textId="77777777" w:rsidR="00D315A5" w:rsidRPr="0062672C" w:rsidRDefault="00D315A5" w:rsidP="00D315A5">
            <w:pPr>
              <w:pStyle w:val="TAC"/>
            </w:pPr>
            <w:r w:rsidRPr="0062672C">
              <w:t>n5A</w:t>
            </w:r>
          </w:p>
        </w:tc>
        <w:tc>
          <w:tcPr>
            <w:tcW w:w="1418" w:type="dxa"/>
          </w:tcPr>
          <w:p w14:paraId="487CEBC8" w14:textId="77777777" w:rsidR="00D315A5" w:rsidRPr="0062672C" w:rsidRDefault="00D315A5" w:rsidP="00D315A5">
            <w:pPr>
              <w:pStyle w:val="TAC"/>
              <w:rPr>
                <w:lang w:eastAsia="zh-CN"/>
              </w:rPr>
            </w:pPr>
            <w:r w:rsidRPr="0062672C">
              <w:rPr>
                <w:lang w:eastAsia="zh-CN"/>
              </w:rPr>
              <w:t>No</w:t>
            </w:r>
          </w:p>
        </w:tc>
      </w:tr>
      <w:tr w:rsidR="00D315A5" w:rsidRPr="0062672C" w14:paraId="602F3C1B" w14:textId="77777777" w:rsidTr="00F21248">
        <w:trPr>
          <w:trHeight w:val="47"/>
        </w:trPr>
        <w:tc>
          <w:tcPr>
            <w:tcW w:w="1985" w:type="dxa"/>
            <w:tcBorders>
              <w:top w:val="nil"/>
              <w:bottom w:val="single" w:sz="4" w:space="0" w:color="auto"/>
            </w:tcBorders>
            <w:shd w:val="clear" w:color="auto" w:fill="auto"/>
          </w:tcPr>
          <w:p w14:paraId="4D18DA96" w14:textId="77777777" w:rsidR="00D315A5" w:rsidRPr="0062672C" w:rsidRDefault="00D315A5" w:rsidP="00D315A5">
            <w:pPr>
              <w:pStyle w:val="TAC"/>
              <w:rPr>
                <w:lang w:eastAsia="fi-FI"/>
              </w:rPr>
            </w:pPr>
          </w:p>
        </w:tc>
        <w:tc>
          <w:tcPr>
            <w:tcW w:w="1701" w:type="dxa"/>
          </w:tcPr>
          <w:p w14:paraId="4D868907" w14:textId="77777777" w:rsidR="00D315A5" w:rsidRPr="0062672C" w:rsidRDefault="00D315A5" w:rsidP="00D315A5">
            <w:pPr>
              <w:pStyle w:val="TAC"/>
              <w:rPr>
                <w:lang w:eastAsia="zh-CN"/>
              </w:rPr>
            </w:pPr>
            <w:r w:rsidRPr="0062672C">
              <w:rPr>
                <w:lang w:eastAsia="zh-CN"/>
              </w:rPr>
              <w:t>DC_7A_n5A</w:t>
            </w:r>
          </w:p>
        </w:tc>
        <w:tc>
          <w:tcPr>
            <w:tcW w:w="1418" w:type="dxa"/>
            <w:shd w:val="clear" w:color="auto" w:fill="auto"/>
          </w:tcPr>
          <w:p w14:paraId="3D43B7E5" w14:textId="77777777" w:rsidR="00D315A5" w:rsidRPr="0062672C" w:rsidRDefault="00D315A5" w:rsidP="00D315A5">
            <w:pPr>
              <w:pStyle w:val="TAC"/>
            </w:pPr>
            <w:r w:rsidRPr="0062672C">
              <w:t>CA_3A-7A</w:t>
            </w:r>
          </w:p>
        </w:tc>
        <w:tc>
          <w:tcPr>
            <w:tcW w:w="1418" w:type="dxa"/>
          </w:tcPr>
          <w:p w14:paraId="69F2AAAC" w14:textId="77777777" w:rsidR="00D315A5" w:rsidRPr="0062672C" w:rsidRDefault="00D315A5" w:rsidP="00D315A5">
            <w:pPr>
              <w:pStyle w:val="TAC"/>
            </w:pPr>
            <w:r w:rsidRPr="0062672C">
              <w:t>n5A</w:t>
            </w:r>
          </w:p>
        </w:tc>
        <w:tc>
          <w:tcPr>
            <w:tcW w:w="1418" w:type="dxa"/>
          </w:tcPr>
          <w:p w14:paraId="1D8A8A90" w14:textId="77777777" w:rsidR="00D315A5" w:rsidRPr="0062672C" w:rsidRDefault="00D315A5" w:rsidP="00D315A5">
            <w:pPr>
              <w:pStyle w:val="TAC"/>
              <w:rPr>
                <w:lang w:eastAsia="zh-CN"/>
              </w:rPr>
            </w:pPr>
            <w:r w:rsidRPr="0062672C">
              <w:rPr>
                <w:lang w:eastAsia="zh-CN"/>
              </w:rPr>
              <w:t>7A</w:t>
            </w:r>
          </w:p>
        </w:tc>
        <w:tc>
          <w:tcPr>
            <w:tcW w:w="1418" w:type="dxa"/>
          </w:tcPr>
          <w:p w14:paraId="66F27660" w14:textId="77777777" w:rsidR="00D315A5" w:rsidRPr="0062672C" w:rsidRDefault="00D315A5" w:rsidP="00D315A5">
            <w:pPr>
              <w:pStyle w:val="TAC"/>
            </w:pPr>
            <w:r w:rsidRPr="0062672C">
              <w:t>n5A</w:t>
            </w:r>
          </w:p>
        </w:tc>
        <w:tc>
          <w:tcPr>
            <w:tcW w:w="1418" w:type="dxa"/>
          </w:tcPr>
          <w:p w14:paraId="7EB42653" w14:textId="77777777" w:rsidR="00D315A5" w:rsidRPr="0062672C" w:rsidRDefault="00D315A5" w:rsidP="00D315A5">
            <w:pPr>
              <w:pStyle w:val="TAC"/>
              <w:rPr>
                <w:lang w:eastAsia="zh-CN"/>
              </w:rPr>
            </w:pPr>
            <w:r w:rsidRPr="0062672C">
              <w:rPr>
                <w:lang w:eastAsia="zh-CN"/>
              </w:rPr>
              <w:t>No</w:t>
            </w:r>
          </w:p>
        </w:tc>
      </w:tr>
      <w:tr w:rsidR="00D315A5" w:rsidRPr="0062672C" w14:paraId="6B2D82A4" w14:textId="77777777" w:rsidTr="00F21248">
        <w:trPr>
          <w:trHeight w:val="47"/>
        </w:trPr>
        <w:tc>
          <w:tcPr>
            <w:tcW w:w="1985" w:type="dxa"/>
            <w:tcBorders>
              <w:top w:val="nil"/>
              <w:bottom w:val="nil"/>
            </w:tcBorders>
            <w:shd w:val="clear" w:color="auto" w:fill="auto"/>
          </w:tcPr>
          <w:p w14:paraId="0F21BEB0" w14:textId="77777777" w:rsidR="00D315A5" w:rsidRPr="0062672C" w:rsidRDefault="00D315A5" w:rsidP="00D315A5">
            <w:pPr>
              <w:pStyle w:val="TAC"/>
              <w:rPr>
                <w:lang w:eastAsia="fi-FI"/>
              </w:rPr>
            </w:pPr>
            <w:r w:rsidRPr="0062672C">
              <w:lastRenderedPageBreak/>
              <w:t>DC_3A-7A_n28A</w:t>
            </w:r>
          </w:p>
        </w:tc>
        <w:tc>
          <w:tcPr>
            <w:tcW w:w="1701" w:type="dxa"/>
          </w:tcPr>
          <w:p w14:paraId="1C9D287A" w14:textId="77777777" w:rsidR="00D315A5" w:rsidRPr="0062672C" w:rsidRDefault="00D315A5" w:rsidP="00D315A5">
            <w:pPr>
              <w:pStyle w:val="TAC"/>
              <w:rPr>
                <w:lang w:eastAsia="zh-CN"/>
              </w:rPr>
            </w:pPr>
            <w:r w:rsidRPr="0062672C">
              <w:t>DC_3A_n28A</w:t>
            </w:r>
          </w:p>
        </w:tc>
        <w:tc>
          <w:tcPr>
            <w:tcW w:w="1418" w:type="dxa"/>
            <w:shd w:val="clear" w:color="auto" w:fill="auto"/>
          </w:tcPr>
          <w:p w14:paraId="54268F2F" w14:textId="77777777" w:rsidR="00D315A5" w:rsidRPr="0062672C" w:rsidRDefault="00D315A5" w:rsidP="00D315A5">
            <w:pPr>
              <w:pStyle w:val="TAC"/>
            </w:pPr>
            <w:r w:rsidRPr="0062672C">
              <w:t>CA_3A-7A</w:t>
            </w:r>
          </w:p>
        </w:tc>
        <w:tc>
          <w:tcPr>
            <w:tcW w:w="1418" w:type="dxa"/>
          </w:tcPr>
          <w:p w14:paraId="664FE71F" w14:textId="77777777" w:rsidR="00D315A5" w:rsidRPr="0062672C" w:rsidRDefault="00D315A5" w:rsidP="00D315A5">
            <w:pPr>
              <w:pStyle w:val="TAC"/>
            </w:pPr>
            <w:r w:rsidRPr="0062672C">
              <w:t>n28A</w:t>
            </w:r>
          </w:p>
        </w:tc>
        <w:tc>
          <w:tcPr>
            <w:tcW w:w="1418" w:type="dxa"/>
          </w:tcPr>
          <w:p w14:paraId="2262836E" w14:textId="77777777" w:rsidR="00D315A5" w:rsidRPr="0062672C" w:rsidRDefault="00D315A5" w:rsidP="00D315A5">
            <w:pPr>
              <w:pStyle w:val="TAC"/>
              <w:rPr>
                <w:lang w:eastAsia="zh-CN"/>
              </w:rPr>
            </w:pPr>
            <w:r w:rsidRPr="0062672C">
              <w:rPr>
                <w:lang w:eastAsia="zh-CN"/>
              </w:rPr>
              <w:t>3A</w:t>
            </w:r>
          </w:p>
        </w:tc>
        <w:tc>
          <w:tcPr>
            <w:tcW w:w="1418" w:type="dxa"/>
          </w:tcPr>
          <w:p w14:paraId="3858CD68" w14:textId="77777777" w:rsidR="00D315A5" w:rsidRPr="0062672C" w:rsidRDefault="00D315A5" w:rsidP="00D315A5">
            <w:pPr>
              <w:pStyle w:val="TAC"/>
            </w:pPr>
            <w:r w:rsidRPr="0062672C">
              <w:t>n28A</w:t>
            </w:r>
          </w:p>
        </w:tc>
        <w:tc>
          <w:tcPr>
            <w:tcW w:w="1418" w:type="dxa"/>
          </w:tcPr>
          <w:p w14:paraId="41CCDC55" w14:textId="77777777" w:rsidR="00D315A5" w:rsidRPr="0062672C" w:rsidRDefault="00D315A5" w:rsidP="00D315A5">
            <w:pPr>
              <w:pStyle w:val="TAC"/>
              <w:rPr>
                <w:lang w:eastAsia="zh-CN"/>
              </w:rPr>
            </w:pPr>
            <w:r w:rsidRPr="0062672C">
              <w:rPr>
                <w:lang w:eastAsia="zh-CN"/>
              </w:rPr>
              <w:t>No</w:t>
            </w:r>
          </w:p>
        </w:tc>
      </w:tr>
      <w:tr w:rsidR="00D315A5" w:rsidRPr="0062672C" w14:paraId="58A51480" w14:textId="77777777" w:rsidTr="00F21248">
        <w:trPr>
          <w:trHeight w:val="47"/>
        </w:trPr>
        <w:tc>
          <w:tcPr>
            <w:tcW w:w="1985" w:type="dxa"/>
            <w:tcBorders>
              <w:top w:val="nil"/>
              <w:bottom w:val="single" w:sz="4" w:space="0" w:color="auto"/>
            </w:tcBorders>
            <w:shd w:val="clear" w:color="auto" w:fill="auto"/>
          </w:tcPr>
          <w:p w14:paraId="4BF9BEA5" w14:textId="77777777" w:rsidR="00D315A5" w:rsidRPr="0062672C" w:rsidRDefault="00D315A5" w:rsidP="00D315A5">
            <w:pPr>
              <w:pStyle w:val="TAC"/>
              <w:rPr>
                <w:lang w:eastAsia="fi-FI"/>
              </w:rPr>
            </w:pPr>
          </w:p>
        </w:tc>
        <w:tc>
          <w:tcPr>
            <w:tcW w:w="1701" w:type="dxa"/>
          </w:tcPr>
          <w:p w14:paraId="47139D87" w14:textId="77777777" w:rsidR="00D315A5" w:rsidRPr="0062672C" w:rsidRDefault="00D315A5" w:rsidP="00D315A5">
            <w:pPr>
              <w:pStyle w:val="TAC"/>
              <w:rPr>
                <w:lang w:eastAsia="zh-CN"/>
              </w:rPr>
            </w:pPr>
            <w:r w:rsidRPr="0062672C">
              <w:t>DC_7A_n28A</w:t>
            </w:r>
          </w:p>
        </w:tc>
        <w:tc>
          <w:tcPr>
            <w:tcW w:w="1418" w:type="dxa"/>
            <w:shd w:val="clear" w:color="auto" w:fill="auto"/>
          </w:tcPr>
          <w:p w14:paraId="568F18DC" w14:textId="77777777" w:rsidR="00D315A5" w:rsidRPr="0062672C" w:rsidRDefault="00D315A5" w:rsidP="00D315A5">
            <w:pPr>
              <w:pStyle w:val="TAC"/>
            </w:pPr>
            <w:r w:rsidRPr="0062672C">
              <w:t>CA_3A-7A</w:t>
            </w:r>
          </w:p>
        </w:tc>
        <w:tc>
          <w:tcPr>
            <w:tcW w:w="1418" w:type="dxa"/>
          </w:tcPr>
          <w:p w14:paraId="4AB9A170" w14:textId="77777777" w:rsidR="00D315A5" w:rsidRPr="0062672C" w:rsidRDefault="00D315A5" w:rsidP="00D315A5">
            <w:pPr>
              <w:pStyle w:val="TAC"/>
            </w:pPr>
            <w:r w:rsidRPr="0062672C">
              <w:t>n28A</w:t>
            </w:r>
          </w:p>
        </w:tc>
        <w:tc>
          <w:tcPr>
            <w:tcW w:w="1418" w:type="dxa"/>
          </w:tcPr>
          <w:p w14:paraId="4E7326A5" w14:textId="77777777" w:rsidR="00D315A5" w:rsidRPr="0062672C" w:rsidRDefault="00D315A5" w:rsidP="00D315A5">
            <w:pPr>
              <w:pStyle w:val="TAC"/>
              <w:rPr>
                <w:lang w:eastAsia="zh-CN"/>
              </w:rPr>
            </w:pPr>
            <w:r w:rsidRPr="0062672C">
              <w:rPr>
                <w:lang w:eastAsia="zh-CN"/>
              </w:rPr>
              <w:t>7A</w:t>
            </w:r>
          </w:p>
        </w:tc>
        <w:tc>
          <w:tcPr>
            <w:tcW w:w="1418" w:type="dxa"/>
          </w:tcPr>
          <w:p w14:paraId="329E636E" w14:textId="77777777" w:rsidR="00D315A5" w:rsidRPr="0062672C" w:rsidRDefault="00D315A5" w:rsidP="00D315A5">
            <w:pPr>
              <w:pStyle w:val="TAC"/>
            </w:pPr>
            <w:r w:rsidRPr="0062672C">
              <w:t>n28A</w:t>
            </w:r>
          </w:p>
        </w:tc>
        <w:tc>
          <w:tcPr>
            <w:tcW w:w="1418" w:type="dxa"/>
          </w:tcPr>
          <w:p w14:paraId="0159447D" w14:textId="77777777" w:rsidR="00D315A5" w:rsidRPr="0062672C" w:rsidRDefault="00D315A5" w:rsidP="00D315A5">
            <w:pPr>
              <w:pStyle w:val="TAC"/>
              <w:rPr>
                <w:lang w:eastAsia="zh-CN"/>
              </w:rPr>
            </w:pPr>
            <w:r w:rsidRPr="0062672C">
              <w:rPr>
                <w:lang w:eastAsia="zh-CN"/>
              </w:rPr>
              <w:t>No</w:t>
            </w:r>
          </w:p>
        </w:tc>
      </w:tr>
      <w:tr w:rsidR="00D315A5" w:rsidRPr="0062672C" w14:paraId="296BB812" w14:textId="77777777" w:rsidTr="00F21248">
        <w:trPr>
          <w:trHeight w:val="47"/>
        </w:trPr>
        <w:tc>
          <w:tcPr>
            <w:tcW w:w="1985" w:type="dxa"/>
            <w:tcBorders>
              <w:top w:val="single" w:sz="4" w:space="0" w:color="auto"/>
              <w:bottom w:val="nil"/>
            </w:tcBorders>
            <w:shd w:val="clear" w:color="auto" w:fill="auto"/>
          </w:tcPr>
          <w:p w14:paraId="501048F8" w14:textId="77777777" w:rsidR="00D315A5" w:rsidRPr="0062672C" w:rsidRDefault="00D315A5" w:rsidP="00D315A5">
            <w:pPr>
              <w:pStyle w:val="TAC"/>
              <w:rPr>
                <w:lang w:eastAsia="fi-FI"/>
              </w:rPr>
            </w:pPr>
            <w:r w:rsidRPr="0062672C">
              <w:t>DC_3A-7A_n78A</w:t>
            </w:r>
          </w:p>
        </w:tc>
        <w:tc>
          <w:tcPr>
            <w:tcW w:w="1701" w:type="dxa"/>
          </w:tcPr>
          <w:p w14:paraId="1BCC2890" w14:textId="77777777" w:rsidR="00D315A5" w:rsidRPr="0062672C" w:rsidRDefault="00D315A5" w:rsidP="00D315A5">
            <w:pPr>
              <w:pStyle w:val="TAC"/>
            </w:pPr>
            <w:r w:rsidRPr="0062672C">
              <w:t>DC_3A_n78A</w:t>
            </w:r>
          </w:p>
        </w:tc>
        <w:tc>
          <w:tcPr>
            <w:tcW w:w="1418" w:type="dxa"/>
            <w:shd w:val="clear" w:color="auto" w:fill="auto"/>
          </w:tcPr>
          <w:p w14:paraId="023CE752" w14:textId="77777777" w:rsidR="00D315A5" w:rsidRPr="0062672C" w:rsidRDefault="00D315A5" w:rsidP="00D315A5">
            <w:pPr>
              <w:pStyle w:val="TAC"/>
            </w:pPr>
            <w:r w:rsidRPr="0062672C">
              <w:t>CA_3A-7A</w:t>
            </w:r>
          </w:p>
        </w:tc>
        <w:tc>
          <w:tcPr>
            <w:tcW w:w="1418" w:type="dxa"/>
          </w:tcPr>
          <w:p w14:paraId="7582E172" w14:textId="77777777" w:rsidR="00D315A5" w:rsidRPr="0062672C" w:rsidRDefault="00D315A5" w:rsidP="00D315A5">
            <w:pPr>
              <w:pStyle w:val="TAC"/>
            </w:pPr>
            <w:r w:rsidRPr="0062672C">
              <w:t>n78A</w:t>
            </w:r>
          </w:p>
        </w:tc>
        <w:tc>
          <w:tcPr>
            <w:tcW w:w="1418" w:type="dxa"/>
          </w:tcPr>
          <w:p w14:paraId="390FB626" w14:textId="77777777" w:rsidR="00D315A5" w:rsidRPr="0062672C" w:rsidRDefault="00D315A5" w:rsidP="00D315A5">
            <w:pPr>
              <w:pStyle w:val="TAC"/>
            </w:pPr>
            <w:r w:rsidRPr="0062672C">
              <w:rPr>
                <w:lang w:eastAsia="zh-CN"/>
              </w:rPr>
              <w:t>1A</w:t>
            </w:r>
          </w:p>
        </w:tc>
        <w:tc>
          <w:tcPr>
            <w:tcW w:w="1418" w:type="dxa"/>
          </w:tcPr>
          <w:p w14:paraId="2ACB9138" w14:textId="77777777" w:rsidR="00D315A5" w:rsidRPr="0062672C" w:rsidRDefault="00D315A5" w:rsidP="00D315A5">
            <w:pPr>
              <w:pStyle w:val="TAC"/>
            </w:pPr>
            <w:r w:rsidRPr="0062672C">
              <w:t>n78A</w:t>
            </w:r>
          </w:p>
        </w:tc>
        <w:tc>
          <w:tcPr>
            <w:tcW w:w="1418" w:type="dxa"/>
          </w:tcPr>
          <w:p w14:paraId="5E8EDAC6" w14:textId="77777777" w:rsidR="00D315A5" w:rsidRPr="0062672C" w:rsidRDefault="00D315A5" w:rsidP="00D315A5">
            <w:pPr>
              <w:pStyle w:val="TAC"/>
            </w:pPr>
            <w:r w:rsidRPr="0062672C">
              <w:rPr>
                <w:lang w:eastAsia="zh-CN"/>
              </w:rPr>
              <w:t>No</w:t>
            </w:r>
          </w:p>
        </w:tc>
      </w:tr>
      <w:tr w:rsidR="00D315A5" w:rsidRPr="0062672C" w14:paraId="7DC82682" w14:textId="77777777" w:rsidTr="00F21248">
        <w:trPr>
          <w:trHeight w:val="47"/>
        </w:trPr>
        <w:tc>
          <w:tcPr>
            <w:tcW w:w="1985" w:type="dxa"/>
            <w:tcBorders>
              <w:top w:val="nil"/>
              <w:bottom w:val="single" w:sz="4" w:space="0" w:color="auto"/>
            </w:tcBorders>
            <w:shd w:val="clear" w:color="auto" w:fill="auto"/>
          </w:tcPr>
          <w:p w14:paraId="248151B9" w14:textId="77777777" w:rsidR="00D315A5" w:rsidRPr="0062672C" w:rsidRDefault="00D315A5" w:rsidP="00D315A5">
            <w:pPr>
              <w:pStyle w:val="TAC"/>
              <w:rPr>
                <w:lang w:eastAsia="fi-FI"/>
              </w:rPr>
            </w:pPr>
          </w:p>
        </w:tc>
        <w:tc>
          <w:tcPr>
            <w:tcW w:w="1701" w:type="dxa"/>
          </w:tcPr>
          <w:p w14:paraId="1028EF1E" w14:textId="77777777" w:rsidR="00D315A5" w:rsidRPr="0062672C" w:rsidRDefault="00D315A5" w:rsidP="00D315A5">
            <w:pPr>
              <w:pStyle w:val="TAC"/>
            </w:pPr>
            <w:r w:rsidRPr="0062672C">
              <w:t>DC_7A_n78A</w:t>
            </w:r>
          </w:p>
        </w:tc>
        <w:tc>
          <w:tcPr>
            <w:tcW w:w="1418" w:type="dxa"/>
            <w:shd w:val="clear" w:color="auto" w:fill="auto"/>
          </w:tcPr>
          <w:p w14:paraId="0D69FB43" w14:textId="77777777" w:rsidR="00D315A5" w:rsidRPr="0062672C" w:rsidRDefault="00D315A5" w:rsidP="00D315A5">
            <w:pPr>
              <w:pStyle w:val="TAC"/>
            </w:pPr>
            <w:r w:rsidRPr="0062672C">
              <w:t>CA_3A-7A</w:t>
            </w:r>
          </w:p>
        </w:tc>
        <w:tc>
          <w:tcPr>
            <w:tcW w:w="1418" w:type="dxa"/>
          </w:tcPr>
          <w:p w14:paraId="35D8F702" w14:textId="77777777" w:rsidR="00D315A5" w:rsidRPr="0062672C" w:rsidRDefault="00D315A5" w:rsidP="00D315A5">
            <w:pPr>
              <w:pStyle w:val="TAC"/>
            </w:pPr>
            <w:r w:rsidRPr="0062672C">
              <w:t>n78A</w:t>
            </w:r>
          </w:p>
        </w:tc>
        <w:tc>
          <w:tcPr>
            <w:tcW w:w="1418" w:type="dxa"/>
          </w:tcPr>
          <w:p w14:paraId="5F88CE02" w14:textId="77777777" w:rsidR="00D315A5" w:rsidRPr="0062672C" w:rsidRDefault="00D315A5" w:rsidP="00D315A5">
            <w:pPr>
              <w:pStyle w:val="TAC"/>
            </w:pPr>
            <w:r w:rsidRPr="0062672C">
              <w:rPr>
                <w:lang w:eastAsia="zh-CN"/>
              </w:rPr>
              <w:t>7A</w:t>
            </w:r>
          </w:p>
        </w:tc>
        <w:tc>
          <w:tcPr>
            <w:tcW w:w="1418" w:type="dxa"/>
          </w:tcPr>
          <w:p w14:paraId="1E540B1B" w14:textId="77777777" w:rsidR="00D315A5" w:rsidRPr="0062672C" w:rsidRDefault="00D315A5" w:rsidP="00D315A5">
            <w:pPr>
              <w:pStyle w:val="TAC"/>
            </w:pPr>
            <w:r w:rsidRPr="0062672C">
              <w:t>n78A</w:t>
            </w:r>
          </w:p>
        </w:tc>
        <w:tc>
          <w:tcPr>
            <w:tcW w:w="1418" w:type="dxa"/>
          </w:tcPr>
          <w:p w14:paraId="193ABF43" w14:textId="77777777" w:rsidR="00D315A5" w:rsidRPr="0062672C" w:rsidRDefault="00D315A5" w:rsidP="00D315A5">
            <w:pPr>
              <w:pStyle w:val="TAC"/>
            </w:pPr>
            <w:r w:rsidRPr="0062672C">
              <w:rPr>
                <w:lang w:eastAsia="zh-CN"/>
              </w:rPr>
              <w:t>No</w:t>
            </w:r>
          </w:p>
        </w:tc>
      </w:tr>
      <w:tr w:rsidR="00D315A5" w:rsidRPr="0062672C" w14:paraId="40E0BF2B" w14:textId="77777777" w:rsidTr="00F21248">
        <w:trPr>
          <w:trHeight w:val="47"/>
        </w:trPr>
        <w:tc>
          <w:tcPr>
            <w:tcW w:w="1985" w:type="dxa"/>
            <w:tcBorders>
              <w:top w:val="single" w:sz="4" w:space="0" w:color="auto"/>
              <w:bottom w:val="nil"/>
            </w:tcBorders>
            <w:shd w:val="clear" w:color="auto" w:fill="auto"/>
          </w:tcPr>
          <w:p w14:paraId="027A39C6" w14:textId="77777777" w:rsidR="00D315A5" w:rsidRPr="0062672C" w:rsidRDefault="00D315A5" w:rsidP="00D315A5">
            <w:pPr>
              <w:pStyle w:val="TAC"/>
              <w:rPr>
                <w:lang w:eastAsia="fi-FI"/>
              </w:rPr>
            </w:pPr>
            <w:r w:rsidRPr="0062672C">
              <w:t>DC_3A-8A_n1A</w:t>
            </w:r>
          </w:p>
        </w:tc>
        <w:tc>
          <w:tcPr>
            <w:tcW w:w="1701" w:type="dxa"/>
          </w:tcPr>
          <w:p w14:paraId="26070DD0" w14:textId="77777777" w:rsidR="00D315A5" w:rsidRPr="0062672C" w:rsidRDefault="00D315A5" w:rsidP="00D315A5">
            <w:pPr>
              <w:pStyle w:val="TAC"/>
            </w:pPr>
            <w:r w:rsidRPr="0062672C">
              <w:t>DC_3A_n1A</w:t>
            </w:r>
          </w:p>
        </w:tc>
        <w:tc>
          <w:tcPr>
            <w:tcW w:w="1418" w:type="dxa"/>
            <w:shd w:val="clear" w:color="auto" w:fill="auto"/>
          </w:tcPr>
          <w:p w14:paraId="77A9B6D5" w14:textId="77777777" w:rsidR="00D315A5" w:rsidRPr="0062672C" w:rsidRDefault="00D315A5" w:rsidP="00D315A5">
            <w:pPr>
              <w:pStyle w:val="TAC"/>
            </w:pPr>
            <w:r w:rsidRPr="0062672C">
              <w:t>CA_3A-8A</w:t>
            </w:r>
          </w:p>
        </w:tc>
        <w:tc>
          <w:tcPr>
            <w:tcW w:w="1418" w:type="dxa"/>
          </w:tcPr>
          <w:p w14:paraId="44D80B28" w14:textId="77777777" w:rsidR="00D315A5" w:rsidRPr="0062672C" w:rsidRDefault="00D315A5" w:rsidP="00D315A5">
            <w:pPr>
              <w:pStyle w:val="TAC"/>
              <w:rPr>
                <w:lang w:eastAsia="zh-CN"/>
              </w:rPr>
            </w:pPr>
            <w:bookmarkStart w:id="132" w:name="OLE_LINK22"/>
            <w:r w:rsidRPr="0062672C">
              <w:rPr>
                <w:lang w:eastAsia="zh-CN"/>
              </w:rPr>
              <w:t>n1A</w:t>
            </w:r>
            <w:bookmarkEnd w:id="132"/>
          </w:p>
        </w:tc>
        <w:tc>
          <w:tcPr>
            <w:tcW w:w="1418" w:type="dxa"/>
          </w:tcPr>
          <w:p w14:paraId="2F30C816" w14:textId="77777777" w:rsidR="00D315A5" w:rsidRPr="0062672C" w:rsidRDefault="00D315A5" w:rsidP="00D315A5">
            <w:pPr>
              <w:pStyle w:val="TAC"/>
              <w:rPr>
                <w:lang w:eastAsia="zh-CN"/>
              </w:rPr>
            </w:pPr>
            <w:r w:rsidRPr="0062672C">
              <w:rPr>
                <w:lang w:eastAsia="zh-CN"/>
              </w:rPr>
              <w:t>3A</w:t>
            </w:r>
          </w:p>
        </w:tc>
        <w:tc>
          <w:tcPr>
            <w:tcW w:w="1418" w:type="dxa"/>
          </w:tcPr>
          <w:p w14:paraId="7D78C390" w14:textId="77777777" w:rsidR="00D315A5" w:rsidRPr="0062672C" w:rsidRDefault="00D315A5" w:rsidP="00D315A5">
            <w:pPr>
              <w:pStyle w:val="TAC"/>
              <w:rPr>
                <w:lang w:eastAsia="zh-CN"/>
              </w:rPr>
            </w:pPr>
            <w:r w:rsidRPr="0062672C">
              <w:rPr>
                <w:lang w:eastAsia="zh-CN"/>
              </w:rPr>
              <w:t>n1A</w:t>
            </w:r>
          </w:p>
        </w:tc>
        <w:tc>
          <w:tcPr>
            <w:tcW w:w="1418" w:type="dxa"/>
          </w:tcPr>
          <w:p w14:paraId="1CF367C5" w14:textId="77777777" w:rsidR="00D315A5" w:rsidRPr="0062672C" w:rsidRDefault="00D315A5" w:rsidP="00D315A5">
            <w:pPr>
              <w:pStyle w:val="TAC"/>
              <w:rPr>
                <w:lang w:eastAsia="zh-CN"/>
              </w:rPr>
            </w:pPr>
            <w:r w:rsidRPr="0062672C">
              <w:rPr>
                <w:lang w:eastAsia="zh-CN"/>
              </w:rPr>
              <w:t>No</w:t>
            </w:r>
          </w:p>
        </w:tc>
      </w:tr>
      <w:tr w:rsidR="00D315A5" w:rsidRPr="0062672C" w14:paraId="19377A5D" w14:textId="77777777" w:rsidTr="00F21248">
        <w:trPr>
          <w:trHeight w:val="47"/>
        </w:trPr>
        <w:tc>
          <w:tcPr>
            <w:tcW w:w="1985" w:type="dxa"/>
            <w:tcBorders>
              <w:top w:val="nil"/>
              <w:bottom w:val="single" w:sz="4" w:space="0" w:color="auto"/>
            </w:tcBorders>
            <w:shd w:val="clear" w:color="auto" w:fill="auto"/>
          </w:tcPr>
          <w:p w14:paraId="09129CDB" w14:textId="77777777" w:rsidR="00D315A5" w:rsidRPr="0062672C" w:rsidRDefault="00D315A5" w:rsidP="00D315A5">
            <w:pPr>
              <w:pStyle w:val="TAC"/>
            </w:pPr>
          </w:p>
        </w:tc>
        <w:tc>
          <w:tcPr>
            <w:tcW w:w="1701" w:type="dxa"/>
          </w:tcPr>
          <w:p w14:paraId="2A1834EF" w14:textId="77777777" w:rsidR="00D315A5" w:rsidRPr="0062672C" w:rsidRDefault="00D315A5" w:rsidP="00D315A5">
            <w:pPr>
              <w:pStyle w:val="TAC"/>
            </w:pPr>
            <w:r w:rsidRPr="0062672C">
              <w:t>DC_8A_n1A</w:t>
            </w:r>
          </w:p>
        </w:tc>
        <w:tc>
          <w:tcPr>
            <w:tcW w:w="1418" w:type="dxa"/>
            <w:shd w:val="clear" w:color="auto" w:fill="auto"/>
          </w:tcPr>
          <w:p w14:paraId="7DB37137" w14:textId="77777777" w:rsidR="00D315A5" w:rsidRPr="0062672C" w:rsidRDefault="00D315A5" w:rsidP="00D315A5">
            <w:pPr>
              <w:pStyle w:val="TAC"/>
            </w:pPr>
            <w:r w:rsidRPr="0062672C">
              <w:t>CA_3A-8A</w:t>
            </w:r>
          </w:p>
        </w:tc>
        <w:tc>
          <w:tcPr>
            <w:tcW w:w="1418" w:type="dxa"/>
          </w:tcPr>
          <w:p w14:paraId="680B3441" w14:textId="77777777" w:rsidR="00D315A5" w:rsidRPr="0062672C" w:rsidRDefault="00D315A5" w:rsidP="00D315A5">
            <w:pPr>
              <w:pStyle w:val="TAC"/>
            </w:pPr>
            <w:r w:rsidRPr="0062672C">
              <w:rPr>
                <w:lang w:eastAsia="zh-CN"/>
              </w:rPr>
              <w:t>n1A</w:t>
            </w:r>
          </w:p>
        </w:tc>
        <w:tc>
          <w:tcPr>
            <w:tcW w:w="1418" w:type="dxa"/>
          </w:tcPr>
          <w:p w14:paraId="10E08366" w14:textId="77777777" w:rsidR="00D315A5" w:rsidRPr="0062672C" w:rsidRDefault="00D315A5" w:rsidP="00D315A5">
            <w:pPr>
              <w:pStyle w:val="TAC"/>
              <w:rPr>
                <w:lang w:eastAsia="zh-CN"/>
              </w:rPr>
            </w:pPr>
            <w:r w:rsidRPr="0062672C">
              <w:rPr>
                <w:lang w:eastAsia="zh-CN"/>
              </w:rPr>
              <w:t>8A</w:t>
            </w:r>
          </w:p>
        </w:tc>
        <w:tc>
          <w:tcPr>
            <w:tcW w:w="1418" w:type="dxa"/>
          </w:tcPr>
          <w:p w14:paraId="101D951B" w14:textId="77777777" w:rsidR="00D315A5" w:rsidRPr="0062672C" w:rsidRDefault="00D315A5" w:rsidP="00D315A5">
            <w:pPr>
              <w:pStyle w:val="TAC"/>
            </w:pPr>
            <w:r w:rsidRPr="0062672C">
              <w:rPr>
                <w:lang w:eastAsia="zh-CN"/>
              </w:rPr>
              <w:t>n1A</w:t>
            </w:r>
          </w:p>
        </w:tc>
        <w:tc>
          <w:tcPr>
            <w:tcW w:w="1418" w:type="dxa"/>
          </w:tcPr>
          <w:p w14:paraId="59EDF75C" w14:textId="77777777" w:rsidR="00D315A5" w:rsidRPr="0062672C" w:rsidRDefault="00D315A5" w:rsidP="00D315A5">
            <w:pPr>
              <w:pStyle w:val="TAC"/>
              <w:rPr>
                <w:lang w:eastAsia="zh-CN"/>
              </w:rPr>
            </w:pPr>
            <w:r w:rsidRPr="0062672C">
              <w:rPr>
                <w:lang w:eastAsia="zh-CN"/>
              </w:rPr>
              <w:t>No</w:t>
            </w:r>
          </w:p>
        </w:tc>
      </w:tr>
      <w:tr w:rsidR="00D315A5" w:rsidRPr="0062672C" w14:paraId="0C66D09A" w14:textId="77777777" w:rsidTr="00F21248">
        <w:trPr>
          <w:trHeight w:val="47"/>
        </w:trPr>
        <w:tc>
          <w:tcPr>
            <w:tcW w:w="1985" w:type="dxa"/>
            <w:tcBorders>
              <w:top w:val="nil"/>
              <w:bottom w:val="nil"/>
            </w:tcBorders>
            <w:shd w:val="clear" w:color="auto" w:fill="auto"/>
          </w:tcPr>
          <w:p w14:paraId="005DF185" w14:textId="77777777" w:rsidR="00D315A5" w:rsidRPr="0062672C" w:rsidRDefault="00D315A5" w:rsidP="00D315A5">
            <w:pPr>
              <w:pStyle w:val="TAC"/>
            </w:pPr>
            <w:r w:rsidRPr="0062672C">
              <w:t>DC_3A-8A_n28A</w:t>
            </w:r>
          </w:p>
        </w:tc>
        <w:tc>
          <w:tcPr>
            <w:tcW w:w="1701" w:type="dxa"/>
          </w:tcPr>
          <w:p w14:paraId="2F07237B" w14:textId="77777777" w:rsidR="00D315A5" w:rsidRPr="0062672C" w:rsidRDefault="00D315A5" w:rsidP="00D315A5">
            <w:pPr>
              <w:pStyle w:val="TAC"/>
            </w:pPr>
            <w:r w:rsidRPr="0062672C">
              <w:t>DC_3A_n28A</w:t>
            </w:r>
          </w:p>
        </w:tc>
        <w:tc>
          <w:tcPr>
            <w:tcW w:w="1418" w:type="dxa"/>
            <w:shd w:val="clear" w:color="auto" w:fill="auto"/>
            <w:vAlign w:val="bottom"/>
          </w:tcPr>
          <w:p w14:paraId="3FE8E6F3" w14:textId="77777777" w:rsidR="00D315A5" w:rsidRPr="0062672C" w:rsidRDefault="00D315A5" w:rsidP="00D315A5">
            <w:pPr>
              <w:pStyle w:val="TAC"/>
            </w:pPr>
            <w:r w:rsidRPr="0062672C">
              <w:t>CA_3A-8A</w:t>
            </w:r>
          </w:p>
        </w:tc>
        <w:tc>
          <w:tcPr>
            <w:tcW w:w="1418" w:type="dxa"/>
            <w:vAlign w:val="bottom"/>
          </w:tcPr>
          <w:p w14:paraId="64F0C228" w14:textId="77777777" w:rsidR="00D315A5" w:rsidRPr="0062672C" w:rsidRDefault="00D315A5" w:rsidP="00D315A5">
            <w:pPr>
              <w:pStyle w:val="TAC"/>
              <w:rPr>
                <w:lang w:eastAsia="zh-CN"/>
              </w:rPr>
            </w:pPr>
            <w:r w:rsidRPr="0062672C">
              <w:t>n28A</w:t>
            </w:r>
          </w:p>
        </w:tc>
        <w:tc>
          <w:tcPr>
            <w:tcW w:w="1418" w:type="dxa"/>
            <w:vAlign w:val="bottom"/>
          </w:tcPr>
          <w:p w14:paraId="0355561F" w14:textId="77777777" w:rsidR="00D315A5" w:rsidRPr="0062672C" w:rsidRDefault="00D315A5" w:rsidP="00D315A5">
            <w:pPr>
              <w:pStyle w:val="TAC"/>
              <w:rPr>
                <w:lang w:eastAsia="zh-CN"/>
              </w:rPr>
            </w:pPr>
            <w:r w:rsidRPr="0062672C">
              <w:t>3A</w:t>
            </w:r>
          </w:p>
        </w:tc>
        <w:tc>
          <w:tcPr>
            <w:tcW w:w="1418" w:type="dxa"/>
          </w:tcPr>
          <w:p w14:paraId="7BD591B7" w14:textId="77777777" w:rsidR="00D315A5" w:rsidRPr="0062672C" w:rsidRDefault="00D315A5" w:rsidP="00D315A5">
            <w:pPr>
              <w:pStyle w:val="TAC"/>
              <w:rPr>
                <w:lang w:eastAsia="zh-CN"/>
              </w:rPr>
            </w:pPr>
            <w:r w:rsidRPr="0062672C">
              <w:t>n28A</w:t>
            </w:r>
          </w:p>
        </w:tc>
        <w:tc>
          <w:tcPr>
            <w:tcW w:w="1418" w:type="dxa"/>
          </w:tcPr>
          <w:p w14:paraId="4B440B00" w14:textId="77777777" w:rsidR="00D315A5" w:rsidRPr="0062672C" w:rsidRDefault="00D315A5" w:rsidP="00D315A5">
            <w:pPr>
              <w:pStyle w:val="TAC"/>
              <w:rPr>
                <w:lang w:eastAsia="zh-CN"/>
              </w:rPr>
            </w:pPr>
            <w:r w:rsidRPr="0062672C">
              <w:rPr>
                <w:lang w:eastAsia="zh-CN"/>
              </w:rPr>
              <w:t>No</w:t>
            </w:r>
          </w:p>
        </w:tc>
      </w:tr>
      <w:tr w:rsidR="00D315A5" w:rsidRPr="0062672C" w14:paraId="7582CDE0" w14:textId="77777777" w:rsidTr="00F21248">
        <w:trPr>
          <w:trHeight w:val="47"/>
        </w:trPr>
        <w:tc>
          <w:tcPr>
            <w:tcW w:w="1985" w:type="dxa"/>
            <w:tcBorders>
              <w:top w:val="nil"/>
              <w:bottom w:val="single" w:sz="4" w:space="0" w:color="auto"/>
            </w:tcBorders>
            <w:shd w:val="clear" w:color="auto" w:fill="auto"/>
          </w:tcPr>
          <w:p w14:paraId="5F5D5000" w14:textId="77777777" w:rsidR="00D315A5" w:rsidRPr="0062672C" w:rsidRDefault="00D315A5" w:rsidP="00D315A5">
            <w:pPr>
              <w:pStyle w:val="TAC"/>
            </w:pPr>
          </w:p>
        </w:tc>
        <w:tc>
          <w:tcPr>
            <w:tcW w:w="1701" w:type="dxa"/>
          </w:tcPr>
          <w:p w14:paraId="19D308B6" w14:textId="77777777" w:rsidR="00D315A5" w:rsidRPr="0062672C" w:rsidRDefault="00D315A5" w:rsidP="00D315A5">
            <w:pPr>
              <w:pStyle w:val="TAC"/>
            </w:pPr>
            <w:r w:rsidRPr="0062672C">
              <w:t>DC_8A_n28A</w:t>
            </w:r>
          </w:p>
        </w:tc>
        <w:tc>
          <w:tcPr>
            <w:tcW w:w="1418" w:type="dxa"/>
            <w:shd w:val="clear" w:color="auto" w:fill="auto"/>
            <w:vAlign w:val="bottom"/>
          </w:tcPr>
          <w:p w14:paraId="5001F97F" w14:textId="77777777" w:rsidR="00D315A5" w:rsidRPr="0062672C" w:rsidRDefault="00D315A5" w:rsidP="00D315A5">
            <w:pPr>
              <w:pStyle w:val="TAC"/>
            </w:pPr>
            <w:r w:rsidRPr="0062672C">
              <w:t>CA_3A-8A</w:t>
            </w:r>
          </w:p>
        </w:tc>
        <w:tc>
          <w:tcPr>
            <w:tcW w:w="1418" w:type="dxa"/>
            <w:vAlign w:val="bottom"/>
          </w:tcPr>
          <w:p w14:paraId="76CD4CA2" w14:textId="77777777" w:rsidR="00D315A5" w:rsidRPr="0062672C" w:rsidRDefault="00D315A5" w:rsidP="00D315A5">
            <w:pPr>
              <w:pStyle w:val="TAC"/>
              <w:rPr>
                <w:lang w:eastAsia="zh-CN"/>
              </w:rPr>
            </w:pPr>
            <w:r w:rsidRPr="0062672C">
              <w:t>n28A</w:t>
            </w:r>
          </w:p>
        </w:tc>
        <w:tc>
          <w:tcPr>
            <w:tcW w:w="1418" w:type="dxa"/>
            <w:vAlign w:val="bottom"/>
          </w:tcPr>
          <w:p w14:paraId="3D01D857" w14:textId="77777777" w:rsidR="00D315A5" w:rsidRPr="0062672C" w:rsidRDefault="00D315A5" w:rsidP="00D315A5">
            <w:pPr>
              <w:pStyle w:val="TAC"/>
              <w:rPr>
                <w:lang w:eastAsia="zh-CN"/>
              </w:rPr>
            </w:pPr>
            <w:r w:rsidRPr="0062672C">
              <w:t>8A</w:t>
            </w:r>
          </w:p>
        </w:tc>
        <w:tc>
          <w:tcPr>
            <w:tcW w:w="1418" w:type="dxa"/>
          </w:tcPr>
          <w:p w14:paraId="0AD55441" w14:textId="77777777" w:rsidR="00D315A5" w:rsidRPr="0062672C" w:rsidRDefault="00D315A5" w:rsidP="00D315A5">
            <w:pPr>
              <w:pStyle w:val="TAC"/>
              <w:rPr>
                <w:lang w:eastAsia="zh-CN"/>
              </w:rPr>
            </w:pPr>
            <w:r w:rsidRPr="0062672C">
              <w:t>n28A</w:t>
            </w:r>
          </w:p>
        </w:tc>
        <w:tc>
          <w:tcPr>
            <w:tcW w:w="1418" w:type="dxa"/>
          </w:tcPr>
          <w:p w14:paraId="350E0281" w14:textId="77777777" w:rsidR="00D315A5" w:rsidRPr="0062672C" w:rsidRDefault="00D315A5" w:rsidP="00D315A5">
            <w:pPr>
              <w:pStyle w:val="TAC"/>
              <w:rPr>
                <w:lang w:eastAsia="zh-CN"/>
              </w:rPr>
            </w:pPr>
            <w:r w:rsidRPr="0062672C">
              <w:rPr>
                <w:lang w:eastAsia="zh-CN"/>
              </w:rPr>
              <w:t>No</w:t>
            </w:r>
          </w:p>
        </w:tc>
      </w:tr>
      <w:tr w:rsidR="00D315A5" w:rsidRPr="0062672C" w14:paraId="6A61A201" w14:textId="77777777" w:rsidTr="00F21248">
        <w:trPr>
          <w:trHeight w:val="47"/>
        </w:trPr>
        <w:tc>
          <w:tcPr>
            <w:tcW w:w="1985" w:type="dxa"/>
            <w:vMerge w:val="restart"/>
            <w:tcBorders>
              <w:top w:val="single" w:sz="4" w:space="0" w:color="auto"/>
            </w:tcBorders>
            <w:shd w:val="clear" w:color="auto" w:fill="auto"/>
          </w:tcPr>
          <w:p w14:paraId="3621015D" w14:textId="77777777" w:rsidR="00D315A5" w:rsidRPr="0062672C" w:rsidRDefault="00D315A5" w:rsidP="00D315A5">
            <w:pPr>
              <w:pStyle w:val="TAC"/>
            </w:pPr>
            <w:r w:rsidRPr="0062672C">
              <w:t>DC_3A-8A_n77A</w:t>
            </w:r>
          </w:p>
        </w:tc>
        <w:tc>
          <w:tcPr>
            <w:tcW w:w="1701" w:type="dxa"/>
          </w:tcPr>
          <w:p w14:paraId="2B3E1159" w14:textId="77777777" w:rsidR="00D315A5" w:rsidRPr="0062672C" w:rsidRDefault="00D315A5" w:rsidP="00D315A5">
            <w:pPr>
              <w:pStyle w:val="TAC"/>
            </w:pPr>
            <w:r w:rsidRPr="0062672C">
              <w:t>DC_3A_n77A</w:t>
            </w:r>
          </w:p>
        </w:tc>
        <w:tc>
          <w:tcPr>
            <w:tcW w:w="1418" w:type="dxa"/>
            <w:shd w:val="clear" w:color="auto" w:fill="auto"/>
            <w:vAlign w:val="bottom"/>
          </w:tcPr>
          <w:p w14:paraId="072C3E87" w14:textId="77777777" w:rsidR="00D315A5" w:rsidRPr="0062672C" w:rsidRDefault="00D315A5" w:rsidP="00D315A5">
            <w:pPr>
              <w:pStyle w:val="TAC"/>
            </w:pPr>
            <w:r w:rsidRPr="0062672C">
              <w:t>CA_3A-8A</w:t>
            </w:r>
          </w:p>
        </w:tc>
        <w:tc>
          <w:tcPr>
            <w:tcW w:w="1418" w:type="dxa"/>
            <w:vAlign w:val="bottom"/>
          </w:tcPr>
          <w:p w14:paraId="4767878D" w14:textId="77777777" w:rsidR="00D315A5" w:rsidRPr="0062672C" w:rsidRDefault="00D315A5" w:rsidP="00D315A5">
            <w:pPr>
              <w:pStyle w:val="TAC"/>
            </w:pPr>
            <w:r w:rsidRPr="0062672C">
              <w:t>n77A</w:t>
            </w:r>
          </w:p>
        </w:tc>
        <w:tc>
          <w:tcPr>
            <w:tcW w:w="1418" w:type="dxa"/>
            <w:vAlign w:val="bottom"/>
          </w:tcPr>
          <w:p w14:paraId="69C80323" w14:textId="77777777" w:rsidR="00D315A5" w:rsidRPr="0062672C" w:rsidRDefault="00D315A5" w:rsidP="00D315A5">
            <w:pPr>
              <w:pStyle w:val="TAC"/>
            </w:pPr>
            <w:r w:rsidRPr="0062672C">
              <w:t>3A</w:t>
            </w:r>
          </w:p>
        </w:tc>
        <w:tc>
          <w:tcPr>
            <w:tcW w:w="1418" w:type="dxa"/>
          </w:tcPr>
          <w:p w14:paraId="392D4A87" w14:textId="77777777" w:rsidR="00D315A5" w:rsidRPr="0062672C" w:rsidRDefault="00D315A5" w:rsidP="00D315A5">
            <w:pPr>
              <w:pStyle w:val="TAC"/>
            </w:pPr>
            <w:r w:rsidRPr="0062672C">
              <w:t>n77A</w:t>
            </w:r>
          </w:p>
        </w:tc>
        <w:tc>
          <w:tcPr>
            <w:tcW w:w="1418" w:type="dxa"/>
          </w:tcPr>
          <w:p w14:paraId="1990FDB4" w14:textId="77777777" w:rsidR="00D315A5" w:rsidRPr="0062672C" w:rsidRDefault="00D315A5" w:rsidP="00D315A5">
            <w:pPr>
              <w:pStyle w:val="TAC"/>
              <w:rPr>
                <w:lang w:eastAsia="zh-CN"/>
              </w:rPr>
            </w:pPr>
            <w:r w:rsidRPr="0062672C">
              <w:rPr>
                <w:lang w:eastAsia="zh-CN"/>
              </w:rPr>
              <w:t>No</w:t>
            </w:r>
          </w:p>
        </w:tc>
      </w:tr>
      <w:tr w:rsidR="00D315A5" w:rsidRPr="0062672C" w14:paraId="12D4C04B" w14:textId="77777777" w:rsidTr="00F21248">
        <w:trPr>
          <w:trHeight w:val="47"/>
        </w:trPr>
        <w:tc>
          <w:tcPr>
            <w:tcW w:w="1985" w:type="dxa"/>
            <w:vMerge/>
            <w:tcBorders>
              <w:bottom w:val="nil"/>
            </w:tcBorders>
            <w:shd w:val="clear" w:color="auto" w:fill="auto"/>
          </w:tcPr>
          <w:p w14:paraId="3E90E25F" w14:textId="77777777" w:rsidR="00D315A5" w:rsidRPr="0062672C" w:rsidRDefault="00D315A5" w:rsidP="00D315A5">
            <w:pPr>
              <w:pStyle w:val="TAC"/>
            </w:pPr>
          </w:p>
        </w:tc>
        <w:tc>
          <w:tcPr>
            <w:tcW w:w="1701" w:type="dxa"/>
          </w:tcPr>
          <w:p w14:paraId="57492077" w14:textId="77777777" w:rsidR="00D315A5" w:rsidRPr="0062672C" w:rsidRDefault="00D315A5" w:rsidP="00D315A5">
            <w:pPr>
              <w:pStyle w:val="TAC"/>
            </w:pPr>
            <w:r w:rsidRPr="0062672C">
              <w:t>DC_8A_n77A</w:t>
            </w:r>
          </w:p>
        </w:tc>
        <w:tc>
          <w:tcPr>
            <w:tcW w:w="1418" w:type="dxa"/>
            <w:shd w:val="clear" w:color="auto" w:fill="auto"/>
            <w:vAlign w:val="bottom"/>
          </w:tcPr>
          <w:p w14:paraId="2B6F59C9" w14:textId="77777777" w:rsidR="00D315A5" w:rsidRPr="0062672C" w:rsidRDefault="00D315A5" w:rsidP="00D315A5">
            <w:pPr>
              <w:pStyle w:val="TAC"/>
            </w:pPr>
            <w:r w:rsidRPr="0062672C">
              <w:t>CA_3A-8A</w:t>
            </w:r>
          </w:p>
        </w:tc>
        <w:tc>
          <w:tcPr>
            <w:tcW w:w="1418" w:type="dxa"/>
            <w:vAlign w:val="bottom"/>
          </w:tcPr>
          <w:p w14:paraId="69D444B7" w14:textId="77777777" w:rsidR="00D315A5" w:rsidRPr="0062672C" w:rsidRDefault="00D315A5" w:rsidP="00D315A5">
            <w:pPr>
              <w:pStyle w:val="TAC"/>
            </w:pPr>
            <w:r w:rsidRPr="0062672C">
              <w:t>n77A</w:t>
            </w:r>
          </w:p>
        </w:tc>
        <w:tc>
          <w:tcPr>
            <w:tcW w:w="1418" w:type="dxa"/>
            <w:vAlign w:val="bottom"/>
          </w:tcPr>
          <w:p w14:paraId="0F5D1260" w14:textId="77777777" w:rsidR="00D315A5" w:rsidRPr="0062672C" w:rsidRDefault="00D315A5" w:rsidP="00D315A5">
            <w:pPr>
              <w:pStyle w:val="TAC"/>
            </w:pPr>
            <w:r w:rsidRPr="0062672C">
              <w:t>8A</w:t>
            </w:r>
          </w:p>
        </w:tc>
        <w:tc>
          <w:tcPr>
            <w:tcW w:w="1418" w:type="dxa"/>
          </w:tcPr>
          <w:p w14:paraId="0096A3F4" w14:textId="77777777" w:rsidR="00D315A5" w:rsidRPr="0062672C" w:rsidRDefault="00D315A5" w:rsidP="00D315A5">
            <w:pPr>
              <w:pStyle w:val="TAC"/>
            </w:pPr>
            <w:r w:rsidRPr="0062672C">
              <w:t>n77A</w:t>
            </w:r>
          </w:p>
        </w:tc>
        <w:tc>
          <w:tcPr>
            <w:tcW w:w="1418" w:type="dxa"/>
          </w:tcPr>
          <w:p w14:paraId="2E1C6829" w14:textId="77777777" w:rsidR="00D315A5" w:rsidRPr="0062672C" w:rsidRDefault="00D315A5" w:rsidP="00D315A5">
            <w:pPr>
              <w:pStyle w:val="TAC"/>
              <w:rPr>
                <w:lang w:eastAsia="zh-CN"/>
              </w:rPr>
            </w:pPr>
            <w:r w:rsidRPr="0062672C">
              <w:rPr>
                <w:lang w:eastAsia="zh-CN"/>
              </w:rPr>
              <w:t>No</w:t>
            </w:r>
          </w:p>
        </w:tc>
      </w:tr>
      <w:tr w:rsidR="00D315A5" w:rsidRPr="0062672C" w14:paraId="023C02DA" w14:textId="77777777" w:rsidTr="00CC214B">
        <w:trPr>
          <w:trHeight w:val="47"/>
          <w:ins w:id="133" w:author="승준 유" w:date="2023-08-11T18:02:00Z"/>
        </w:trPr>
        <w:tc>
          <w:tcPr>
            <w:tcW w:w="1985" w:type="dxa"/>
            <w:vMerge w:val="restart"/>
            <w:shd w:val="clear" w:color="auto" w:fill="auto"/>
          </w:tcPr>
          <w:p w14:paraId="2A3CC516" w14:textId="0709B9D2" w:rsidR="00D315A5" w:rsidRPr="0062672C" w:rsidRDefault="00D315A5" w:rsidP="00D315A5">
            <w:pPr>
              <w:pStyle w:val="TAC"/>
              <w:rPr>
                <w:ins w:id="134" w:author="승준 유" w:date="2023-08-11T18:02:00Z"/>
              </w:rPr>
            </w:pPr>
            <w:ins w:id="135" w:author="승준 유" w:date="2023-08-11T18:02:00Z">
              <w:r w:rsidRPr="0062672C">
                <w:t>DC_3A-8A_n77</w:t>
              </w:r>
              <w:r>
                <w:t>(2</w:t>
              </w:r>
              <w:r w:rsidRPr="0062672C">
                <w:t>A</w:t>
              </w:r>
              <w:r>
                <w:t>)</w:t>
              </w:r>
            </w:ins>
          </w:p>
        </w:tc>
        <w:tc>
          <w:tcPr>
            <w:tcW w:w="1701" w:type="dxa"/>
          </w:tcPr>
          <w:p w14:paraId="7861B328" w14:textId="1B2A4EC9" w:rsidR="00D315A5" w:rsidRPr="0062672C" w:rsidRDefault="00D315A5" w:rsidP="00D315A5">
            <w:pPr>
              <w:pStyle w:val="TAC"/>
              <w:rPr>
                <w:ins w:id="136" w:author="승준 유" w:date="2023-08-11T18:02:00Z"/>
              </w:rPr>
            </w:pPr>
            <w:ins w:id="137" w:author="승준 유" w:date="2023-08-11T18:02:00Z">
              <w:r w:rsidRPr="0062672C">
                <w:t>DC_3A_n77A</w:t>
              </w:r>
            </w:ins>
          </w:p>
        </w:tc>
        <w:tc>
          <w:tcPr>
            <w:tcW w:w="1418" w:type="dxa"/>
            <w:shd w:val="clear" w:color="auto" w:fill="auto"/>
            <w:vAlign w:val="bottom"/>
          </w:tcPr>
          <w:p w14:paraId="57230163" w14:textId="411D2FEA" w:rsidR="00D315A5" w:rsidRPr="0062672C" w:rsidRDefault="00D315A5" w:rsidP="00D315A5">
            <w:pPr>
              <w:pStyle w:val="TAC"/>
              <w:rPr>
                <w:ins w:id="138" w:author="승준 유" w:date="2023-08-11T18:02:00Z"/>
              </w:rPr>
            </w:pPr>
            <w:ins w:id="139" w:author="승준 유" w:date="2023-08-11T18:02:00Z">
              <w:r w:rsidRPr="0062672C">
                <w:t>CA_3A-8A</w:t>
              </w:r>
            </w:ins>
          </w:p>
        </w:tc>
        <w:tc>
          <w:tcPr>
            <w:tcW w:w="1418" w:type="dxa"/>
            <w:vAlign w:val="bottom"/>
          </w:tcPr>
          <w:p w14:paraId="74F9168B" w14:textId="17C3F502" w:rsidR="00D315A5" w:rsidRPr="0062672C" w:rsidRDefault="00D315A5" w:rsidP="00D315A5">
            <w:pPr>
              <w:pStyle w:val="TAC"/>
              <w:rPr>
                <w:ins w:id="140" w:author="승준 유" w:date="2023-08-11T18:02:00Z"/>
              </w:rPr>
            </w:pPr>
            <w:ins w:id="141" w:author="승준 유" w:date="2023-08-11T18:02:00Z">
              <w:r>
                <w:t>CA_</w:t>
              </w:r>
              <w:r w:rsidRPr="0062672C">
                <w:t>n77</w:t>
              </w:r>
              <w:r>
                <w:t>(2</w:t>
              </w:r>
              <w:r w:rsidRPr="0062672C">
                <w:t>A</w:t>
              </w:r>
              <w:r>
                <w:t>)</w:t>
              </w:r>
            </w:ins>
          </w:p>
        </w:tc>
        <w:tc>
          <w:tcPr>
            <w:tcW w:w="1418" w:type="dxa"/>
            <w:vAlign w:val="bottom"/>
          </w:tcPr>
          <w:p w14:paraId="12E2BBB3" w14:textId="539B0EC3" w:rsidR="00D315A5" w:rsidRPr="0062672C" w:rsidRDefault="00D315A5" w:rsidP="00D315A5">
            <w:pPr>
              <w:pStyle w:val="TAC"/>
              <w:rPr>
                <w:ins w:id="142" w:author="승준 유" w:date="2023-08-11T18:02:00Z"/>
              </w:rPr>
            </w:pPr>
            <w:ins w:id="143" w:author="승준 유" w:date="2023-08-11T18:02:00Z">
              <w:r w:rsidRPr="0062672C">
                <w:t>3A</w:t>
              </w:r>
            </w:ins>
          </w:p>
        </w:tc>
        <w:tc>
          <w:tcPr>
            <w:tcW w:w="1418" w:type="dxa"/>
          </w:tcPr>
          <w:p w14:paraId="1F477668" w14:textId="7E924227" w:rsidR="00D315A5" w:rsidRPr="0062672C" w:rsidRDefault="00D315A5" w:rsidP="00D315A5">
            <w:pPr>
              <w:pStyle w:val="TAC"/>
              <w:rPr>
                <w:ins w:id="144" w:author="승준 유" w:date="2023-08-11T18:02:00Z"/>
              </w:rPr>
            </w:pPr>
            <w:ins w:id="145" w:author="승준 유" w:date="2023-08-11T18:02:00Z">
              <w:r w:rsidRPr="0062672C">
                <w:t>n77A</w:t>
              </w:r>
            </w:ins>
          </w:p>
        </w:tc>
        <w:tc>
          <w:tcPr>
            <w:tcW w:w="1418" w:type="dxa"/>
          </w:tcPr>
          <w:p w14:paraId="139625FC" w14:textId="4C00C0E9" w:rsidR="00D315A5" w:rsidRPr="0062672C" w:rsidRDefault="00D315A5" w:rsidP="00D315A5">
            <w:pPr>
              <w:pStyle w:val="TAC"/>
              <w:rPr>
                <w:ins w:id="146" w:author="승준 유" w:date="2023-08-11T18:02:00Z"/>
                <w:lang w:eastAsia="zh-CN"/>
              </w:rPr>
            </w:pPr>
            <w:ins w:id="147" w:author="승준 유" w:date="2023-08-11T18:02:00Z">
              <w:r w:rsidRPr="0062672C">
                <w:rPr>
                  <w:lang w:eastAsia="zh-CN"/>
                </w:rPr>
                <w:t>No</w:t>
              </w:r>
            </w:ins>
          </w:p>
        </w:tc>
      </w:tr>
      <w:tr w:rsidR="00D315A5" w:rsidRPr="0062672C" w14:paraId="74E80D7C" w14:textId="77777777" w:rsidTr="00F21248">
        <w:trPr>
          <w:trHeight w:val="47"/>
          <w:ins w:id="148" w:author="승준 유" w:date="2023-08-11T18:02:00Z"/>
        </w:trPr>
        <w:tc>
          <w:tcPr>
            <w:tcW w:w="1985" w:type="dxa"/>
            <w:vMerge/>
            <w:tcBorders>
              <w:bottom w:val="nil"/>
            </w:tcBorders>
            <w:shd w:val="clear" w:color="auto" w:fill="auto"/>
          </w:tcPr>
          <w:p w14:paraId="77749256" w14:textId="77777777" w:rsidR="00D315A5" w:rsidRPr="0062672C" w:rsidRDefault="00D315A5" w:rsidP="00D315A5">
            <w:pPr>
              <w:pStyle w:val="TAC"/>
              <w:rPr>
                <w:ins w:id="149" w:author="승준 유" w:date="2023-08-11T18:02:00Z"/>
              </w:rPr>
            </w:pPr>
          </w:p>
        </w:tc>
        <w:tc>
          <w:tcPr>
            <w:tcW w:w="1701" w:type="dxa"/>
          </w:tcPr>
          <w:p w14:paraId="4E1EF011" w14:textId="53F59677" w:rsidR="00D315A5" w:rsidRPr="0062672C" w:rsidRDefault="00D315A5" w:rsidP="00D315A5">
            <w:pPr>
              <w:pStyle w:val="TAC"/>
              <w:rPr>
                <w:ins w:id="150" w:author="승준 유" w:date="2023-08-11T18:02:00Z"/>
              </w:rPr>
            </w:pPr>
            <w:ins w:id="151" w:author="승준 유" w:date="2023-08-11T18:02:00Z">
              <w:r w:rsidRPr="0062672C">
                <w:t>DC_8A_n77A</w:t>
              </w:r>
            </w:ins>
          </w:p>
        </w:tc>
        <w:tc>
          <w:tcPr>
            <w:tcW w:w="1418" w:type="dxa"/>
            <w:shd w:val="clear" w:color="auto" w:fill="auto"/>
            <w:vAlign w:val="bottom"/>
          </w:tcPr>
          <w:p w14:paraId="13EC9BB6" w14:textId="0F9A3BAF" w:rsidR="00D315A5" w:rsidRPr="0062672C" w:rsidRDefault="00D315A5" w:rsidP="00D315A5">
            <w:pPr>
              <w:pStyle w:val="TAC"/>
              <w:rPr>
                <w:ins w:id="152" w:author="승준 유" w:date="2023-08-11T18:02:00Z"/>
              </w:rPr>
            </w:pPr>
            <w:ins w:id="153" w:author="승준 유" w:date="2023-08-11T18:02:00Z">
              <w:r w:rsidRPr="0062672C">
                <w:t>CA_3A-8A</w:t>
              </w:r>
            </w:ins>
          </w:p>
        </w:tc>
        <w:tc>
          <w:tcPr>
            <w:tcW w:w="1418" w:type="dxa"/>
            <w:vAlign w:val="bottom"/>
          </w:tcPr>
          <w:p w14:paraId="771E5F4B" w14:textId="2AF063FE" w:rsidR="00D315A5" w:rsidRPr="0062672C" w:rsidRDefault="00D315A5" w:rsidP="00D315A5">
            <w:pPr>
              <w:pStyle w:val="TAC"/>
              <w:rPr>
                <w:ins w:id="154" w:author="승준 유" w:date="2023-08-11T18:02:00Z"/>
              </w:rPr>
            </w:pPr>
            <w:ins w:id="155" w:author="승준 유" w:date="2023-08-11T18:02:00Z">
              <w:r>
                <w:t>CA_</w:t>
              </w:r>
              <w:r w:rsidRPr="0062672C">
                <w:t>n77</w:t>
              </w:r>
              <w:r>
                <w:t>(2</w:t>
              </w:r>
              <w:r w:rsidRPr="0062672C">
                <w:t>A</w:t>
              </w:r>
              <w:r>
                <w:t>)</w:t>
              </w:r>
            </w:ins>
          </w:p>
        </w:tc>
        <w:tc>
          <w:tcPr>
            <w:tcW w:w="1418" w:type="dxa"/>
            <w:vAlign w:val="bottom"/>
          </w:tcPr>
          <w:p w14:paraId="633AB9B4" w14:textId="6338E2AF" w:rsidR="00D315A5" w:rsidRPr="0062672C" w:rsidRDefault="00D315A5" w:rsidP="00D315A5">
            <w:pPr>
              <w:pStyle w:val="TAC"/>
              <w:rPr>
                <w:ins w:id="156" w:author="승준 유" w:date="2023-08-11T18:02:00Z"/>
              </w:rPr>
            </w:pPr>
            <w:ins w:id="157" w:author="승준 유" w:date="2023-08-11T18:02:00Z">
              <w:r w:rsidRPr="0062672C">
                <w:t>8A</w:t>
              </w:r>
            </w:ins>
          </w:p>
        </w:tc>
        <w:tc>
          <w:tcPr>
            <w:tcW w:w="1418" w:type="dxa"/>
          </w:tcPr>
          <w:p w14:paraId="5EF31929" w14:textId="185D447E" w:rsidR="00D315A5" w:rsidRPr="0062672C" w:rsidRDefault="00D315A5" w:rsidP="00D315A5">
            <w:pPr>
              <w:pStyle w:val="TAC"/>
              <w:rPr>
                <w:ins w:id="158" w:author="승준 유" w:date="2023-08-11T18:02:00Z"/>
              </w:rPr>
            </w:pPr>
            <w:ins w:id="159" w:author="승준 유" w:date="2023-08-11T18:02:00Z">
              <w:r w:rsidRPr="0062672C">
                <w:t>n77A</w:t>
              </w:r>
            </w:ins>
          </w:p>
        </w:tc>
        <w:tc>
          <w:tcPr>
            <w:tcW w:w="1418" w:type="dxa"/>
          </w:tcPr>
          <w:p w14:paraId="2F1933E1" w14:textId="4D196559" w:rsidR="00D315A5" w:rsidRPr="0062672C" w:rsidRDefault="00D315A5" w:rsidP="00D315A5">
            <w:pPr>
              <w:pStyle w:val="TAC"/>
              <w:rPr>
                <w:ins w:id="160" w:author="승준 유" w:date="2023-08-11T18:02:00Z"/>
                <w:lang w:eastAsia="zh-CN"/>
              </w:rPr>
            </w:pPr>
            <w:ins w:id="161" w:author="승준 유" w:date="2023-08-11T18:02:00Z">
              <w:r w:rsidRPr="0062672C">
                <w:rPr>
                  <w:lang w:eastAsia="zh-CN"/>
                </w:rPr>
                <w:t>No</w:t>
              </w:r>
            </w:ins>
          </w:p>
        </w:tc>
      </w:tr>
      <w:tr w:rsidR="00D315A5" w:rsidRPr="0062672C" w14:paraId="25DBF1D0" w14:textId="77777777" w:rsidTr="00F21248">
        <w:trPr>
          <w:trHeight w:val="47"/>
        </w:trPr>
        <w:tc>
          <w:tcPr>
            <w:tcW w:w="1985" w:type="dxa"/>
            <w:tcBorders>
              <w:top w:val="single" w:sz="4" w:space="0" w:color="auto"/>
              <w:bottom w:val="nil"/>
            </w:tcBorders>
            <w:shd w:val="clear" w:color="auto" w:fill="auto"/>
          </w:tcPr>
          <w:p w14:paraId="1A8DADDA" w14:textId="77777777" w:rsidR="00D315A5" w:rsidRPr="0062672C" w:rsidRDefault="00D315A5" w:rsidP="00D315A5">
            <w:pPr>
              <w:pStyle w:val="TAC"/>
              <w:rPr>
                <w:lang w:eastAsia="fi-FI"/>
              </w:rPr>
            </w:pPr>
            <w:r w:rsidRPr="0062672C">
              <w:t>DC_3A-8A_n78A</w:t>
            </w:r>
          </w:p>
        </w:tc>
        <w:tc>
          <w:tcPr>
            <w:tcW w:w="1701" w:type="dxa"/>
          </w:tcPr>
          <w:p w14:paraId="485353B2" w14:textId="77777777" w:rsidR="00D315A5" w:rsidRPr="0062672C" w:rsidRDefault="00D315A5" w:rsidP="00D315A5">
            <w:pPr>
              <w:pStyle w:val="TAC"/>
            </w:pPr>
            <w:r w:rsidRPr="0062672C">
              <w:t>DC_3A_n78A</w:t>
            </w:r>
          </w:p>
        </w:tc>
        <w:tc>
          <w:tcPr>
            <w:tcW w:w="1418" w:type="dxa"/>
            <w:shd w:val="clear" w:color="auto" w:fill="auto"/>
            <w:vAlign w:val="bottom"/>
          </w:tcPr>
          <w:p w14:paraId="3FBEA2CA" w14:textId="77777777" w:rsidR="00D315A5" w:rsidRPr="0062672C" w:rsidRDefault="00D315A5" w:rsidP="00D315A5">
            <w:pPr>
              <w:pStyle w:val="TAC"/>
            </w:pPr>
            <w:r w:rsidRPr="0062672C">
              <w:t>CA_3A-8A</w:t>
            </w:r>
          </w:p>
        </w:tc>
        <w:tc>
          <w:tcPr>
            <w:tcW w:w="1418" w:type="dxa"/>
            <w:vAlign w:val="bottom"/>
          </w:tcPr>
          <w:p w14:paraId="0F77F208" w14:textId="77777777" w:rsidR="00D315A5" w:rsidRPr="0062672C" w:rsidRDefault="00D315A5" w:rsidP="00D315A5">
            <w:pPr>
              <w:pStyle w:val="TAC"/>
            </w:pPr>
            <w:r w:rsidRPr="0062672C">
              <w:t>n78A</w:t>
            </w:r>
          </w:p>
        </w:tc>
        <w:tc>
          <w:tcPr>
            <w:tcW w:w="1418" w:type="dxa"/>
            <w:vAlign w:val="bottom"/>
          </w:tcPr>
          <w:p w14:paraId="078CDDCC" w14:textId="77777777" w:rsidR="00D315A5" w:rsidRPr="0062672C" w:rsidRDefault="00D315A5" w:rsidP="00D315A5">
            <w:pPr>
              <w:pStyle w:val="TAC"/>
            </w:pPr>
            <w:r w:rsidRPr="0062672C">
              <w:t>3A</w:t>
            </w:r>
          </w:p>
        </w:tc>
        <w:tc>
          <w:tcPr>
            <w:tcW w:w="1418" w:type="dxa"/>
          </w:tcPr>
          <w:p w14:paraId="42259A20" w14:textId="77777777" w:rsidR="00D315A5" w:rsidRPr="0062672C" w:rsidRDefault="00D315A5" w:rsidP="00D315A5">
            <w:pPr>
              <w:pStyle w:val="TAC"/>
            </w:pPr>
            <w:r w:rsidRPr="0062672C">
              <w:t>n78A</w:t>
            </w:r>
          </w:p>
        </w:tc>
        <w:tc>
          <w:tcPr>
            <w:tcW w:w="1418" w:type="dxa"/>
          </w:tcPr>
          <w:p w14:paraId="37968E40" w14:textId="77777777" w:rsidR="00D315A5" w:rsidRPr="0062672C" w:rsidRDefault="00D315A5" w:rsidP="00D315A5">
            <w:pPr>
              <w:pStyle w:val="TAC"/>
            </w:pPr>
            <w:r w:rsidRPr="0062672C">
              <w:rPr>
                <w:lang w:eastAsia="zh-CN"/>
              </w:rPr>
              <w:t>No</w:t>
            </w:r>
          </w:p>
        </w:tc>
      </w:tr>
      <w:tr w:rsidR="00D315A5" w:rsidRPr="0062672C" w14:paraId="0F38F997" w14:textId="77777777" w:rsidTr="00F21248">
        <w:trPr>
          <w:trHeight w:val="47"/>
        </w:trPr>
        <w:tc>
          <w:tcPr>
            <w:tcW w:w="1985" w:type="dxa"/>
            <w:tcBorders>
              <w:top w:val="nil"/>
              <w:bottom w:val="single" w:sz="4" w:space="0" w:color="auto"/>
            </w:tcBorders>
            <w:shd w:val="clear" w:color="auto" w:fill="auto"/>
          </w:tcPr>
          <w:p w14:paraId="01D873C3" w14:textId="77777777" w:rsidR="00D315A5" w:rsidRPr="0062672C" w:rsidRDefault="00D315A5" w:rsidP="00D315A5">
            <w:pPr>
              <w:pStyle w:val="TAC"/>
              <w:rPr>
                <w:lang w:eastAsia="fi-FI"/>
              </w:rPr>
            </w:pPr>
          </w:p>
        </w:tc>
        <w:tc>
          <w:tcPr>
            <w:tcW w:w="1701" w:type="dxa"/>
          </w:tcPr>
          <w:p w14:paraId="67DD9FFB" w14:textId="77777777" w:rsidR="00D315A5" w:rsidRPr="0062672C" w:rsidRDefault="00D315A5" w:rsidP="00D315A5">
            <w:pPr>
              <w:pStyle w:val="TAC"/>
            </w:pPr>
            <w:r w:rsidRPr="0062672C">
              <w:t>DC_8A_n78A</w:t>
            </w:r>
          </w:p>
        </w:tc>
        <w:tc>
          <w:tcPr>
            <w:tcW w:w="1418" w:type="dxa"/>
            <w:shd w:val="clear" w:color="auto" w:fill="auto"/>
            <w:vAlign w:val="bottom"/>
          </w:tcPr>
          <w:p w14:paraId="3C4F5D77" w14:textId="77777777" w:rsidR="00D315A5" w:rsidRPr="0062672C" w:rsidRDefault="00D315A5" w:rsidP="00D315A5">
            <w:pPr>
              <w:pStyle w:val="TAC"/>
            </w:pPr>
            <w:r w:rsidRPr="0062672C">
              <w:t>CA_3A-8A</w:t>
            </w:r>
          </w:p>
        </w:tc>
        <w:tc>
          <w:tcPr>
            <w:tcW w:w="1418" w:type="dxa"/>
            <w:vAlign w:val="bottom"/>
          </w:tcPr>
          <w:p w14:paraId="4BC183AF" w14:textId="77777777" w:rsidR="00D315A5" w:rsidRPr="0062672C" w:rsidRDefault="00D315A5" w:rsidP="00D315A5">
            <w:pPr>
              <w:pStyle w:val="TAC"/>
            </w:pPr>
            <w:r w:rsidRPr="0062672C">
              <w:t>n78A</w:t>
            </w:r>
          </w:p>
        </w:tc>
        <w:tc>
          <w:tcPr>
            <w:tcW w:w="1418" w:type="dxa"/>
            <w:vAlign w:val="bottom"/>
          </w:tcPr>
          <w:p w14:paraId="59E5A82A" w14:textId="77777777" w:rsidR="00D315A5" w:rsidRPr="0062672C" w:rsidRDefault="00D315A5" w:rsidP="00D315A5">
            <w:pPr>
              <w:pStyle w:val="TAC"/>
            </w:pPr>
            <w:r w:rsidRPr="0062672C">
              <w:t>8A</w:t>
            </w:r>
          </w:p>
        </w:tc>
        <w:tc>
          <w:tcPr>
            <w:tcW w:w="1418" w:type="dxa"/>
          </w:tcPr>
          <w:p w14:paraId="5A713A0F" w14:textId="77777777" w:rsidR="00D315A5" w:rsidRPr="0062672C" w:rsidRDefault="00D315A5" w:rsidP="00D315A5">
            <w:pPr>
              <w:pStyle w:val="TAC"/>
            </w:pPr>
            <w:r w:rsidRPr="0062672C">
              <w:t>n78A</w:t>
            </w:r>
          </w:p>
        </w:tc>
        <w:tc>
          <w:tcPr>
            <w:tcW w:w="1418" w:type="dxa"/>
          </w:tcPr>
          <w:p w14:paraId="44CD3361" w14:textId="77777777" w:rsidR="00D315A5" w:rsidRPr="0062672C" w:rsidRDefault="00D315A5" w:rsidP="00D315A5">
            <w:pPr>
              <w:pStyle w:val="TAC"/>
            </w:pPr>
            <w:r w:rsidRPr="0062672C">
              <w:rPr>
                <w:lang w:eastAsia="zh-CN"/>
              </w:rPr>
              <w:t>No</w:t>
            </w:r>
          </w:p>
        </w:tc>
      </w:tr>
      <w:tr w:rsidR="00D315A5" w:rsidRPr="0062672C" w14:paraId="7AEFB958" w14:textId="77777777" w:rsidTr="00F21248">
        <w:trPr>
          <w:trHeight w:val="47"/>
        </w:trPr>
        <w:tc>
          <w:tcPr>
            <w:tcW w:w="1985" w:type="dxa"/>
            <w:tcBorders>
              <w:top w:val="nil"/>
              <w:bottom w:val="nil"/>
            </w:tcBorders>
            <w:shd w:val="clear" w:color="auto" w:fill="auto"/>
          </w:tcPr>
          <w:p w14:paraId="17CBD82B" w14:textId="77777777" w:rsidR="00D315A5" w:rsidRPr="0062672C" w:rsidRDefault="00D315A5" w:rsidP="00D315A5">
            <w:pPr>
              <w:pStyle w:val="TAC"/>
              <w:rPr>
                <w:lang w:eastAsia="fi-FI"/>
              </w:rPr>
            </w:pPr>
            <w:r w:rsidRPr="0062672C">
              <w:rPr>
                <w:lang w:eastAsia="fi-FI"/>
              </w:rPr>
              <w:t>DC_3A-8A_n78(2A)</w:t>
            </w:r>
          </w:p>
        </w:tc>
        <w:tc>
          <w:tcPr>
            <w:tcW w:w="1701" w:type="dxa"/>
          </w:tcPr>
          <w:p w14:paraId="0230B9F3" w14:textId="77777777" w:rsidR="00D315A5" w:rsidRPr="0062672C" w:rsidRDefault="00D315A5" w:rsidP="00D315A5">
            <w:pPr>
              <w:pStyle w:val="TAC"/>
              <w:rPr>
                <w:lang w:eastAsia="zh-CN"/>
              </w:rPr>
            </w:pPr>
            <w:r w:rsidRPr="0062672C">
              <w:t>DC_3A_n78A</w:t>
            </w:r>
          </w:p>
        </w:tc>
        <w:tc>
          <w:tcPr>
            <w:tcW w:w="1418" w:type="dxa"/>
            <w:shd w:val="clear" w:color="auto" w:fill="auto"/>
            <w:vAlign w:val="bottom"/>
          </w:tcPr>
          <w:p w14:paraId="225A47F7" w14:textId="77777777" w:rsidR="00D315A5" w:rsidRPr="0062672C" w:rsidRDefault="00D315A5" w:rsidP="00D315A5">
            <w:pPr>
              <w:pStyle w:val="TAC"/>
              <w:rPr>
                <w:rFonts w:eastAsia="SimSun"/>
                <w:lang w:eastAsia="zh-CN"/>
              </w:rPr>
            </w:pPr>
            <w:r w:rsidRPr="0062672C">
              <w:t>CA_3A-8A</w:t>
            </w:r>
          </w:p>
        </w:tc>
        <w:tc>
          <w:tcPr>
            <w:tcW w:w="1418" w:type="dxa"/>
            <w:vAlign w:val="bottom"/>
          </w:tcPr>
          <w:p w14:paraId="7C879A68" w14:textId="77777777" w:rsidR="00D315A5" w:rsidRPr="0062672C" w:rsidRDefault="00D315A5" w:rsidP="00D315A5">
            <w:pPr>
              <w:pStyle w:val="TAC"/>
              <w:rPr>
                <w:lang w:eastAsia="fi-FI"/>
              </w:rPr>
            </w:pPr>
            <w:r w:rsidRPr="0062672C">
              <w:rPr>
                <w:lang w:eastAsia="zh-CN"/>
              </w:rPr>
              <w:t>CA_</w:t>
            </w:r>
            <w:r w:rsidRPr="0062672C">
              <w:rPr>
                <w:lang w:eastAsia="fi-FI"/>
              </w:rPr>
              <w:t>n78(2A)</w:t>
            </w:r>
          </w:p>
        </w:tc>
        <w:tc>
          <w:tcPr>
            <w:tcW w:w="1418" w:type="dxa"/>
            <w:vAlign w:val="bottom"/>
          </w:tcPr>
          <w:p w14:paraId="793B8A27" w14:textId="77777777" w:rsidR="00D315A5" w:rsidRPr="0062672C" w:rsidRDefault="00D315A5" w:rsidP="00D315A5">
            <w:pPr>
              <w:pStyle w:val="TAC"/>
              <w:rPr>
                <w:lang w:eastAsia="zh-CN"/>
              </w:rPr>
            </w:pPr>
            <w:r w:rsidRPr="0062672C">
              <w:t>3A</w:t>
            </w:r>
          </w:p>
        </w:tc>
        <w:tc>
          <w:tcPr>
            <w:tcW w:w="1418" w:type="dxa"/>
          </w:tcPr>
          <w:p w14:paraId="7C2FFC77" w14:textId="77777777" w:rsidR="00D315A5" w:rsidRPr="0062672C" w:rsidRDefault="00D315A5" w:rsidP="00D315A5">
            <w:pPr>
              <w:pStyle w:val="TAC"/>
              <w:rPr>
                <w:lang w:eastAsia="zh-CN"/>
              </w:rPr>
            </w:pPr>
            <w:r w:rsidRPr="0062672C">
              <w:t>n78A</w:t>
            </w:r>
          </w:p>
        </w:tc>
        <w:tc>
          <w:tcPr>
            <w:tcW w:w="1418" w:type="dxa"/>
          </w:tcPr>
          <w:p w14:paraId="57F55CA3" w14:textId="77777777" w:rsidR="00D315A5" w:rsidRPr="0062672C" w:rsidRDefault="00D315A5" w:rsidP="00D315A5">
            <w:pPr>
              <w:pStyle w:val="TAC"/>
            </w:pPr>
            <w:r w:rsidRPr="0062672C">
              <w:t>No</w:t>
            </w:r>
          </w:p>
        </w:tc>
      </w:tr>
      <w:tr w:rsidR="00D315A5" w:rsidRPr="0062672C" w14:paraId="6461178E" w14:textId="77777777" w:rsidTr="00F21248">
        <w:trPr>
          <w:trHeight w:val="47"/>
        </w:trPr>
        <w:tc>
          <w:tcPr>
            <w:tcW w:w="1985" w:type="dxa"/>
            <w:tcBorders>
              <w:top w:val="nil"/>
              <w:bottom w:val="single" w:sz="4" w:space="0" w:color="auto"/>
            </w:tcBorders>
            <w:shd w:val="clear" w:color="auto" w:fill="auto"/>
          </w:tcPr>
          <w:p w14:paraId="59A666E5" w14:textId="77777777" w:rsidR="00D315A5" w:rsidRPr="0062672C" w:rsidRDefault="00D315A5" w:rsidP="00D315A5">
            <w:pPr>
              <w:pStyle w:val="TAC"/>
              <w:rPr>
                <w:lang w:eastAsia="fi-FI"/>
              </w:rPr>
            </w:pPr>
          </w:p>
        </w:tc>
        <w:tc>
          <w:tcPr>
            <w:tcW w:w="1701" w:type="dxa"/>
          </w:tcPr>
          <w:p w14:paraId="5FC637D4" w14:textId="77777777" w:rsidR="00D315A5" w:rsidRPr="0062672C" w:rsidRDefault="00D315A5" w:rsidP="00D315A5">
            <w:pPr>
              <w:pStyle w:val="TAC"/>
              <w:rPr>
                <w:lang w:eastAsia="zh-CN"/>
              </w:rPr>
            </w:pPr>
            <w:r w:rsidRPr="0062672C">
              <w:t>DC_8A_n78A</w:t>
            </w:r>
          </w:p>
        </w:tc>
        <w:tc>
          <w:tcPr>
            <w:tcW w:w="1418" w:type="dxa"/>
            <w:shd w:val="clear" w:color="auto" w:fill="auto"/>
            <w:vAlign w:val="bottom"/>
          </w:tcPr>
          <w:p w14:paraId="5258BBA6" w14:textId="77777777" w:rsidR="00D315A5" w:rsidRPr="0062672C" w:rsidRDefault="00D315A5" w:rsidP="00D315A5">
            <w:pPr>
              <w:pStyle w:val="TAC"/>
              <w:rPr>
                <w:rFonts w:eastAsia="SimSun"/>
                <w:lang w:eastAsia="zh-CN"/>
              </w:rPr>
            </w:pPr>
            <w:r w:rsidRPr="0062672C">
              <w:t>CA_3A-8A</w:t>
            </w:r>
          </w:p>
        </w:tc>
        <w:tc>
          <w:tcPr>
            <w:tcW w:w="1418" w:type="dxa"/>
            <w:vAlign w:val="bottom"/>
          </w:tcPr>
          <w:p w14:paraId="31239DE8" w14:textId="77777777" w:rsidR="00D315A5" w:rsidRPr="0062672C" w:rsidRDefault="00D315A5" w:rsidP="00D315A5">
            <w:pPr>
              <w:pStyle w:val="TAC"/>
              <w:rPr>
                <w:lang w:eastAsia="fi-FI"/>
              </w:rPr>
            </w:pPr>
            <w:r w:rsidRPr="0062672C">
              <w:rPr>
                <w:lang w:eastAsia="zh-CN"/>
              </w:rPr>
              <w:t>CA_</w:t>
            </w:r>
            <w:r w:rsidRPr="0062672C">
              <w:rPr>
                <w:lang w:eastAsia="fi-FI"/>
              </w:rPr>
              <w:t>n78(2A)</w:t>
            </w:r>
          </w:p>
        </w:tc>
        <w:tc>
          <w:tcPr>
            <w:tcW w:w="1418" w:type="dxa"/>
            <w:vAlign w:val="bottom"/>
          </w:tcPr>
          <w:p w14:paraId="3E6D9583" w14:textId="77777777" w:rsidR="00D315A5" w:rsidRPr="0062672C" w:rsidRDefault="00D315A5" w:rsidP="00D315A5">
            <w:pPr>
              <w:pStyle w:val="TAC"/>
              <w:rPr>
                <w:lang w:eastAsia="zh-CN"/>
              </w:rPr>
            </w:pPr>
            <w:r w:rsidRPr="0062672C">
              <w:t>8A</w:t>
            </w:r>
          </w:p>
        </w:tc>
        <w:tc>
          <w:tcPr>
            <w:tcW w:w="1418" w:type="dxa"/>
          </w:tcPr>
          <w:p w14:paraId="0D0DA054" w14:textId="77777777" w:rsidR="00D315A5" w:rsidRPr="0062672C" w:rsidRDefault="00D315A5" w:rsidP="00D315A5">
            <w:pPr>
              <w:pStyle w:val="TAC"/>
              <w:rPr>
                <w:lang w:eastAsia="zh-CN"/>
              </w:rPr>
            </w:pPr>
            <w:r w:rsidRPr="0062672C">
              <w:t>n78A</w:t>
            </w:r>
          </w:p>
        </w:tc>
        <w:tc>
          <w:tcPr>
            <w:tcW w:w="1418" w:type="dxa"/>
          </w:tcPr>
          <w:p w14:paraId="5ECC72E8" w14:textId="77777777" w:rsidR="00D315A5" w:rsidRPr="0062672C" w:rsidRDefault="00D315A5" w:rsidP="00D315A5">
            <w:pPr>
              <w:pStyle w:val="TAC"/>
            </w:pPr>
            <w:r w:rsidRPr="0062672C">
              <w:t>No</w:t>
            </w:r>
          </w:p>
        </w:tc>
      </w:tr>
      <w:tr w:rsidR="00D315A5" w:rsidRPr="0062672C" w14:paraId="531F9F12" w14:textId="77777777" w:rsidTr="00F21248">
        <w:trPr>
          <w:trHeight w:val="47"/>
        </w:trPr>
        <w:tc>
          <w:tcPr>
            <w:tcW w:w="1985" w:type="dxa"/>
            <w:tcBorders>
              <w:top w:val="nil"/>
              <w:bottom w:val="nil"/>
            </w:tcBorders>
            <w:shd w:val="clear" w:color="auto" w:fill="auto"/>
          </w:tcPr>
          <w:p w14:paraId="7BD1844A" w14:textId="77777777" w:rsidR="00D315A5" w:rsidRPr="0062672C" w:rsidRDefault="00D315A5" w:rsidP="00D315A5">
            <w:pPr>
              <w:pStyle w:val="TAC"/>
              <w:rPr>
                <w:lang w:eastAsia="fi-FI"/>
              </w:rPr>
            </w:pPr>
            <w:r w:rsidRPr="0062672C">
              <w:t>DC_3A-18A_n77A</w:t>
            </w:r>
          </w:p>
        </w:tc>
        <w:tc>
          <w:tcPr>
            <w:tcW w:w="1701" w:type="dxa"/>
          </w:tcPr>
          <w:p w14:paraId="2FCD05B1" w14:textId="77777777" w:rsidR="00D315A5" w:rsidRPr="0062672C" w:rsidRDefault="00D315A5" w:rsidP="00D315A5">
            <w:pPr>
              <w:pStyle w:val="TAC"/>
            </w:pPr>
            <w:r w:rsidRPr="0062672C">
              <w:t>DC_3A_n77A</w:t>
            </w:r>
          </w:p>
        </w:tc>
        <w:tc>
          <w:tcPr>
            <w:tcW w:w="1418" w:type="dxa"/>
            <w:shd w:val="clear" w:color="auto" w:fill="auto"/>
          </w:tcPr>
          <w:p w14:paraId="6760260C" w14:textId="77777777" w:rsidR="00D315A5" w:rsidRPr="0062672C" w:rsidRDefault="00D315A5" w:rsidP="00D315A5">
            <w:pPr>
              <w:pStyle w:val="TAC"/>
            </w:pPr>
            <w:r w:rsidRPr="0062672C">
              <w:t>CA_3A-18A</w:t>
            </w:r>
          </w:p>
        </w:tc>
        <w:tc>
          <w:tcPr>
            <w:tcW w:w="1418" w:type="dxa"/>
          </w:tcPr>
          <w:p w14:paraId="6EA096E3" w14:textId="77777777" w:rsidR="00D315A5" w:rsidRPr="0062672C" w:rsidRDefault="00D315A5" w:rsidP="00D315A5">
            <w:pPr>
              <w:pStyle w:val="TAC"/>
              <w:rPr>
                <w:lang w:eastAsia="fi-FI"/>
              </w:rPr>
            </w:pPr>
            <w:r w:rsidRPr="0062672C">
              <w:t>n77A</w:t>
            </w:r>
          </w:p>
        </w:tc>
        <w:tc>
          <w:tcPr>
            <w:tcW w:w="1418" w:type="dxa"/>
          </w:tcPr>
          <w:p w14:paraId="21C97E53" w14:textId="77777777" w:rsidR="00D315A5" w:rsidRPr="0062672C" w:rsidRDefault="00D315A5" w:rsidP="00D315A5">
            <w:pPr>
              <w:pStyle w:val="TAC"/>
            </w:pPr>
            <w:r w:rsidRPr="0062672C">
              <w:t>3A</w:t>
            </w:r>
          </w:p>
        </w:tc>
        <w:tc>
          <w:tcPr>
            <w:tcW w:w="1418" w:type="dxa"/>
          </w:tcPr>
          <w:p w14:paraId="49FFF35E" w14:textId="77777777" w:rsidR="00D315A5" w:rsidRPr="0062672C" w:rsidRDefault="00D315A5" w:rsidP="00D315A5">
            <w:pPr>
              <w:pStyle w:val="TAC"/>
            </w:pPr>
            <w:r w:rsidRPr="0062672C">
              <w:t>n77A</w:t>
            </w:r>
          </w:p>
        </w:tc>
        <w:tc>
          <w:tcPr>
            <w:tcW w:w="1418" w:type="dxa"/>
          </w:tcPr>
          <w:p w14:paraId="7B284658" w14:textId="77777777" w:rsidR="00D315A5" w:rsidRPr="0062672C" w:rsidRDefault="00D315A5" w:rsidP="00D315A5">
            <w:pPr>
              <w:pStyle w:val="TAC"/>
            </w:pPr>
            <w:r w:rsidRPr="0062672C">
              <w:t>No</w:t>
            </w:r>
          </w:p>
        </w:tc>
      </w:tr>
      <w:tr w:rsidR="00D315A5" w:rsidRPr="0062672C" w14:paraId="3A890DA5" w14:textId="77777777" w:rsidTr="00F21248">
        <w:trPr>
          <w:trHeight w:val="47"/>
        </w:trPr>
        <w:tc>
          <w:tcPr>
            <w:tcW w:w="1985" w:type="dxa"/>
            <w:tcBorders>
              <w:top w:val="nil"/>
              <w:bottom w:val="single" w:sz="4" w:space="0" w:color="auto"/>
            </w:tcBorders>
            <w:shd w:val="clear" w:color="auto" w:fill="auto"/>
            <w:vAlign w:val="center"/>
          </w:tcPr>
          <w:p w14:paraId="7F264E2D" w14:textId="77777777" w:rsidR="00D315A5" w:rsidRPr="0062672C" w:rsidRDefault="00D315A5" w:rsidP="00D315A5">
            <w:pPr>
              <w:pStyle w:val="TAC"/>
              <w:rPr>
                <w:lang w:eastAsia="fi-FI"/>
              </w:rPr>
            </w:pPr>
          </w:p>
        </w:tc>
        <w:tc>
          <w:tcPr>
            <w:tcW w:w="1701" w:type="dxa"/>
          </w:tcPr>
          <w:p w14:paraId="7B920FFA" w14:textId="77777777" w:rsidR="00D315A5" w:rsidRPr="0062672C" w:rsidRDefault="00D315A5" w:rsidP="00D315A5">
            <w:pPr>
              <w:pStyle w:val="TAC"/>
            </w:pPr>
            <w:r w:rsidRPr="0062672C">
              <w:t>DC_18A_n77A</w:t>
            </w:r>
          </w:p>
        </w:tc>
        <w:tc>
          <w:tcPr>
            <w:tcW w:w="1418" w:type="dxa"/>
            <w:shd w:val="clear" w:color="auto" w:fill="auto"/>
          </w:tcPr>
          <w:p w14:paraId="2D7BDEEF" w14:textId="77777777" w:rsidR="00D315A5" w:rsidRPr="0062672C" w:rsidRDefault="00D315A5" w:rsidP="00D315A5">
            <w:pPr>
              <w:pStyle w:val="TAC"/>
            </w:pPr>
            <w:r w:rsidRPr="0062672C">
              <w:t>CA_3A-18A</w:t>
            </w:r>
          </w:p>
        </w:tc>
        <w:tc>
          <w:tcPr>
            <w:tcW w:w="1418" w:type="dxa"/>
          </w:tcPr>
          <w:p w14:paraId="04244D12" w14:textId="77777777" w:rsidR="00D315A5" w:rsidRPr="0062672C" w:rsidRDefault="00D315A5" w:rsidP="00D315A5">
            <w:pPr>
              <w:pStyle w:val="TAC"/>
              <w:rPr>
                <w:lang w:eastAsia="fi-FI"/>
              </w:rPr>
            </w:pPr>
            <w:r w:rsidRPr="0062672C">
              <w:t>n77A</w:t>
            </w:r>
          </w:p>
        </w:tc>
        <w:tc>
          <w:tcPr>
            <w:tcW w:w="1418" w:type="dxa"/>
          </w:tcPr>
          <w:p w14:paraId="7FAD61A2" w14:textId="77777777" w:rsidR="00D315A5" w:rsidRPr="0062672C" w:rsidRDefault="00D315A5" w:rsidP="00D315A5">
            <w:pPr>
              <w:pStyle w:val="TAC"/>
            </w:pPr>
            <w:r w:rsidRPr="0062672C">
              <w:t>18A</w:t>
            </w:r>
          </w:p>
        </w:tc>
        <w:tc>
          <w:tcPr>
            <w:tcW w:w="1418" w:type="dxa"/>
          </w:tcPr>
          <w:p w14:paraId="39878999" w14:textId="77777777" w:rsidR="00D315A5" w:rsidRPr="0062672C" w:rsidRDefault="00D315A5" w:rsidP="00D315A5">
            <w:pPr>
              <w:pStyle w:val="TAC"/>
            </w:pPr>
            <w:r w:rsidRPr="0062672C">
              <w:t>n77A</w:t>
            </w:r>
          </w:p>
        </w:tc>
        <w:tc>
          <w:tcPr>
            <w:tcW w:w="1418" w:type="dxa"/>
          </w:tcPr>
          <w:p w14:paraId="1FB69544" w14:textId="77777777" w:rsidR="00D315A5" w:rsidRPr="0062672C" w:rsidRDefault="00D315A5" w:rsidP="00D315A5">
            <w:pPr>
              <w:pStyle w:val="TAC"/>
            </w:pPr>
            <w:r w:rsidRPr="0062672C">
              <w:t>No</w:t>
            </w:r>
          </w:p>
        </w:tc>
      </w:tr>
      <w:tr w:rsidR="00D315A5" w:rsidRPr="0062672C" w14:paraId="7A954581" w14:textId="77777777" w:rsidTr="00F21248">
        <w:trPr>
          <w:trHeight w:val="47"/>
        </w:trPr>
        <w:tc>
          <w:tcPr>
            <w:tcW w:w="1985" w:type="dxa"/>
            <w:tcBorders>
              <w:top w:val="nil"/>
              <w:bottom w:val="nil"/>
            </w:tcBorders>
            <w:shd w:val="clear" w:color="auto" w:fill="auto"/>
          </w:tcPr>
          <w:p w14:paraId="36DD58C5" w14:textId="77777777" w:rsidR="00D315A5" w:rsidRPr="0062672C" w:rsidRDefault="00D315A5" w:rsidP="00D315A5">
            <w:pPr>
              <w:pStyle w:val="TAC"/>
              <w:rPr>
                <w:lang w:eastAsia="fi-FI"/>
              </w:rPr>
            </w:pPr>
            <w:r w:rsidRPr="0062672C">
              <w:t>DC_3A-18A_n78A</w:t>
            </w:r>
          </w:p>
        </w:tc>
        <w:tc>
          <w:tcPr>
            <w:tcW w:w="1701" w:type="dxa"/>
          </w:tcPr>
          <w:p w14:paraId="64A351A2" w14:textId="77777777" w:rsidR="00D315A5" w:rsidRPr="0062672C" w:rsidRDefault="00D315A5" w:rsidP="00D315A5">
            <w:pPr>
              <w:pStyle w:val="TAC"/>
            </w:pPr>
            <w:r w:rsidRPr="0062672C">
              <w:t>DC_3A_n78A</w:t>
            </w:r>
          </w:p>
        </w:tc>
        <w:tc>
          <w:tcPr>
            <w:tcW w:w="1418" w:type="dxa"/>
            <w:shd w:val="clear" w:color="auto" w:fill="auto"/>
          </w:tcPr>
          <w:p w14:paraId="687FAC69" w14:textId="77777777" w:rsidR="00D315A5" w:rsidRPr="0062672C" w:rsidRDefault="00D315A5" w:rsidP="00D315A5">
            <w:pPr>
              <w:pStyle w:val="TAC"/>
            </w:pPr>
            <w:r w:rsidRPr="0062672C">
              <w:t>CA_3A-18A</w:t>
            </w:r>
          </w:p>
        </w:tc>
        <w:tc>
          <w:tcPr>
            <w:tcW w:w="1418" w:type="dxa"/>
          </w:tcPr>
          <w:p w14:paraId="05061BF4" w14:textId="77777777" w:rsidR="00D315A5" w:rsidRPr="0062672C" w:rsidRDefault="00D315A5" w:rsidP="00D315A5">
            <w:pPr>
              <w:pStyle w:val="TAC"/>
              <w:rPr>
                <w:lang w:eastAsia="fi-FI"/>
              </w:rPr>
            </w:pPr>
            <w:r w:rsidRPr="0062672C">
              <w:t>n78A</w:t>
            </w:r>
          </w:p>
        </w:tc>
        <w:tc>
          <w:tcPr>
            <w:tcW w:w="1418" w:type="dxa"/>
          </w:tcPr>
          <w:p w14:paraId="566B1104" w14:textId="77777777" w:rsidR="00D315A5" w:rsidRPr="0062672C" w:rsidRDefault="00D315A5" w:rsidP="00D315A5">
            <w:pPr>
              <w:pStyle w:val="TAC"/>
            </w:pPr>
            <w:r w:rsidRPr="0062672C">
              <w:t>3A</w:t>
            </w:r>
          </w:p>
        </w:tc>
        <w:tc>
          <w:tcPr>
            <w:tcW w:w="1418" w:type="dxa"/>
          </w:tcPr>
          <w:p w14:paraId="6478BB31" w14:textId="77777777" w:rsidR="00D315A5" w:rsidRPr="0062672C" w:rsidRDefault="00D315A5" w:rsidP="00D315A5">
            <w:pPr>
              <w:pStyle w:val="TAC"/>
            </w:pPr>
            <w:r w:rsidRPr="0062672C">
              <w:t>n78A</w:t>
            </w:r>
          </w:p>
        </w:tc>
        <w:tc>
          <w:tcPr>
            <w:tcW w:w="1418" w:type="dxa"/>
          </w:tcPr>
          <w:p w14:paraId="06B2207E" w14:textId="77777777" w:rsidR="00D315A5" w:rsidRPr="0062672C" w:rsidRDefault="00D315A5" w:rsidP="00D315A5">
            <w:pPr>
              <w:pStyle w:val="TAC"/>
            </w:pPr>
            <w:r w:rsidRPr="0062672C">
              <w:t>No</w:t>
            </w:r>
          </w:p>
        </w:tc>
      </w:tr>
      <w:tr w:rsidR="00D315A5" w:rsidRPr="0062672C" w14:paraId="532F1C29" w14:textId="77777777" w:rsidTr="00F21248">
        <w:trPr>
          <w:trHeight w:val="47"/>
        </w:trPr>
        <w:tc>
          <w:tcPr>
            <w:tcW w:w="1985" w:type="dxa"/>
            <w:tcBorders>
              <w:top w:val="nil"/>
              <w:bottom w:val="single" w:sz="4" w:space="0" w:color="auto"/>
            </w:tcBorders>
            <w:shd w:val="clear" w:color="auto" w:fill="auto"/>
            <w:vAlign w:val="center"/>
          </w:tcPr>
          <w:p w14:paraId="4B986DDC" w14:textId="77777777" w:rsidR="00D315A5" w:rsidRPr="0062672C" w:rsidRDefault="00D315A5" w:rsidP="00D315A5">
            <w:pPr>
              <w:pStyle w:val="TAC"/>
              <w:rPr>
                <w:lang w:eastAsia="fi-FI"/>
              </w:rPr>
            </w:pPr>
          </w:p>
        </w:tc>
        <w:tc>
          <w:tcPr>
            <w:tcW w:w="1701" w:type="dxa"/>
          </w:tcPr>
          <w:p w14:paraId="31BB5E79" w14:textId="77777777" w:rsidR="00D315A5" w:rsidRPr="0062672C" w:rsidRDefault="00D315A5" w:rsidP="00D315A5">
            <w:pPr>
              <w:pStyle w:val="TAC"/>
            </w:pPr>
            <w:r w:rsidRPr="0062672C">
              <w:t>DC_18A_n78A</w:t>
            </w:r>
          </w:p>
        </w:tc>
        <w:tc>
          <w:tcPr>
            <w:tcW w:w="1418" w:type="dxa"/>
            <w:shd w:val="clear" w:color="auto" w:fill="auto"/>
          </w:tcPr>
          <w:p w14:paraId="7C2421B8" w14:textId="77777777" w:rsidR="00D315A5" w:rsidRPr="0062672C" w:rsidRDefault="00D315A5" w:rsidP="00D315A5">
            <w:pPr>
              <w:pStyle w:val="TAC"/>
            </w:pPr>
            <w:r w:rsidRPr="0062672C">
              <w:t>CA_3A-18A</w:t>
            </w:r>
          </w:p>
        </w:tc>
        <w:tc>
          <w:tcPr>
            <w:tcW w:w="1418" w:type="dxa"/>
          </w:tcPr>
          <w:p w14:paraId="112E80EA" w14:textId="77777777" w:rsidR="00D315A5" w:rsidRPr="0062672C" w:rsidRDefault="00D315A5" w:rsidP="00D315A5">
            <w:pPr>
              <w:pStyle w:val="TAC"/>
              <w:rPr>
                <w:lang w:eastAsia="fi-FI"/>
              </w:rPr>
            </w:pPr>
            <w:r w:rsidRPr="0062672C">
              <w:t>n78A</w:t>
            </w:r>
          </w:p>
        </w:tc>
        <w:tc>
          <w:tcPr>
            <w:tcW w:w="1418" w:type="dxa"/>
          </w:tcPr>
          <w:p w14:paraId="4014483B" w14:textId="77777777" w:rsidR="00D315A5" w:rsidRPr="0062672C" w:rsidRDefault="00D315A5" w:rsidP="00D315A5">
            <w:pPr>
              <w:pStyle w:val="TAC"/>
            </w:pPr>
            <w:r w:rsidRPr="0062672C">
              <w:t>18A</w:t>
            </w:r>
          </w:p>
        </w:tc>
        <w:tc>
          <w:tcPr>
            <w:tcW w:w="1418" w:type="dxa"/>
          </w:tcPr>
          <w:p w14:paraId="6523D440" w14:textId="77777777" w:rsidR="00D315A5" w:rsidRPr="0062672C" w:rsidRDefault="00D315A5" w:rsidP="00D315A5">
            <w:pPr>
              <w:pStyle w:val="TAC"/>
            </w:pPr>
            <w:r w:rsidRPr="0062672C">
              <w:t>n78A</w:t>
            </w:r>
          </w:p>
        </w:tc>
        <w:tc>
          <w:tcPr>
            <w:tcW w:w="1418" w:type="dxa"/>
          </w:tcPr>
          <w:p w14:paraId="2A928CC5" w14:textId="77777777" w:rsidR="00D315A5" w:rsidRPr="0062672C" w:rsidRDefault="00D315A5" w:rsidP="00D315A5">
            <w:pPr>
              <w:pStyle w:val="TAC"/>
            </w:pPr>
            <w:r w:rsidRPr="0062672C">
              <w:t>No</w:t>
            </w:r>
          </w:p>
        </w:tc>
      </w:tr>
      <w:tr w:rsidR="00D315A5" w:rsidRPr="0062672C" w14:paraId="28B48F36" w14:textId="77777777" w:rsidTr="00F21248">
        <w:trPr>
          <w:trHeight w:val="47"/>
        </w:trPr>
        <w:tc>
          <w:tcPr>
            <w:tcW w:w="1985" w:type="dxa"/>
            <w:tcBorders>
              <w:top w:val="single" w:sz="4" w:space="0" w:color="auto"/>
              <w:bottom w:val="nil"/>
            </w:tcBorders>
            <w:shd w:val="clear" w:color="auto" w:fill="auto"/>
          </w:tcPr>
          <w:p w14:paraId="51582C62" w14:textId="77777777" w:rsidR="00D315A5" w:rsidRPr="0062672C" w:rsidRDefault="00D315A5" w:rsidP="00D315A5">
            <w:pPr>
              <w:pStyle w:val="TAC"/>
              <w:rPr>
                <w:lang w:eastAsia="fi-FI"/>
              </w:rPr>
            </w:pPr>
            <w:r w:rsidRPr="0062672C">
              <w:t>DC_3A-19A_n1A</w:t>
            </w:r>
          </w:p>
        </w:tc>
        <w:tc>
          <w:tcPr>
            <w:tcW w:w="1701" w:type="dxa"/>
          </w:tcPr>
          <w:p w14:paraId="3EAB7D20" w14:textId="77777777" w:rsidR="00D315A5" w:rsidRPr="0062672C" w:rsidRDefault="00D315A5" w:rsidP="00D315A5">
            <w:pPr>
              <w:pStyle w:val="TAC"/>
            </w:pPr>
            <w:r w:rsidRPr="0062672C">
              <w:t>DC_3A_n1A</w:t>
            </w:r>
          </w:p>
        </w:tc>
        <w:tc>
          <w:tcPr>
            <w:tcW w:w="1418" w:type="dxa"/>
            <w:shd w:val="clear" w:color="auto" w:fill="auto"/>
          </w:tcPr>
          <w:p w14:paraId="53EC0014" w14:textId="77777777" w:rsidR="00D315A5" w:rsidRPr="0062672C" w:rsidRDefault="00D315A5" w:rsidP="00D315A5">
            <w:pPr>
              <w:pStyle w:val="TAC"/>
            </w:pPr>
            <w:r w:rsidRPr="0062672C">
              <w:t>CA_3A-19A</w:t>
            </w:r>
          </w:p>
        </w:tc>
        <w:tc>
          <w:tcPr>
            <w:tcW w:w="1418" w:type="dxa"/>
          </w:tcPr>
          <w:p w14:paraId="1FCBD5BC" w14:textId="77777777" w:rsidR="00D315A5" w:rsidRPr="0062672C" w:rsidRDefault="00D315A5" w:rsidP="00D315A5">
            <w:pPr>
              <w:pStyle w:val="TAC"/>
            </w:pPr>
            <w:r w:rsidRPr="0062672C">
              <w:t>n1A</w:t>
            </w:r>
          </w:p>
        </w:tc>
        <w:tc>
          <w:tcPr>
            <w:tcW w:w="1418" w:type="dxa"/>
          </w:tcPr>
          <w:p w14:paraId="69D3584C" w14:textId="77777777" w:rsidR="00D315A5" w:rsidRPr="0062672C" w:rsidRDefault="00D315A5" w:rsidP="00D315A5">
            <w:pPr>
              <w:pStyle w:val="TAC"/>
            </w:pPr>
            <w:r w:rsidRPr="0062672C">
              <w:t>3A</w:t>
            </w:r>
          </w:p>
        </w:tc>
        <w:tc>
          <w:tcPr>
            <w:tcW w:w="1418" w:type="dxa"/>
          </w:tcPr>
          <w:p w14:paraId="6BEF54FE" w14:textId="77777777" w:rsidR="00D315A5" w:rsidRPr="0062672C" w:rsidRDefault="00D315A5" w:rsidP="00D315A5">
            <w:pPr>
              <w:pStyle w:val="TAC"/>
            </w:pPr>
            <w:r w:rsidRPr="0062672C">
              <w:t>n1A</w:t>
            </w:r>
          </w:p>
        </w:tc>
        <w:tc>
          <w:tcPr>
            <w:tcW w:w="1418" w:type="dxa"/>
          </w:tcPr>
          <w:p w14:paraId="579C7800" w14:textId="77777777" w:rsidR="00D315A5" w:rsidRPr="0062672C" w:rsidRDefault="00D315A5" w:rsidP="00D315A5">
            <w:pPr>
              <w:pStyle w:val="TAC"/>
              <w:rPr>
                <w:lang w:eastAsia="zh-CN"/>
              </w:rPr>
            </w:pPr>
            <w:r w:rsidRPr="0062672C">
              <w:t>No</w:t>
            </w:r>
          </w:p>
        </w:tc>
      </w:tr>
      <w:tr w:rsidR="00D315A5" w:rsidRPr="0062672C" w14:paraId="2716D3A4" w14:textId="77777777" w:rsidTr="00F21248">
        <w:trPr>
          <w:trHeight w:val="47"/>
        </w:trPr>
        <w:tc>
          <w:tcPr>
            <w:tcW w:w="1985" w:type="dxa"/>
            <w:tcBorders>
              <w:top w:val="nil"/>
              <w:bottom w:val="single" w:sz="4" w:space="0" w:color="auto"/>
            </w:tcBorders>
            <w:shd w:val="clear" w:color="auto" w:fill="auto"/>
          </w:tcPr>
          <w:p w14:paraId="31E6E415" w14:textId="77777777" w:rsidR="00D315A5" w:rsidRPr="0062672C" w:rsidRDefault="00D315A5" w:rsidP="00D315A5">
            <w:pPr>
              <w:pStyle w:val="TAC"/>
              <w:rPr>
                <w:lang w:eastAsia="fi-FI"/>
              </w:rPr>
            </w:pPr>
          </w:p>
        </w:tc>
        <w:tc>
          <w:tcPr>
            <w:tcW w:w="1701" w:type="dxa"/>
          </w:tcPr>
          <w:p w14:paraId="01C8CED4" w14:textId="77777777" w:rsidR="00D315A5" w:rsidRPr="0062672C" w:rsidRDefault="00D315A5" w:rsidP="00D315A5">
            <w:pPr>
              <w:pStyle w:val="TAC"/>
            </w:pPr>
            <w:r w:rsidRPr="0062672C">
              <w:t>DC_19A_n1A</w:t>
            </w:r>
          </w:p>
        </w:tc>
        <w:tc>
          <w:tcPr>
            <w:tcW w:w="1418" w:type="dxa"/>
            <w:shd w:val="clear" w:color="auto" w:fill="auto"/>
          </w:tcPr>
          <w:p w14:paraId="0FB33C49" w14:textId="77777777" w:rsidR="00D315A5" w:rsidRPr="0062672C" w:rsidRDefault="00D315A5" w:rsidP="00D315A5">
            <w:pPr>
              <w:pStyle w:val="TAC"/>
            </w:pPr>
            <w:r w:rsidRPr="0062672C">
              <w:t>CA_3A-19A</w:t>
            </w:r>
          </w:p>
        </w:tc>
        <w:tc>
          <w:tcPr>
            <w:tcW w:w="1418" w:type="dxa"/>
          </w:tcPr>
          <w:p w14:paraId="6A1C88DF" w14:textId="77777777" w:rsidR="00D315A5" w:rsidRPr="0062672C" w:rsidRDefault="00D315A5" w:rsidP="00D315A5">
            <w:pPr>
              <w:pStyle w:val="TAC"/>
            </w:pPr>
            <w:r w:rsidRPr="0062672C">
              <w:t>n1A</w:t>
            </w:r>
          </w:p>
        </w:tc>
        <w:tc>
          <w:tcPr>
            <w:tcW w:w="1418" w:type="dxa"/>
          </w:tcPr>
          <w:p w14:paraId="63BBC760" w14:textId="77777777" w:rsidR="00D315A5" w:rsidRPr="0062672C" w:rsidRDefault="00D315A5" w:rsidP="00D315A5">
            <w:pPr>
              <w:pStyle w:val="TAC"/>
            </w:pPr>
            <w:r w:rsidRPr="0062672C">
              <w:t>19A</w:t>
            </w:r>
          </w:p>
        </w:tc>
        <w:tc>
          <w:tcPr>
            <w:tcW w:w="1418" w:type="dxa"/>
          </w:tcPr>
          <w:p w14:paraId="35DC8B16" w14:textId="77777777" w:rsidR="00D315A5" w:rsidRPr="0062672C" w:rsidRDefault="00D315A5" w:rsidP="00D315A5">
            <w:pPr>
              <w:pStyle w:val="TAC"/>
            </w:pPr>
            <w:r w:rsidRPr="0062672C">
              <w:t>n1A</w:t>
            </w:r>
          </w:p>
        </w:tc>
        <w:tc>
          <w:tcPr>
            <w:tcW w:w="1418" w:type="dxa"/>
          </w:tcPr>
          <w:p w14:paraId="68D0A355" w14:textId="77777777" w:rsidR="00D315A5" w:rsidRPr="0062672C" w:rsidRDefault="00D315A5" w:rsidP="00D315A5">
            <w:pPr>
              <w:pStyle w:val="TAC"/>
              <w:rPr>
                <w:lang w:eastAsia="zh-CN"/>
              </w:rPr>
            </w:pPr>
            <w:r w:rsidRPr="0062672C">
              <w:t>No</w:t>
            </w:r>
          </w:p>
        </w:tc>
      </w:tr>
      <w:tr w:rsidR="00D315A5" w:rsidRPr="0062672C" w14:paraId="1939268B" w14:textId="77777777" w:rsidTr="00F21248">
        <w:trPr>
          <w:trHeight w:val="47"/>
        </w:trPr>
        <w:tc>
          <w:tcPr>
            <w:tcW w:w="1985" w:type="dxa"/>
            <w:tcBorders>
              <w:top w:val="nil"/>
              <w:bottom w:val="nil"/>
            </w:tcBorders>
            <w:shd w:val="clear" w:color="auto" w:fill="auto"/>
          </w:tcPr>
          <w:p w14:paraId="31C1F34D" w14:textId="77777777" w:rsidR="00D315A5" w:rsidRPr="0062672C" w:rsidRDefault="00D315A5" w:rsidP="00D315A5">
            <w:pPr>
              <w:pStyle w:val="TAC"/>
              <w:rPr>
                <w:lang w:eastAsia="fi-FI"/>
              </w:rPr>
            </w:pPr>
            <w:r w:rsidRPr="0062672C">
              <w:t>DC_3A-19A_n77(2A)</w:t>
            </w:r>
          </w:p>
        </w:tc>
        <w:tc>
          <w:tcPr>
            <w:tcW w:w="1701" w:type="dxa"/>
          </w:tcPr>
          <w:p w14:paraId="789F97B4" w14:textId="77777777" w:rsidR="00D315A5" w:rsidRPr="0062672C" w:rsidRDefault="00D315A5" w:rsidP="00D315A5">
            <w:pPr>
              <w:pStyle w:val="TAC"/>
            </w:pPr>
            <w:r w:rsidRPr="0062672C">
              <w:t>DC_3A_n77A</w:t>
            </w:r>
          </w:p>
        </w:tc>
        <w:tc>
          <w:tcPr>
            <w:tcW w:w="1418" w:type="dxa"/>
            <w:shd w:val="clear" w:color="auto" w:fill="auto"/>
          </w:tcPr>
          <w:p w14:paraId="1D8BC037" w14:textId="77777777" w:rsidR="00D315A5" w:rsidRPr="0062672C" w:rsidRDefault="00D315A5" w:rsidP="00D315A5">
            <w:pPr>
              <w:pStyle w:val="TAC"/>
            </w:pPr>
            <w:r w:rsidRPr="0062672C">
              <w:t>CA_3A-19A</w:t>
            </w:r>
          </w:p>
        </w:tc>
        <w:tc>
          <w:tcPr>
            <w:tcW w:w="1418" w:type="dxa"/>
          </w:tcPr>
          <w:p w14:paraId="1559C025" w14:textId="77777777" w:rsidR="00D315A5" w:rsidRPr="0062672C" w:rsidRDefault="00D315A5" w:rsidP="00D315A5">
            <w:pPr>
              <w:pStyle w:val="TAC"/>
            </w:pPr>
            <w:r w:rsidRPr="0062672C">
              <w:rPr>
                <w:rFonts w:cs="Arial"/>
                <w:szCs w:val="18"/>
              </w:rPr>
              <w:t>CA_</w:t>
            </w:r>
            <w:r w:rsidRPr="0062672C">
              <w:t>n77(2A)</w:t>
            </w:r>
          </w:p>
        </w:tc>
        <w:tc>
          <w:tcPr>
            <w:tcW w:w="1418" w:type="dxa"/>
          </w:tcPr>
          <w:p w14:paraId="2F2D0DD4" w14:textId="77777777" w:rsidR="00D315A5" w:rsidRPr="0062672C" w:rsidRDefault="00D315A5" w:rsidP="00D315A5">
            <w:pPr>
              <w:pStyle w:val="TAC"/>
            </w:pPr>
            <w:r w:rsidRPr="0062672C">
              <w:t>3A</w:t>
            </w:r>
          </w:p>
        </w:tc>
        <w:tc>
          <w:tcPr>
            <w:tcW w:w="1418" w:type="dxa"/>
          </w:tcPr>
          <w:p w14:paraId="6E78554E" w14:textId="77777777" w:rsidR="00D315A5" w:rsidRPr="0062672C" w:rsidRDefault="00D315A5" w:rsidP="00D315A5">
            <w:pPr>
              <w:pStyle w:val="TAC"/>
            </w:pPr>
            <w:r w:rsidRPr="0062672C">
              <w:t>n77A</w:t>
            </w:r>
          </w:p>
        </w:tc>
        <w:tc>
          <w:tcPr>
            <w:tcW w:w="1418" w:type="dxa"/>
          </w:tcPr>
          <w:p w14:paraId="196D82A1" w14:textId="77777777" w:rsidR="00D315A5" w:rsidRPr="0062672C" w:rsidRDefault="00D315A5" w:rsidP="00D315A5">
            <w:pPr>
              <w:pStyle w:val="TAC"/>
              <w:rPr>
                <w:lang w:eastAsia="zh-CN"/>
              </w:rPr>
            </w:pPr>
            <w:r w:rsidRPr="0062672C">
              <w:t>No</w:t>
            </w:r>
          </w:p>
        </w:tc>
      </w:tr>
      <w:tr w:rsidR="00D315A5" w:rsidRPr="0062672C" w14:paraId="699A6273" w14:textId="77777777" w:rsidTr="00F21248">
        <w:trPr>
          <w:trHeight w:val="47"/>
        </w:trPr>
        <w:tc>
          <w:tcPr>
            <w:tcW w:w="1985" w:type="dxa"/>
            <w:tcBorders>
              <w:top w:val="nil"/>
              <w:bottom w:val="single" w:sz="4" w:space="0" w:color="auto"/>
            </w:tcBorders>
            <w:shd w:val="clear" w:color="auto" w:fill="auto"/>
          </w:tcPr>
          <w:p w14:paraId="408863FC" w14:textId="77777777" w:rsidR="00D315A5" w:rsidRPr="0062672C" w:rsidRDefault="00D315A5" w:rsidP="00D315A5">
            <w:pPr>
              <w:pStyle w:val="TAC"/>
              <w:rPr>
                <w:lang w:eastAsia="fi-FI"/>
              </w:rPr>
            </w:pPr>
          </w:p>
        </w:tc>
        <w:tc>
          <w:tcPr>
            <w:tcW w:w="1701" w:type="dxa"/>
          </w:tcPr>
          <w:p w14:paraId="4B708AF2" w14:textId="77777777" w:rsidR="00D315A5" w:rsidRPr="0062672C" w:rsidRDefault="00D315A5" w:rsidP="00D315A5">
            <w:pPr>
              <w:pStyle w:val="TAC"/>
            </w:pPr>
            <w:r w:rsidRPr="0062672C">
              <w:t>DC_19A_n77A</w:t>
            </w:r>
          </w:p>
        </w:tc>
        <w:tc>
          <w:tcPr>
            <w:tcW w:w="1418" w:type="dxa"/>
            <w:shd w:val="clear" w:color="auto" w:fill="auto"/>
          </w:tcPr>
          <w:p w14:paraId="378F3BEF" w14:textId="77777777" w:rsidR="00D315A5" w:rsidRPr="0062672C" w:rsidRDefault="00D315A5" w:rsidP="00D315A5">
            <w:pPr>
              <w:pStyle w:val="TAC"/>
            </w:pPr>
            <w:r w:rsidRPr="0062672C">
              <w:t>CA_3A-19A</w:t>
            </w:r>
          </w:p>
        </w:tc>
        <w:tc>
          <w:tcPr>
            <w:tcW w:w="1418" w:type="dxa"/>
          </w:tcPr>
          <w:p w14:paraId="0CFB0762" w14:textId="77777777" w:rsidR="00D315A5" w:rsidRPr="0062672C" w:rsidRDefault="00D315A5" w:rsidP="00D315A5">
            <w:pPr>
              <w:pStyle w:val="TAC"/>
            </w:pPr>
            <w:r w:rsidRPr="0062672C">
              <w:rPr>
                <w:rFonts w:cs="Arial"/>
                <w:szCs w:val="18"/>
              </w:rPr>
              <w:t>CA_</w:t>
            </w:r>
            <w:r w:rsidRPr="0062672C">
              <w:t>n77(2A)</w:t>
            </w:r>
          </w:p>
        </w:tc>
        <w:tc>
          <w:tcPr>
            <w:tcW w:w="1418" w:type="dxa"/>
          </w:tcPr>
          <w:p w14:paraId="1556FFFD" w14:textId="77777777" w:rsidR="00D315A5" w:rsidRPr="0062672C" w:rsidRDefault="00D315A5" w:rsidP="00D315A5">
            <w:pPr>
              <w:pStyle w:val="TAC"/>
            </w:pPr>
            <w:r w:rsidRPr="0062672C">
              <w:t>19A</w:t>
            </w:r>
          </w:p>
        </w:tc>
        <w:tc>
          <w:tcPr>
            <w:tcW w:w="1418" w:type="dxa"/>
          </w:tcPr>
          <w:p w14:paraId="45A74807" w14:textId="77777777" w:rsidR="00D315A5" w:rsidRPr="0062672C" w:rsidRDefault="00D315A5" w:rsidP="00D315A5">
            <w:pPr>
              <w:pStyle w:val="TAC"/>
            </w:pPr>
            <w:r w:rsidRPr="0062672C">
              <w:t>n77A</w:t>
            </w:r>
          </w:p>
        </w:tc>
        <w:tc>
          <w:tcPr>
            <w:tcW w:w="1418" w:type="dxa"/>
          </w:tcPr>
          <w:p w14:paraId="3D831A72" w14:textId="77777777" w:rsidR="00D315A5" w:rsidRPr="0062672C" w:rsidRDefault="00D315A5" w:rsidP="00D315A5">
            <w:pPr>
              <w:pStyle w:val="TAC"/>
              <w:rPr>
                <w:lang w:eastAsia="zh-CN"/>
              </w:rPr>
            </w:pPr>
            <w:r w:rsidRPr="0062672C">
              <w:t>No</w:t>
            </w:r>
          </w:p>
        </w:tc>
      </w:tr>
      <w:tr w:rsidR="00D315A5" w:rsidRPr="0062672C" w14:paraId="51E47358" w14:textId="77777777" w:rsidTr="00F21248">
        <w:trPr>
          <w:trHeight w:val="47"/>
        </w:trPr>
        <w:tc>
          <w:tcPr>
            <w:tcW w:w="1985" w:type="dxa"/>
            <w:tcBorders>
              <w:bottom w:val="nil"/>
            </w:tcBorders>
            <w:shd w:val="clear" w:color="auto" w:fill="auto"/>
          </w:tcPr>
          <w:p w14:paraId="62BFCA37" w14:textId="77777777" w:rsidR="00D315A5" w:rsidRPr="0062672C" w:rsidRDefault="00D315A5" w:rsidP="00D315A5">
            <w:pPr>
              <w:pStyle w:val="TAC"/>
              <w:rPr>
                <w:lang w:eastAsia="fi-FI"/>
              </w:rPr>
            </w:pPr>
            <w:r w:rsidRPr="0062672C">
              <w:t>DC_3A-19A_n78A</w:t>
            </w:r>
          </w:p>
        </w:tc>
        <w:tc>
          <w:tcPr>
            <w:tcW w:w="1701" w:type="dxa"/>
          </w:tcPr>
          <w:p w14:paraId="72BD8428" w14:textId="77777777" w:rsidR="00D315A5" w:rsidRPr="0062672C" w:rsidRDefault="00D315A5" w:rsidP="00D315A5">
            <w:pPr>
              <w:pStyle w:val="TAC"/>
              <w:rPr>
                <w:lang w:eastAsia="fi-FI"/>
              </w:rPr>
            </w:pPr>
            <w:r w:rsidRPr="0062672C">
              <w:t>DC_3A_n78A</w:t>
            </w:r>
          </w:p>
        </w:tc>
        <w:tc>
          <w:tcPr>
            <w:tcW w:w="1418" w:type="dxa"/>
            <w:shd w:val="clear" w:color="auto" w:fill="auto"/>
          </w:tcPr>
          <w:p w14:paraId="6B83ED1D" w14:textId="77777777" w:rsidR="00D315A5" w:rsidRPr="0062672C" w:rsidRDefault="00D315A5" w:rsidP="00D315A5">
            <w:pPr>
              <w:pStyle w:val="TAC"/>
              <w:rPr>
                <w:lang w:eastAsia="fi-FI"/>
              </w:rPr>
            </w:pPr>
            <w:r w:rsidRPr="0062672C">
              <w:t>CA_3A-19A</w:t>
            </w:r>
          </w:p>
        </w:tc>
        <w:tc>
          <w:tcPr>
            <w:tcW w:w="1418" w:type="dxa"/>
          </w:tcPr>
          <w:p w14:paraId="3F2C51AB" w14:textId="77777777" w:rsidR="00D315A5" w:rsidRPr="0062672C" w:rsidRDefault="00D315A5" w:rsidP="00D315A5">
            <w:pPr>
              <w:pStyle w:val="TAC"/>
              <w:rPr>
                <w:lang w:eastAsia="fi-FI"/>
              </w:rPr>
            </w:pPr>
            <w:r w:rsidRPr="0062672C">
              <w:t>n78A</w:t>
            </w:r>
          </w:p>
        </w:tc>
        <w:tc>
          <w:tcPr>
            <w:tcW w:w="1418" w:type="dxa"/>
          </w:tcPr>
          <w:p w14:paraId="2245E8C3" w14:textId="77777777" w:rsidR="00D315A5" w:rsidRPr="0062672C" w:rsidRDefault="00D315A5" w:rsidP="00D315A5">
            <w:pPr>
              <w:pStyle w:val="TAC"/>
            </w:pPr>
            <w:r w:rsidRPr="0062672C">
              <w:t>3A</w:t>
            </w:r>
          </w:p>
        </w:tc>
        <w:tc>
          <w:tcPr>
            <w:tcW w:w="1418" w:type="dxa"/>
          </w:tcPr>
          <w:p w14:paraId="6EFF39EF" w14:textId="77777777" w:rsidR="00D315A5" w:rsidRPr="0062672C" w:rsidRDefault="00D315A5" w:rsidP="00D315A5">
            <w:pPr>
              <w:pStyle w:val="TAC"/>
            </w:pPr>
            <w:r w:rsidRPr="0062672C">
              <w:t>n78A</w:t>
            </w:r>
          </w:p>
        </w:tc>
        <w:tc>
          <w:tcPr>
            <w:tcW w:w="1418" w:type="dxa"/>
          </w:tcPr>
          <w:p w14:paraId="505E6F66" w14:textId="77777777" w:rsidR="00D315A5" w:rsidRPr="0062672C" w:rsidRDefault="00D315A5" w:rsidP="00D315A5">
            <w:pPr>
              <w:pStyle w:val="TAC"/>
            </w:pPr>
            <w:r w:rsidRPr="0062672C">
              <w:t>No</w:t>
            </w:r>
          </w:p>
        </w:tc>
      </w:tr>
      <w:tr w:rsidR="00D315A5" w:rsidRPr="0062672C" w14:paraId="2D789C52" w14:textId="77777777" w:rsidTr="00F21248">
        <w:trPr>
          <w:trHeight w:val="47"/>
        </w:trPr>
        <w:tc>
          <w:tcPr>
            <w:tcW w:w="1985" w:type="dxa"/>
            <w:tcBorders>
              <w:top w:val="nil"/>
              <w:bottom w:val="single" w:sz="4" w:space="0" w:color="auto"/>
            </w:tcBorders>
            <w:shd w:val="clear" w:color="auto" w:fill="auto"/>
          </w:tcPr>
          <w:p w14:paraId="4429E843" w14:textId="77777777" w:rsidR="00D315A5" w:rsidRPr="0062672C" w:rsidRDefault="00D315A5" w:rsidP="00D315A5">
            <w:pPr>
              <w:pStyle w:val="TAC"/>
              <w:rPr>
                <w:lang w:eastAsia="fi-FI"/>
              </w:rPr>
            </w:pPr>
          </w:p>
        </w:tc>
        <w:tc>
          <w:tcPr>
            <w:tcW w:w="1701" w:type="dxa"/>
          </w:tcPr>
          <w:p w14:paraId="16C01E65" w14:textId="77777777" w:rsidR="00D315A5" w:rsidRPr="0062672C" w:rsidRDefault="00D315A5" w:rsidP="00D315A5">
            <w:pPr>
              <w:pStyle w:val="TAC"/>
              <w:rPr>
                <w:lang w:eastAsia="fi-FI"/>
              </w:rPr>
            </w:pPr>
            <w:r w:rsidRPr="0062672C">
              <w:t>DC_19A_n78A</w:t>
            </w:r>
          </w:p>
        </w:tc>
        <w:tc>
          <w:tcPr>
            <w:tcW w:w="1418" w:type="dxa"/>
            <w:shd w:val="clear" w:color="auto" w:fill="auto"/>
          </w:tcPr>
          <w:p w14:paraId="635ACA2D" w14:textId="77777777" w:rsidR="00D315A5" w:rsidRPr="0062672C" w:rsidRDefault="00D315A5" w:rsidP="00D315A5">
            <w:pPr>
              <w:pStyle w:val="TAC"/>
              <w:rPr>
                <w:lang w:eastAsia="fi-FI"/>
              </w:rPr>
            </w:pPr>
            <w:r w:rsidRPr="0062672C">
              <w:t>CA_3A-19A</w:t>
            </w:r>
          </w:p>
        </w:tc>
        <w:tc>
          <w:tcPr>
            <w:tcW w:w="1418" w:type="dxa"/>
          </w:tcPr>
          <w:p w14:paraId="2D0B171C" w14:textId="77777777" w:rsidR="00D315A5" w:rsidRPr="0062672C" w:rsidRDefault="00D315A5" w:rsidP="00D315A5">
            <w:pPr>
              <w:pStyle w:val="TAC"/>
              <w:rPr>
                <w:lang w:eastAsia="fi-FI"/>
              </w:rPr>
            </w:pPr>
            <w:r w:rsidRPr="0062672C">
              <w:t>n78A</w:t>
            </w:r>
          </w:p>
        </w:tc>
        <w:tc>
          <w:tcPr>
            <w:tcW w:w="1418" w:type="dxa"/>
          </w:tcPr>
          <w:p w14:paraId="1D826331" w14:textId="77777777" w:rsidR="00D315A5" w:rsidRPr="0062672C" w:rsidRDefault="00D315A5" w:rsidP="00D315A5">
            <w:pPr>
              <w:pStyle w:val="TAC"/>
            </w:pPr>
            <w:r w:rsidRPr="0062672C">
              <w:t>19A</w:t>
            </w:r>
          </w:p>
        </w:tc>
        <w:tc>
          <w:tcPr>
            <w:tcW w:w="1418" w:type="dxa"/>
          </w:tcPr>
          <w:p w14:paraId="2E24165C" w14:textId="77777777" w:rsidR="00D315A5" w:rsidRPr="0062672C" w:rsidRDefault="00D315A5" w:rsidP="00D315A5">
            <w:pPr>
              <w:pStyle w:val="TAC"/>
            </w:pPr>
            <w:r w:rsidRPr="0062672C">
              <w:t>n78A</w:t>
            </w:r>
          </w:p>
        </w:tc>
        <w:tc>
          <w:tcPr>
            <w:tcW w:w="1418" w:type="dxa"/>
          </w:tcPr>
          <w:p w14:paraId="397A8CCE" w14:textId="77777777" w:rsidR="00D315A5" w:rsidRPr="0062672C" w:rsidRDefault="00D315A5" w:rsidP="00D315A5">
            <w:pPr>
              <w:pStyle w:val="TAC"/>
            </w:pPr>
            <w:r w:rsidRPr="0062672C">
              <w:t>No</w:t>
            </w:r>
          </w:p>
        </w:tc>
      </w:tr>
      <w:tr w:rsidR="00D315A5" w:rsidRPr="0062672C" w14:paraId="1C7ACC9B" w14:textId="77777777" w:rsidTr="00F21248">
        <w:trPr>
          <w:trHeight w:val="47"/>
        </w:trPr>
        <w:tc>
          <w:tcPr>
            <w:tcW w:w="1985" w:type="dxa"/>
            <w:tcBorders>
              <w:top w:val="nil"/>
              <w:bottom w:val="nil"/>
            </w:tcBorders>
            <w:shd w:val="clear" w:color="auto" w:fill="auto"/>
          </w:tcPr>
          <w:p w14:paraId="0711B555" w14:textId="77777777" w:rsidR="00D315A5" w:rsidRPr="0062672C" w:rsidRDefault="00D315A5" w:rsidP="00D315A5">
            <w:pPr>
              <w:pStyle w:val="TAC"/>
              <w:rPr>
                <w:lang w:eastAsia="fi-FI"/>
              </w:rPr>
            </w:pPr>
            <w:r w:rsidRPr="0062672C">
              <w:t>DC_3A-19A_n78(2A)</w:t>
            </w:r>
          </w:p>
        </w:tc>
        <w:tc>
          <w:tcPr>
            <w:tcW w:w="1701" w:type="dxa"/>
          </w:tcPr>
          <w:p w14:paraId="4D66328E" w14:textId="77777777" w:rsidR="00D315A5" w:rsidRPr="0062672C" w:rsidRDefault="00D315A5" w:rsidP="00D315A5">
            <w:pPr>
              <w:pStyle w:val="TAC"/>
            </w:pPr>
            <w:r w:rsidRPr="0062672C">
              <w:t>DC_3A_n78A</w:t>
            </w:r>
          </w:p>
        </w:tc>
        <w:tc>
          <w:tcPr>
            <w:tcW w:w="1418" w:type="dxa"/>
            <w:shd w:val="clear" w:color="auto" w:fill="auto"/>
          </w:tcPr>
          <w:p w14:paraId="64AE3FA9" w14:textId="77777777" w:rsidR="00D315A5" w:rsidRPr="0062672C" w:rsidRDefault="00D315A5" w:rsidP="00D315A5">
            <w:pPr>
              <w:pStyle w:val="TAC"/>
            </w:pPr>
            <w:r w:rsidRPr="0062672C">
              <w:t>CA_3A-19A</w:t>
            </w:r>
          </w:p>
        </w:tc>
        <w:tc>
          <w:tcPr>
            <w:tcW w:w="1418" w:type="dxa"/>
          </w:tcPr>
          <w:p w14:paraId="0BCD1A94" w14:textId="77777777" w:rsidR="00D315A5" w:rsidRPr="0062672C" w:rsidRDefault="00D315A5" w:rsidP="00D315A5">
            <w:pPr>
              <w:pStyle w:val="TAC"/>
            </w:pPr>
            <w:r w:rsidRPr="0062672C">
              <w:rPr>
                <w:rFonts w:cs="Arial"/>
                <w:szCs w:val="18"/>
              </w:rPr>
              <w:t>CA_</w:t>
            </w:r>
            <w:r w:rsidRPr="0062672C">
              <w:t>n78(2A)</w:t>
            </w:r>
          </w:p>
        </w:tc>
        <w:tc>
          <w:tcPr>
            <w:tcW w:w="1418" w:type="dxa"/>
          </w:tcPr>
          <w:p w14:paraId="56814D9F" w14:textId="77777777" w:rsidR="00D315A5" w:rsidRPr="0062672C" w:rsidRDefault="00D315A5" w:rsidP="00D315A5">
            <w:pPr>
              <w:pStyle w:val="TAC"/>
            </w:pPr>
            <w:r w:rsidRPr="0062672C">
              <w:t>3A</w:t>
            </w:r>
          </w:p>
        </w:tc>
        <w:tc>
          <w:tcPr>
            <w:tcW w:w="1418" w:type="dxa"/>
          </w:tcPr>
          <w:p w14:paraId="398BACE5" w14:textId="77777777" w:rsidR="00D315A5" w:rsidRPr="0062672C" w:rsidRDefault="00D315A5" w:rsidP="00D315A5">
            <w:pPr>
              <w:pStyle w:val="TAC"/>
            </w:pPr>
            <w:r w:rsidRPr="0062672C">
              <w:t>n78A</w:t>
            </w:r>
          </w:p>
        </w:tc>
        <w:tc>
          <w:tcPr>
            <w:tcW w:w="1418" w:type="dxa"/>
          </w:tcPr>
          <w:p w14:paraId="3E74A8C1" w14:textId="77777777" w:rsidR="00D315A5" w:rsidRPr="0062672C" w:rsidRDefault="00D315A5" w:rsidP="00D315A5">
            <w:pPr>
              <w:pStyle w:val="TAC"/>
            </w:pPr>
            <w:r w:rsidRPr="0062672C">
              <w:t>No</w:t>
            </w:r>
          </w:p>
        </w:tc>
      </w:tr>
      <w:tr w:rsidR="00D315A5" w:rsidRPr="0062672C" w14:paraId="64580284" w14:textId="77777777" w:rsidTr="00F21248">
        <w:trPr>
          <w:trHeight w:val="47"/>
        </w:trPr>
        <w:tc>
          <w:tcPr>
            <w:tcW w:w="1985" w:type="dxa"/>
            <w:tcBorders>
              <w:top w:val="nil"/>
              <w:bottom w:val="single" w:sz="4" w:space="0" w:color="auto"/>
            </w:tcBorders>
            <w:shd w:val="clear" w:color="auto" w:fill="auto"/>
          </w:tcPr>
          <w:p w14:paraId="2E081DA4" w14:textId="77777777" w:rsidR="00D315A5" w:rsidRPr="0062672C" w:rsidRDefault="00D315A5" w:rsidP="00D315A5">
            <w:pPr>
              <w:pStyle w:val="TAC"/>
              <w:rPr>
                <w:lang w:eastAsia="fi-FI"/>
              </w:rPr>
            </w:pPr>
          </w:p>
        </w:tc>
        <w:tc>
          <w:tcPr>
            <w:tcW w:w="1701" w:type="dxa"/>
          </w:tcPr>
          <w:p w14:paraId="0865F36C" w14:textId="77777777" w:rsidR="00D315A5" w:rsidRPr="0062672C" w:rsidRDefault="00D315A5" w:rsidP="00D315A5">
            <w:pPr>
              <w:pStyle w:val="TAC"/>
            </w:pPr>
            <w:r w:rsidRPr="0062672C">
              <w:t>DC_19A_n78A</w:t>
            </w:r>
          </w:p>
        </w:tc>
        <w:tc>
          <w:tcPr>
            <w:tcW w:w="1418" w:type="dxa"/>
            <w:shd w:val="clear" w:color="auto" w:fill="auto"/>
          </w:tcPr>
          <w:p w14:paraId="4A383DB7" w14:textId="77777777" w:rsidR="00D315A5" w:rsidRPr="0062672C" w:rsidRDefault="00D315A5" w:rsidP="00D315A5">
            <w:pPr>
              <w:pStyle w:val="TAC"/>
            </w:pPr>
            <w:r w:rsidRPr="0062672C">
              <w:t>CA_3A-19A</w:t>
            </w:r>
          </w:p>
        </w:tc>
        <w:tc>
          <w:tcPr>
            <w:tcW w:w="1418" w:type="dxa"/>
          </w:tcPr>
          <w:p w14:paraId="6AA47A42" w14:textId="77777777" w:rsidR="00D315A5" w:rsidRPr="0062672C" w:rsidRDefault="00D315A5" w:rsidP="00D315A5">
            <w:pPr>
              <w:pStyle w:val="TAC"/>
            </w:pPr>
            <w:r w:rsidRPr="0062672C">
              <w:rPr>
                <w:rFonts w:cs="Arial"/>
                <w:szCs w:val="18"/>
              </w:rPr>
              <w:t>CA_</w:t>
            </w:r>
            <w:r w:rsidRPr="0062672C">
              <w:t>n78(2A)</w:t>
            </w:r>
          </w:p>
        </w:tc>
        <w:tc>
          <w:tcPr>
            <w:tcW w:w="1418" w:type="dxa"/>
          </w:tcPr>
          <w:p w14:paraId="42F31B94" w14:textId="77777777" w:rsidR="00D315A5" w:rsidRPr="0062672C" w:rsidRDefault="00D315A5" w:rsidP="00D315A5">
            <w:pPr>
              <w:pStyle w:val="TAC"/>
            </w:pPr>
            <w:r w:rsidRPr="0062672C">
              <w:t>19A</w:t>
            </w:r>
          </w:p>
        </w:tc>
        <w:tc>
          <w:tcPr>
            <w:tcW w:w="1418" w:type="dxa"/>
          </w:tcPr>
          <w:p w14:paraId="0375E24C" w14:textId="77777777" w:rsidR="00D315A5" w:rsidRPr="0062672C" w:rsidRDefault="00D315A5" w:rsidP="00D315A5">
            <w:pPr>
              <w:pStyle w:val="TAC"/>
            </w:pPr>
            <w:r w:rsidRPr="0062672C">
              <w:t>n78A</w:t>
            </w:r>
          </w:p>
        </w:tc>
        <w:tc>
          <w:tcPr>
            <w:tcW w:w="1418" w:type="dxa"/>
          </w:tcPr>
          <w:p w14:paraId="5C7735CE" w14:textId="77777777" w:rsidR="00D315A5" w:rsidRPr="0062672C" w:rsidRDefault="00D315A5" w:rsidP="00D315A5">
            <w:pPr>
              <w:pStyle w:val="TAC"/>
            </w:pPr>
            <w:r w:rsidRPr="0062672C">
              <w:t>No</w:t>
            </w:r>
          </w:p>
        </w:tc>
      </w:tr>
      <w:tr w:rsidR="00D315A5" w:rsidRPr="0062672C" w14:paraId="424BFE92" w14:textId="77777777" w:rsidTr="00F21248">
        <w:trPr>
          <w:trHeight w:val="47"/>
        </w:trPr>
        <w:tc>
          <w:tcPr>
            <w:tcW w:w="1985" w:type="dxa"/>
            <w:tcBorders>
              <w:bottom w:val="nil"/>
            </w:tcBorders>
            <w:shd w:val="clear" w:color="auto" w:fill="auto"/>
          </w:tcPr>
          <w:p w14:paraId="1F656443" w14:textId="77777777" w:rsidR="00D315A5" w:rsidRPr="0062672C" w:rsidRDefault="00D315A5" w:rsidP="00D315A5">
            <w:pPr>
              <w:pStyle w:val="TAC"/>
              <w:rPr>
                <w:lang w:eastAsia="fi-FI"/>
              </w:rPr>
            </w:pPr>
            <w:r w:rsidRPr="0062672C">
              <w:t>DC_3A-19A_n79A</w:t>
            </w:r>
          </w:p>
        </w:tc>
        <w:tc>
          <w:tcPr>
            <w:tcW w:w="1701" w:type="dxa"/>
          </w:tcPr>
          <w:p w14:paraId="0FC41DCF" w14:textId="77777777" w:rsidR="00D315A5" w:rsidRPr="0062672C" w:rsidRDefault="00D315A5" w:rsidP="00D315A5">
            <w:pPr>
              <w:pStyle w:val="TAC"/>
              <w:rPr>
                <w:lang w:eastAsia="fi-FI"/>
              </w:rPr>
            </w:pPr>
            <w:r w:rsidRPr="0062672C">
              <w:t>DC_3A_n79A</w:t>
            </w:r>
          </w:p>
        </w:tc>
        <w:tc>
          <w:tcPr>
            <w:tcW w:w="1418" w:type="dxa"/>
            <w:shd w:val="clear" w:color="auto" w:fill="auto"/>
          </w:tcPr>
          <w:p w14:paraId="71B83BE7" w14:textId="77777777" w:rsidR="00D315A5" w:rsidRPr="0062672C" w:rsidRDefault="00D315A5" w:rsidP="00D315A5">
            <w:pPr>
              <w:pStyle w:val="TAC"/>
              <w:rPr>
                <w:lang w:eastAsia="fi-FI"/>
              </w:rPr>
            </w:pPr>
            <w:r w:rsidRPr="0062672C">
              <w:t>CA_3A-19A</w:t>
            </w:r>
          </w:p>
        </w:tc>
        <w:tc>
          <w:tcPr>
            <w:tcW w:w="1418" w:type="dxa"/>
          </w:tcPr>
          <w:p w14:paraId="43DF057A" w14:textId="77777777" w:rsidR="00D315A5" w:rsidRPr="0062672C" w:rsidRDefault="00D315A5" w:rsidP="00D315A5">
            <w:pPr>
              <w:pStyle w:val="TAC"/>
              <w:rPr>
                <w:lang w:eastAsia="fi-FI"/>
              </w:rPr>
            </w:pPr>
            <w:r w:rsidRPr="0062672C">
              <w:t>n79A</w:t>
            </w:r>
          </w:p>
        </w:tc>
        <w:tc>
          <w:tcPr>
            <w:tcW w:w="1418" w:type="dxa"/>
          </w:tcPr>
          <w:p w14:paraId="5DE1FD33" w14:textId="77777777" w:rsidR="00D315A5" w:rsidRPr="0062672C" w:rsidRDefault="00D315A5" w:rsidP="00D315A5">
            <w:pPr>
              <w:pStyle w:val="TAC"/>
            </w:pPr>
            <w:r w:rsidRPr="0062672C">
              <w:t>3A</w:t>
            </w:r>
          </w:p>
        </w:tc>
        <w:tc>
          <w:tcPr>
            <w:tcW w:w="1418" w:type="dxa"/>
          </w:tcPr>
          <w:p w14:paraId="41BB6C3D" w14:textId="77777777" w:rsidR="00D315A5" w:rsidRPr="0062672C" w:rsidRDefault="00D315A5" w:rsidP="00D315A5">
            <w:pPr>
              <w:pStyle w:val="TAC"/>
            </w:pPr>
            <w:r w:rsidRPr="0062672C">
              <w:t>n79A</w:t>
            </w:r>
          </w:p>
        </w:tc>
        <w:tc>
          <w:tcPr>
            <w:tcW w:w="1418" w:type="dxa"/>
          </w:tcPr>
          <w:p w14:paraId="4E342A6A" w14:textId="77777777" w:rsidR="00D315A5" w:rsidRPr="0062672C" w:rsidRDefault="00D315A5" w:rsidP="00D315A5">
            <w:pPr>
              <w:pStyle w:val="TAC"/>
            </w:pPr>
            <w:r w:rsidRPr="0062672C">
              <w:t>No</w:t>
            </w:r>
          </w:p>
        </w:tc>
      </w:tr>
      <w:tr w:rsidR="00D315A5" w:rsidRPr="0062672C" w14:paraId="3B7883CB" w14:textId="77777777" w:rsidTr="00F21248">
        <w:trPr>
          <w:trHeight w:val="47"/>
        </w:trPr>
        <w:tc>
          <w:tcPr>
            <w:tcW w:w="1985" w:type="dxa"/>
            <w:tcBorders>
              <w:top w:val="nil"/>
              <w:bottom w:val="single" w:sz="4" w:space="0" w:color="auto"/>
            </w:tcBorders>
            <w:shd w:val="clear" w:color="auto" w:fill="auto"/>
          </w:tcPr>
          <w:p w14:paraId="78720D9D" w14:textId="77777777" w:rsidR="00D315A5" w:rsidRPr="0062672C" w:rsidRDefault="00D315A5" w:rsidP="00D315A5">
            <w:pPr>
              <w:pStyle w:val="TAC"/>
              <w:rPr>
                <w:lang w:eastAsia="fi-FI"/>
              </w:rPr>
            </w:pPr>
          </w:p>
        </w:tc>
        <w:tc>
          <w:tcPr>
            <w:tcW w:w="1701" w:type="dxa"/>
          </w:tcPr>
          <w:p w14:paraId="4A81336D" w14:textId="77777777" w:rsidR="00D315A5" w:rsidRPr="0062672C" w:rsidRDefault="00D315A5" w:rsidP="00D315A5">
            <w:pPr>
              <w:pStyle w:val="TAC"/>
              <w:rPr>
                <w:lang w:eastAsia="fi-FI"/>
              </w:rPr>
            </w:pPr>
            <w:r w:rsidRPr="0062672C">
              <w:t>DC_19A_n79A</w:t>
            </w:r>
          </w:p>
        </w:tc>
        <w:tc>
          <w:tcPr>
            <w:tcW w:w="1418" w:type="dxa"/>
            <w:shd w:val="clear" w:color="auto" w:fill="auto"/>
          </w:tcPr>
          <w:p w14:paraId="599EABF2" w14:textId="77777777" w:rsidR="00D315A5" w:rsidRPr="0062672C" w:rsidRDefault="00D315A5" w:rsidP="00D315A5">
            <w:pPr>
              <w:pStyle w:val="TAC"/>
              <w:rPr>
                <w:lang w:eastAsia="fi-FI"/>
              </w:rPr>
            </w:pPr>
            <w:r w:rsidRPr="0062672C">
              <w:t>CA_3A-19A</w:t>
            </w:r>
          </w:p>
        </w:tc>
        <w:tc>
          <w:tcPr>
            <w:tcW w:w="1418" w:type="dxa"/>
          </w:tcPr>
          <w:p w14:paraId="37374A77" w14:textId="77777777" w:rsidR="00D315A5" w:rsidRPr="0062672C" w:rsidRDefault="00D315A5" w:rsidP="00D315A5">
            <w:pPr>
              <w:pStyle w:val="TAC"/>
              <w:rPr>
                <w:lang w:eastAsia="fi-FI"/>
              </w:rPr>
            </w:pPr>
            <w:r w:rsidRPr="0062672C">
              <w:t>n79A</w:t>
            </w:r>
          </w:p>
        </w:tc>
        <w:tc>
          <w:tcPr>
            <w:tcW w:w="1418" w:type="dxa"/>
          </w:tcPr>
          <w:p w14:paraId="5F30921E" w14:textId="77777777" w:rsidR="00D315A5" w:rsidRPr="0062672C" w:rsidRDefault="00D315A5" w:rsidP="00D315A5">
            <w:pPr>
              <w:pStyle w:val="TAC"/>
            </w:pPr>
            <w:r w:rsidRPr="0062672C">
              <w:t>19A</w:t>
            </w:r>
          </w:p>
        </w:tc>
        <w:tc>
          <w:tcPr>
            <w:tcW w:w="1418" w:type="dxa"/>
          </w:tcPr>
          <w:p w14:paraId="65626F66" w14:textId="77777777" w:rsidR="00D315A5" w:rsidRPr="0062672C" w:rsidRDefault="00D315A5" w:rsidP="00D315A5">
            <w:pPr>
              <w:pStyle w:val="TAC"/>
            </w:pPr>
            <w:r w:rsidRPr="0062672C">
              <w:t>n79A</w:t>
            </w:r>
          </w:p>
        </w:tc>
        <w:tc>
          <w:tcPr>
            <w:tcW w:w="1418" w:type="dxa"/>
          </w:tcPr>
          <w:p w14:paraId="0C58887B" w14:textId="77777777" w:rsidR="00D315A5" w:rsidRPr="0062672C" w:rsidRDefault="00D315A5" w:rsidP="00D315A5">
            <w:pPr>
              <w:pStyle w:val="TAC"/>
            </w:pPr>
            <w:r w:rsidRPr="0062672C">
              <w:t>No</w:t>
            </w:r>
          </w:p>
        </w:tc>
      </w:tr>
      <w:tr w:rsidR="00D315A5" w:rsidRPr="0062672C" w14:paraId="71D4F365" w14:textId="77777777" w:rsidTr="00F21248">
        <w:trPr>
          <w:trHeight w:val="47"/>
        </w:trPr>
        <w:tc>
          <w:tcPr>
            <w:tcW w:w="1985" w:type="dxa"/>
            <w:vMerge w:val="restart"/>
            <w:tcBorders>
              <w:top w:val="nil"/>
            </w:tcBorders>
            <w:shd w:val="clear" w:color="auto" w:fill="auto"/>
          </w:tcPr>
          <w:p w14:paraId="1964C390" w14:textId="77777777" w:rsidR="00D315A5" w:rsidRPr="0062672C" w:rsidRDefault="00D315A5" w:rsidP="00D315A5">
            <w:pPr>
              <w:pStyle w:val="TAC"/>
              <w:rPr>
                <w:lang w:eastAsia="fi-FI"/>
              </w:rPr>
            </w:pPr>
            <w:r w:rsidRPr="0062672C">
              <w:t>DC_3A-20A_n1A</w:t>
            </w:r>
          </w:p>
        </w:tc>
        <w:tc>
          <w:tcPr>
            <w:tcW w:w="1701" w:type="dxa"/>
          </w:tcPr>
          <w:p w14:paraId="49AF235C" w14:textId="77777777" w:rsidR="00D315A5" w:rsidRPr="0062672C" w:rsidRDefault="00D315A5" w:rsidP="00D315A5">
            <w:pPr>
              <w:pStyle w:val="TAC"/>
            </w:pPr>
            <w:r w:rsidRPr="0062672C">
              <w:t>DC_3A_n1A</w:t>
            </w:r>
          </w:p>
        </w:tc>
        <w:tc>
          <w:tcPr>
            <w:tcW w:w="1418" w:type="dxa"/>
            <w:shd w:val="clear" w:color="auto" w:fill="auto"/>
            <w:vAlign w:val="bottom"/>
          </w:tcPr>
          <w:p w14:paraId="5EEC552A" w14:textId="77777777" w:rsidR="00D315A5" w:rsidRPr="0062672C" w:rsidRDefault="00D315A5" w:rsidP="00D315A5">
            <w:pPr>
              <w:pStyle w:val="TAC"/>
            </w:pPr>
            <w:r w:rsidRPr="0062672C">
              <w:t>CA_3A-20A</w:t>
            </w:r>
          </w:p>
        </w:tc>
        <w:tc>
          <w:tcPr>
            <w:tcW w:w="1418" w:type="dxa"/>
            <w:vAlign w:val="bottom"/>
          </w:tcPr>
          <w:p w14:paraId="2B8C16CF" w14:textId="77777777" w:rsidR="00D315A5" w:rsidRPr="0062672C" w:rsidRDefault="00D315A5" w:rsidP="00D315A5">
            <w:pPr>
              <w:pStyle w:val="TAC"/>
            </w:pPr>
            <w:r w:rsidRPr="0062672C">
              <w:t>n1A</w:t>
            </w:r>
          </w:p>
        </w:tc>
        <w:tc>
          <w:tcPr>
            <w:tcW w:w="1418" w:type="dxa"/>
            <w:vAlign w:val="bottom"/>
          </w:tcPr>
          <w:p w14:paraId="3853C1EA" w14:textId="77777777" w:rsidR="00D315A5" w:rsidRPr="0062672C" w:rsidRDefault="00D315A5" w:rsidP="00D315A5">
            <w:pPr>
              <w:pStyle w:val="TAC"/>
            </w:pPr>
            <w:r w:rsidRPr="0062672C">
              <w:t>3A</w:t>
            </w:r>
          </w:p>
        </w:tc>
        <w:tc>
          <w:tcPr>
            <w:tcW w:w="1418" w:type="dxa"/>
            <w:vAlign w:val="bottom"/>
          </w:tcPr>
          <w:p w14:paraId="00430920" w14:textId="77777777" w:rsidR="00D315A5" w:rsidRPr="0062672C" w:rsidRDefault="00D315A5" w:rsidP="00D315A5">
            <w:pPr>
              <w:pStyle w:val="TAC"/>
            </w:pPr>
            <w:r w:rsidRPr="0062672C">
              <w:t>n1A</w:t>
            </w:r>
          </w:p>
        </w:tc>
        <w:tc>
          <w:tcPr>
            <w:tcW w:w="1418" w:type="dxa"/>
          </w:tcPr>
          <w:p w14:paraId="26C1BF4F" w14:textId="77777777" w:rsidR="00D315A5" w:rsidRPr="0062672C" w:rsidRDefault="00D315A5" w:rsidP="00D315A5">
            <w:pPr>
              <w:pStyle w:val="TAC"/>
            </w:pPr>
            <w:r w:rsidRPr="0062672C">
              <w:t>No</w:t>
            </w:r>
          </w:p>
        </w:tc>
      </w:tr>
      <w:tr w:rsidR="00D315A5" w:rsidRPr="0062672C" w14:paraId="36300696" w14:textId="77777777" w:rsidTr="00F21248">
        <w:trPr>
          <w:trHeight w:val="47"/>
        </w:trPr>
        <w:tc>
          <w:tcPr>
            <w:tcW w:w="1985" w:type="dxa"/>
            <w:vMerge/>
            <w:tcBorders>
              <w:bottom w:val="single" w:sz="4" w:space="0" w:color="auto"/>
            </w:tcBorders>
            <w:shd w:val="clear" w:color="auto" w:fill="auto"/>
          </w:tcPr>
          <w:p w14:paraId="118A4CAD" w14:textId="77777777" w:rsidR="00D315A5" w:rsidRPr="0062672C" w:rsidRDefault="00D315A5" w:rsidP="00D315A5">
            <w:pPr>
              <w:pStyle w:val="TAC"/>
              <w:rPr>
                <w:lang w:eastAsia="fi-FI"/>
              </w:rPr>
            </w:pPr>
          </w:p>
        </w:tc>
        <w:tc>
          <w:tcPr>
            <w:tcW w:w="1701" w:type="dxa"/>
          </w:tcPr>
          <w:p w14:paraId="01AC3A61" w14:textId="77777777" w:rsidR="00D315A5" w:rsidRPr="0062672C" w:rsidRDefault="00D315A5" w:rsidP="00D315A5">
            <w:pPr>
              <w:pStyle w:val="TAC"/>
            </w:pPr>
            <w:r w:rsidRPr="0062672C">
              <w:t>DC_20A_n1A</w:t>
            </w:r>
          </w:p>
        </w:tc>
        <w:tc>
          <w:tcPr>
            <w:tcW w:w="1418" w:type="dxa"/>
            <w:shd w:val="clear" w:color="auto" w:fill="auto"/>
            <w:vAlign w:val="bottom"/>
          </w:tcPr>
          <w:p w14:paraId="47485130" w14:textId="77777777" w:rsidR="00D315A5" w:rsidRPr="0062672C" w:rsidRDefault="00D315A5" w:rsidP="00D315A5">
            <w:pPr>
              <w:pStyle w:val="TAC"/>
            </w:pPr>
            <w:r w:rsidRPr="0062672C">
              <w:t>CA_3A-20A</w:t>
            </w:r>
          </w:p>
        </w:tc>
        <w:tc>
          <w:tcPr>
            <w:tcW w:w="1418" w:type="dxa"/>
            <w:vAlign w:val="bottom"/>
          </w:tcPr>
          <w:p w14:paraId="3C5F6FE3" w14:textId="77777777" w:rsidR="00D315A5" w:rsidRPr="0062672C" w:rsidRDefault="00D315A5" w:rsidP="00D315A5">
            <w:pPr>
              <w:pStyle w:val="TAC"/>
            </w:pPr>
            <w:r w:rsidRPr="0062672C">
              <w:t>n1A</w:t>
            </w:r>
          </w:p>
        </w:tc>
        <w:tc>
          <w:tcPr>
            <w:tcW w:w="1418" w:type="dxa"/>
            <w:vAlign w:val="bottom"/>
          </w:tcPr>
          <w:p w14:paraId="345432F4" w14:textId="77777777" w:rsidR="00D315A5" w:rsidRPr="0062672C" w:rsidRDefault="00D315A5" w:rsidP="00D315A5">
            <w:pPr>
              <w:pStyle w:val="TAC"/>
            </w:pPr>
            <w:r w:rsidRPr="0062672C">
              <w:t>20A</w:t>
            </w:r>
          </w:p>
        </w:tc>
        <w:tc>
          <w:tcPr>
            <w:tcW w:w="1418" w:type="dxa"/>
            <w:vAlign w:val="bottom"/>
          </w:tcPr>
          <w:p w14:paraId="1D338C2A" w14:textId="77777777" w:rsidR="00D315A5" w:rsidRPr="0062672C" w:rsidRDefault="00D315A5" w:rsidP="00D315A5">
            <w:pPr>
              <w:pStyle w:val="TAC"/>
            </w:pPr>
            <w:r w:rsidRPr="0062672C">
              <w:t>n1A</w:t>
            </w:r>
          </w:p>
        </w:tc>
        <w:tc>
          <w:tcPr>
            <w:tcW w:w="1418" w:type="dxa"/>
          </w:tcPr>
          <w:p w14:paraId="5D94F2B6" w14:textId="77777777" w:rsidR="00D315A5" w:rsidRPr="0062672C" w:rsidRDefault="00D315A5" w:rsidP="00D315A5">
            <w:pPr>
              <w:pStyle w:val="TAC"/>
            </w:pPr>
            <w:r w:rsidRPr="0062672C">
              <w:t>No</w:t>
            </w:r>
          </w:p>
        </w:tc>
      </w:tr>
      <w:tr w:rsidR="00D315A5" w:rsidRPr="0062672C" w14:paraId="63805A9A" w14:textId="77777777" w:rsidTr="00F21248">
        <w:trPr>
          <w:trHeight w:val="47"/>
        </w:trPr>
        <w:tc>
          <w:tcPr>
            <w:tcW w:w="1985" w:type="dxa"/>
            <w:tcBorders>
              <w:bottom w:val="nil"/>
            </w:tcBorders>
            <w:shd w:val="clear" w:color="auto" w:fill="auto"/>
          </w:tcPr>
          <w:p w14:paraId="6B79737E" w14:textId="77777777" w:rsidR="00D315A5" w:rsidRPr="0062672C" w:rsidRDefault="00D315A5" w:rsidP="00D315A5">
            <w:pPr>
              <w:pStyle w:val="TAC"/>
              <w:rPr>
                <w:lang w:eastAsia="fi-FI"/>
              </w:rPr>
            </w:pPr>
            <w:r w:rsidRPr="0062672C">
              <w:t>DC_3A-20A_n28A</w:t>
            </w:r>
          </w:p>
        </w:tc>
        <w:tc>
          <w:tcPr>
            <w:tcW w:w="1701" w:type="dxa"/>
          </w:tcPr>
          <w:p w14:paraId="2D50A229" w14:textId="77777777" w:rsidR="00D315A5" w:rsidRPr="0062672C" w:rsidRDefault="00D315A5" w:rsidP="00D315A5">
            <w:pPr>
              <w:pStyle w:val="TAC"/>
            </w:pPr>
            <w:r w:rsidRPr="0062672C">
              <w:t>DC_3A_n28A</w:t>
            </w:r>
          </w:p>
        </w:tc>
        <w:tc>
          <w:tcPr>
            <w:tcW w:w="1418" w:type="dxa"/>
            <w:shd w:val="clear" w:color="auto" w:fill="auto"/>
          </w:tcPr>
          <w:p w14:paraId="0969BC44" w14:textId="77777777" w:rsidR="00D315A5" w:rsidRPr="0062672C" w:rsidRDefault="00D315A5" w:rsidP="00D315A5">
            <w:pPr>
              <w:pStyle w:val="TAC"/>
            </w:pPr>
            <w:r w:rsidRPr="0062672C">
              <w:t>CA_3A-20A</w:t>
            </w:r>
          </w:p>
        </w:tc>
        <w:tc>
          <w:tcPr>
            <w:tcW w:w="1418" w:type="dxa"/>
          </w:tcPr>
          <w:p w14:paraId="3868271D" w14:textId="77777777" w:rsidR="00D315A5" w:rsidRPr="0062672C" w:rsidRDefault="00D315A5" w:rsidP="00D315A5">
            <w:pPr>
              <w:pStyle w:val="TAC"/>
            </w:pPr>
            <w:r w:rsidRPr="0062672C">
              <w:t>n28A</w:t>
            </w:r>
          </w:p>
        </w:tc>
        <w:tc>
          <w:tcPr>
            <w:tcW w:w="1418" w:type="dxa"/>
          </w:tcPr>
          <w:p w14:paraId="0EB15609" w14:textId="77777777" w:rsidR="00D315A5" w:rsidRPr="0062672C" w:rsidRDefault="00D315A5" w:rsidP="00D315A5">
            <w:pPr>
              <w:pStyle w:val="TAC"/>
            </w:pPr>
            <w:r w:rsidRPr="0062672C">
              <w:t>3A</w:t>
            </w:r>
          </w:p>
        </w:tc>
        <w:tc>
          <w:tcPr>
            <w:tcW w:w="1418" w:type="dxa"/>
          </w:tcPr>
          <w:p w14:paraId="443E4A39" w14:textId="77777777" w:rsidR="00D315A5" w:rsidRPr="0062672C" w:rsidRDefault="00D315A5" w:rsidP="00D315A5">
            <w:pPr>
              <w:pStyle w:val="TAC"/>
            </w:pPr>
            <w:r w:rsidRPr="0062672C">
              <w:t>n28A</w:t>
            </w:r>
          </w:p>
        </w:tc>
        <w:tc>
          <w:tcPr>
            <w:tcW w:w="1418" w:type="dxa"/>
          </w:tcPr>
          <w:p w14:paraId="24B233F7" w14:textId="77777777" w:rsidR="00D315A5" w:rsidRPr="0062672C" w:rsidRDefault="00D315A5" w:rsidP="00D315A5">
            <w:pPr>
              <w:pStyle w:val="TAC"/>
            </w:pPr>
            <w:r w:rsidRPr="0062672C">
              <w:t>No</w:t>
            </w:r>
          </w:p>
        </w:tc>
      </w:tr>
      <w:tr w:rsidR="00D315A5" w:rsidRPr="0062672C" w14:paraId="5323D122" w14:textId="77777777" w:rsidTr="00F21248">
        <w:trPr>
          <w:trHeight w:val="47"/>
        </w:trPr>
        <w:tc>
          <w:tcPr>
            <w:tcW w:w="1985" w:type="dxa"/>
            <w:tcBorders>
              <w:top w:val="nil"/>
              <w:bottom w:val="single" w:sz="4" w:space="0" w:color="auto"/>
            </w:tcBorders>
            <w:shd w:val="clear" w:color="auto" w:fill="auto"/>
          </w:tcPr>
          <w:p w14:paraId="4E20B7E9" w14:textId="77777777" w:rsidR="00D315A5" w:rsidRPr="0062672C" w:rsidRDefault="00D315A5" w:rsidP="00D315A5">
            <w:pPr>
              <w:pStyle w:val="TAC"/>
              <w:rPr>
                <w:lang w:eastAsia="fi-FI"/>
              </w:rPr>
            </w:pPr>
          </w:p>
        </w:tc>
        <w:tc>
          <w:tcPr>
            <w:tcW w:w="1701" w:type="dxa"/>
          </w:tcPr>
          <w:p w14:paraId="583C4A0C" w14:textId="77777777" w:rsidR="00D315A5" w:rsidRPr="0062672C" w:rsidRDefault="00D315A5" w:rsidP="00D315A5">
            <w:pPr>
              <w:pStyle w:val="TAC"/>
            </w:pPr>
            <w:r w:rsidRPr="0062672C">
              <w:t>DC_20A_n28A</w:t>
            </w:r>
          </w:p>
        </w:tc>
        <w:tc>
          <w:tcPr>
            <w:tcW w:w="1418" w:type="dxa"/>
            <w:shd w:val="clear" w:color="auto" w:fill="auto"/>
          </w:tcPr>
          <w:p w14:paraId="1BF1977C" w14:textId="77777777" w:rsidR="00D315A5" w:rsidRPr="0062672C" w:rsidRDefault="00D315A5" w:rsidP="00D315A5">
            <w:pPr>
              <w:pStyle w:val="TAC"/>
            </w:pPr>
            <w:r w:rsidRPr="0062672C">
              <w:t>CA_3A-20A</w:t>
            </w:r>
          </w:p>
        </w:tc>
        <w:tc>
          <w:tcPr>
            <w:tcW w:w="1418" w:type="dxa"/>
          </w:tcPr>
          <w:p w14:paraId="1E4D43D2" w14:textId="77777777" w:rsidR="00D315A5" w:rsidRPr="0062672C" w:rsidRDefault="00D315A5" w:rsidP="00D315A5">
            <w:pPr>
              <w:pStyle w:val="TAC"/>
            </w:pPr>
            <w:r w:rsidRPr="0062672C">
              <w:t>n28A</w:t>
            </w:r>
          </w:p>
        </w:tc>
        <w:tc>
          <w:tcPr>
            <w:tcW w:w="1418" w:type="dxa"/>
          </w:tcPr>
          <w:p w14:paraId="152F859D" w14:textId="77777777" w:rsidR="00D315A5" w:rsidRPr="0062672C" w:rsidRDefault="00D315A5" w:rsidP="00D315A5">
            <w:pPr>
              <w:pStyle w:val="TAC"/>
            </w:pPr>
            <w:r w:rsidRPr="0062672C">
              <w:t>20A</w:t>
            </w:r>
          </w:p>
        </w:tc>
        <w:tc>
          <w:tcPr>
            <w:tcW w:w="1418" w:type="dxa"/>
          </w:tcPr>
          <w:p w14:paraId="5B25A5F6" w14:textId="77777777" w:rsidR="00D315A5" w:rsidRPr="0062672C" w:rsidRDefault="00D315A5" w:rsidP="00D315A5">
            <w:pPr>
              <w:pStyle w:val="TAC"/>
            </w:pPr>
            <w:r w:rsidRPr="0062672C">
              <w:t>n28A</w:t>
            </w:r>
          </w:p>
        </w:tc>
        <w:tc>
          <w:tcPr>
            <w:tcW w:w="1418" w:type="dxa"/>
          </w:tcPr>
          <w:p w14:paraId="4E5CA49C" w14:textId="77777777" w:rsidR="00D315A5" w:rsidRPr="0062672C" w:rsidRDefault="00D315A5" w:rsidP="00D315A5">
            <w:pPr>
              <w:pStyle w:val="TAC"/>
            </w:pPr>
            <w:r w:rsidRPr="0062672C">
              <w:t>No</w:t>
            </w:r>
          </w:p>
        </w:tc>
      </w:tr>
      <w:tr w:rsidR="00D315A5" w:rsidRPr="0062672C" w14:paraId="6B0C97BC" w14:textId="77777777" w:rsidTr="00F21248">
        <w:trPr>
          <w:trHeight w:val="47"/>
        </w:trPr>
        <w:tc>
          <w:tcPr>
            <w:tcW w:w="1985" w:type="dxa"/>
            <w:tcBorders>
              <w:bottom w:val="nil"/>
            </w:tcBorders>
            <w:shd w:val="clear" w:color="auto" w:fill="auto"/>
          </w:tcPr>
          <w:p w14:paraId="201AE4BD" w14:textId="77777777" w:rsidR="00D315A5" w:rsidRPr="0062672C" w:rsidRDefault="00D315A5" w:rsidP="00D315A5">
            <w:pPr>
              <w:pStyle w:val="TAC"/>
            </w:pPr>
            <w:r w:rsidRPr="0062672C">
              <w:t>DC_3A-21A_n1A</w:t>
            </w:r>
          </w:p>
        </w:tc>
        <w:tc>
          <w:tcPr>
            <w:tcW w:w="1701" w:type="dxa"/>
          </w:tcPr>
          <w:p w14:paraId="42C5E2E7" w14:textId="77777777" w:rsidR="00D315A5" w:rsidRPr="0062672C" w:rsidRDefault="00D315A5" w:rsidP="00D315A5">
            <w:pPr>
              <w:pStyle w:val="TAC"/>
            </w:pPr>
            <w:r w:rsidRPr="0062672C">
              <w:t>DC_3A_n1A</w:t>
            </w:r>
          </w:p>
        </w:tc>
        <w:tc>
          <w:tcPr>
            <w:tcW w:w="1418" w:type="dxa"/>
            <w:shd w:val="clear" w:color="auto" w:fill="auto"/>
          </w:tcPr>
          <w:p w14:paraId="3C9E9342" w14:textId="77777777" w:rsidR="00D315A5" w:rsidRPr="0062672C" w:rsidRDefault="00D315A5" w:rsidP="00D315A5">
            <w:pPr>
              <w:pStyle w:val="TAC"/>
            </w:pPr>
            <w:r w:rsidRPr="0062672C">
              <w:t>CA_3A-21A</w:t>
            </w:r>
          </w:p>
        </w:tc>
        <w:tc>
          <w:tcPr>
            <w:tcW w:w="1418" w:type="dxa"/>
          </w:tcPr>
          <w:p w14:paraId="2A840E90" w14:textId="77777777" w:rsidR="00D315A5" w:rsidRPr="0062672C" w:rsidRDefault="00D315A5" w:rsidP="00D315A5">
            <w:pPr>
              <w:pStyle w:val="TAC"/>
            </w:pPr>
            <w:r w:rsidRPr="0062672C">
              <w:t>n1A</w:t>
            </w:r>
          </w:p>
        </w:tc>
        <w:tc>
          <w:tcPr>
            <w:tcW w:w="1418" w:type="dxa"/>
          </w:tcPr>
          <w:p w14:paraId="272F7E02" w14:textId="77777777" w:rsidR="00D315A5" w:rsidRPr="0062672C" w:rsidRDefault="00D315A5" w:rsidP="00D315A5">
            <w:pPr>
              <w:pStyle w:val="TAC"/>
            </w:pPr>
            <w:r w:rsidRPr="0062672C">
              <w:t>3A</w:t>
            </w:r>
          </w:p>
        </w:tc>
        <w:tc>
          <w:tcPr>
            <w:tcW w:w="1418" w:type="dxa"/>
          </w:tcPr>
          <w:p w14:paraId="6401E871" w14:textId="77777777" w:rsidR="00D315A5" w:rsidRPr="0062672C" w:rsidRDefault="00D315A5" w:rsidP="00D315A5">
            <w:pPr>
              <w:pStyle w:val="TAC"/>
            </w:pPr>
            <w:r w:rsidRPr="0062672C">
              <w:t>n1A</w:t>
            </w:r>
          </w:p>
        </w:tc>
        <w:tc>
          <w:tcPr>
            <w:tcW w:w="1418" w:type="dxa"/>
          </w:tcPr>
          <w:p w14:paraId="383F2F76" w14:textId="77777777" w:rsidR="00D315A5" w:rsidRPr="0062672C" w:rsidRDefault="00D315A5" w:rsidP="00D315A5">
            <w:pPr>
              <w:pStyle w:val="TAC"/>
            </w:pPr>
            <w:r w:rsidRPr="0062672C">
              <w:t>No</w:t>
            </w:r>
          </w:p>
        </w:tc>
      </w:tr>
      <w:tr w:rsidR="00D315A5" w:rsidRPr="0062672C" w14:paraId="3DAC69E8" w14:textId="77777777" w:rsidTr="00F21248">
        <w:trPr>
          <w:trHeight w:val="47"/>
        </w:trPr>
        <w:tc>
          <w:tcPr>
            <w:tcW w:w="1985" w:type="dxa"/>
            <w:tcBorders>
              <w:top w:val="nil"/>
              <w:bottom w:val="single" w:sz="4" w:space="0" w:color="auto"/>
            </w:tcBorders>
            <w:shd w:val="clear" w:color="auto" w:fill="auto"/>
          </w:tcPr>
          <w:p w14:paraId="5D25E747" w14:textId="77777777" w:rsidR="00D315A5" w:rsidRPr="0062672C" w:rsidRDefault="00D315A5" w:rsidP="00D315A5">
            <w:pPr>
              <w:pStyle w:val="TAC"/>
            </w:pPr>
          </w:p>
        </w:tc>
        <w:tc>
          <w:tcPr>
            <w:tcW w:w="1701" w:type="dxa"/>
          </w:tcPr>
          <w:p w14:paraId="122682DC" w14:textId="77777777" w:rsidR="00D315A5" w:rsidRPr="0062672C" w:rsidRDefault="00D315A5" w:rsidP="00D315A5">
            <w:pPr>
              <w:pStyle w:val="TAC"/>
            </w:pPr>
            <w:r w:rsidRPr="0062672C">
              <w:t>DC_21A_n1A</w:t>
            </w:r>
          </w:p>
        </w:tc>
        <w:tc>
          <w:tcPr>
            <w:tcW w:w="1418" w:type="dxa"/>
            <w:shd w:val="clear" w:color="auto" w:fill="auto"/>
          </w:tcPr>
          <w:p w14:paraId="6A76F342" w14:textId="77777777" w:rsidR="00D315A5" w:rsidRPr="0062672C" w:rsidRDefault="00D315A5" w:rsidP="00D315A5">
            <w:pPr>
              <w:pStyle w:val="TAC"/>
            </w:pPr>
            <w:r w:rsidRPr="0062672C">
              <w:t>CA_3A-21A</w:t>
            </w:r>
          </w:p>
        </w:tc>
        <w:tc>
          <w:tcPr>
            <w:tcW w:w="1418" w:type="dxa"/>
          </w:tcPr>
          <w:p w14:paraId="705F13CC" w14:textId="77777777" w:rsidR="00D315A5" w:rsidRPr="0062672C" w:rsidRDefault="00D315A5" w:rsidP="00D315A5">
            <w:pPr>
              <w:pStyle w:val="TAC"/>
            </w:pPr>
            <w:r w:rsidRPr="0062672C">
              <w:t>n1A</w:t>
            </w:r>
          </w:p>
        </w:tc>
        <w:tc>
          <w:tcPr>
            <w:tcW w:w="1418" w:type="dxa"/>
          </w:tcPr>
          <w:p w14:paraId="0A877DBC" w14:textId="77777777" w:rsidR="00D315A5" w:rsidRPr="0062672C" w:rsidRDefault="00D315A5" w:rsidP="00D315A5">
            <w:pPr>
              <w:pStyle w:val="TAC"/>
            </w:pPr>
            <w:r w:rsidRPr="0062672C">
              <w:t>21A</w:t>
            </w:r>
          </w:p>
        </w:tc>
        <w:tc>
          <w:tcPr>
            <w:tcW w:w="1418" w:type="dxa"/>
          </w:tcPr>
          <w:p w14:paraId="0AEF5C42" w14:textId="77777777" w:rsidR="00D315A5" w:rsidRPr="0062672C" w:rsidRDefault="00D315A5" w:rsidP="00D315A5">
            <w:pPr>
              <w:pStyle w:val="TAC"/>
            </w:pPr>
            <w:r w:rsidRPr="0062672C">
              <w:t>n1A</w:t>
            </w:r>
          </w:p>
        </w:tc>
        <w:tc>
          <w:tcPr>
            <w:tcW w:w="1418" w:type="dxa"/>
          </w:tcPr>
          <w:p w14:paraId="1BB303FB" w14:textId="77777777" w:rsidR="00D315A5" w:rsidRPr="0062672C" w:rsidRDefault="00D315A5" w:rsidP="00D315A5">
            <w:pPr>
              <w:pStyle w:val="TAC"/>
            </w:pPr>
            <w:r w:rsidRPr="0062672C">
              <w:t>No</w:t>
            </w:r>
          </w:p>
        </w:tc>
      </w:tr>
      <w:tr w:rsidR="00D315A5" w:rsidRPr="0062672C" w14:paraId="0DDECBDA" w14:textId="77777777" w:rsidTr="00F21248">
        <w:trPr>
          <w:trHeight w:val="47"/>
        </w:trPr>
        <w:tc>
          <w:tcPr>
            <w:tcW w:w="1985" w:type="dxa"/>
            <w:tcBorders>
              <w:top w:val="nil"/>
              <w:bottom w:val="nil"/>
            </w:tcBorders>
            <w:shd w:val="clear" w:color="auto" w:fill="auto"/>
          </w:tcPr>
          <w:p w14:paraId="1A67CC30" w14:textId="77777777" w:rsidR="00D315A5" w:rsidRPr="0062672C" w:rsidRDefault="00D315A5" w:rsidP="00D315A5">
            <w:pPr>
              <w:pStyle w:val="TAC"/>
            </w:pPr>
            <w:r w:rsidRPr="0062672C">
              <w:t>DC_3A-21A_n28A</w:t>
            </w:r>
          </w:p>
        </w:tc>
        <w:tc>
          <w:tcPr>
            <w:tcW w:w="1701" w:type="dxa"/>
          </w:tcPr>
          <w:p w14:paraId="1B111E4A" w14:textId="77777777" w:rsidR="00D315A5" w:rsidRPr="0062672C" w:rsidRDefault="00D315A5" w:rsidP="00D315A5">
            <w:pPr>
              <w:pStyle w:val="TAC"/>
            </w:pPr>
            <w:r w:rsidRPr="0062672C">
              <w:t>DC_3A_n28A</w:t>
            </w:r>
          </w:p>
        </w:tc>
        <w:tc>
          <w:tcPr>
            <w:tcW w:w="1418" w:type="dxa"/>
            <w:shd w:val="clear" w:color="auto" w:fill="auto"/>
          </w:tcPr>
          <w:p w14:paraId="7AC3AFFB" w14:textId="77777777" w:rsidR="00D315A5" w:rsidRPr="0062672C" w:rsidRDefault="00D315A5" w:rsidP="00D315A5">
            <w:pPr>
              <w:pStyle w:val="TAC"/>
            </w:pPr>
            <w:r w:rsidRPr="0062672C">
              <w:t>CA_3A-21A</w:t>
            </w:r>
          </w:p>
        </w:tc>
        <w:tc>
          <w:tcPr>
            <w:tcW w:w="1418" w:type="dxa"/>
          </w:tcPr>
          <w:p w14:paraId="40432BBE" w14:textId="77777777" w:rsidR="00D315A5" w:rsidRPr="0062672C" w:rsidRDefault="00D315A5" w:rsidP="00D315A5">
            <w:pPr>
              <w:pStyle w:val="TAC"/>
            </w:pPr>
            <w:r w:rsidRPr="0062672C">
              <w:t>n28A</w:t>
            </w:r>
          </w:p>
        </w:tc>
        <w:tc>
          <w:tcPr>
            <w:tcW w:w="1418" w:type="dxa"/>
          </w:tcPr>
          <w:p w14:paraId="6BF1DFBA" w14:textId="77777777" w:rsidR="00D315A5" w:rsidRPr="0062672C" w:rsidRDefault="00D315A5" w:rsidP="00D315A5">
            <w:pPr>
              <w:pStyle w:val="TAC"/>
            </w:pPr>
            <w:r w:rsidRPr="0062672C">
              <w:t>3A</w:t>
            </w:r>
          </w:p>
        </w:tc>
        <w:tc>
          <w:tcPr>
            <w:tcW w:w="1418" w:type="dxa"/>
          </w:tcPr>
          <w:p w14:paraId="3920DC41" w14:textId="77777777" w:rsidR="00D315A5" w:rsidRPr="0062672C" w:rsidRDefault="00D315A5" w:rsidP="00D315A5">
            <w:pPr>
              <w:pStyle w:val="TAC"/>
            </w:pPr>
            <w:r w:rsidRPr="0062672C">
              <w:t>n28A</w:t>
            </w:r>
          </w:p>
        </w:tc>
        <w:tc>
          <w:tcPr>
            <w:tcW w:w="1418" w:type="dxa"/>
          </w:tcPr>
          <w:p w14:paraId="3CAE82DA" w14:textId="77777777" w:rsidR="00D315A5" w:rsidRPr="0062672C" w:rsidRDefault="00D315A5" w:rsidP="00D315A5">
            <w:pPr>
              <w:pStyle w:val="TAC"/>
            </w:pPr>
            <w:r w:rsidRPr="0062672C">
              <w:t>No</w:t>
            </w:r>
          </w:p>
        </w:tc>
      </w:tr>
      <w:tr w:rsidR="00D315A5" w:rsidRPr="0062672C" w14:paraId="5F7F0083" w14:textId="77777777" w:rsidTr="00F21248">
        <w:trPr>
          <w:trHeight w:val="47"/>
        </w:trPr>
        <w:tc>
          <w:tcPr>
            <w:tcW w:w="1985" w:type="dxa"/>
            <w:tcBorders>
              <w:top w:val="nil"/>
              <w:bottom w:val="single" w:sz="4" w:space="0" w:color="auto"/>
            </w:tcBorders>
            <w:shd w:val="clear" w:color="auto" w:fill="auto"/>
          </w:tcPr>
          <w:p w14:paraId="373F17D4" w14:textId="77777777" w:rsidR="00D315A5" w:rsidRPr="0062672C" w:rsidRDefault="00D315A5" w:rsidP="00D315A5">
            <w:pPr>
              <w:pStyle w:val="TAC"/>
            </w:pPr>
          </w:p>
        </w:tc>
        <w:tc>
          <w:tcPr>
            <w:tcW w:w="1701" w:type="dxa"/>
          </w:tcPr>
          <w:p w14:paraId="0A81EB3F" w14:textId="77777777" w:rsidR="00D315A5" w:rsidRPr="0062672C" w:rsidRDefault="00D315A5" w:rsidP="00D315A5">
            <w:pPr>
              <w:pStyle w:val="TAC"/>
            </w:pPr>
            <w:r w:rsidRPr="0062672C">
              <w:t>DC_21A_n28A</w:t>
            </w:r>
          </w:p>
        </w:tc>
        <w:tc>
          <w:tcPr>
            <w:tcW w:w="1418" w:type="dxa"/>
            <w:shd w:val="clear" w:color="auto" w:fill="auto"/>
          </w:tcPr>
          <w:p w14:paraId="352A9173" w14:textId="77777777" w:rsidR="00D315A5" w:rsidRPr="0062672C" w:rsidRDefault="00D315A5" w:rsidP="00D315A5">
            <w:pPr>
              <w:pStyle w:val="TAC"/>
            </w:pPr>
            <w:r w:rsidRPr="0062672C">
              <w:t>CA_3A-21A</w:t>
            </w:r>
          </w:p>
        </w:tc>
        <w:tc>
          <w:tcPr>
            <w:tcW w:w="1418" w:type="dxa"/>
          </w:tcPr>
          <w:p w14:paraId="3D1AC025" w14:textId="77777777" w:rsidR="00D315A5" w:rsidRPr="0062672C" w:rsidRDefault="00D315A5" w:rsidP="00D315A5">
            <w:pPr>
              <w:pStyle w:val="TAC"/>
            </w:pPr>
            <w:r w:rsidRPr="0062672C">
              <w:t>n28A</w:t>
            </w:r>
          </w:p>
        </w:tc>
        <w:tc>
          <w:tcPr>
            <w:tcW w:w="1418" w:type="dxa"/>
          </w:tcPr>
          <w:p w14:paraId="464A1D57" w14:textId="77777777" w:rsidR="00D315A5" w:rsidRPr="0062672C" w:rsidRDefault="00D315A5" w:rsidP="00D315A5">
            <w:pPr>
              <w:pStyle w:val="TAC"/>
            </w:pPr>
            <w:r w:rsidRPr="0062672C">
              <w:t>21A</w:t>
            </w:r>
          </w:p>
        </w:tc>
        <w:tc>
          <w:tcPr>
            <w:tcW w:w="1418" w:type="dxa"/>
          </w:tcPr>
          <w:p w14:paraId="24545A8A" w14:textId="77777777" w:rsidR="00D315A5" w:rsidRPr="0062672C" w:rsidRDefault="00D315A5" w:rsidP="00D315A5">
            <w:pPr>
              <w:pStyle w:val="TAC"/>
            </w:pPr>
            <w:r w:rsidRPr="0062672C">
              <w:t>n28A</w:t>
            </w:r>
          </w:p>
        </w:tc>
        <w:tc>
          <w:tcPr>
            <w:tcW w:w="1418" w:type="dxa"/>
          </w:tcPr>
          <w:p w14:paraId="532221FE" w14:textId="77777777" w:rsidR="00D315A5" w:rsidRPr="0062672C" w:rsidRDefault="00D315A5" w:rsidP="00D315A5">
            <w:pPr>
              <w:pStyle w:val="TAC"/>
            </w:pPr>
            <w:r w:rsidRPr="0062672C">
              <w:t>No</w:t>
            </w:r>
          </w:p>
        </w:tc>
      </w:tr>
      <w:tr w:rsidR="00D315A5" w:rsidRPr="0062672C" w14:paraId="2EF3E321" w14:textId="77777777" w:rsidTr="00F21248">
        <w:trPr>
          <w:trHeight w:val="47"/>
        </w:trPr>
        <w:tc>
          <w:tcPr>
            <w:tcW w:w="1985" w:type="dxa"/>
            <w:tcBorders>
              <w:top w:val="single" w:sz="4" w:space="0" w:color="auto"/>
              <w:bottom w:val="nil"/>
            </w:tcBorders>
            <w:shd w:val="clear" w:color="auto" w:fill="auto"/>
          </w:tcPr>
          <w:p w14:paraId="2643895E" w14:textId="77777777" w:rsidR="00D315A5" w:rsidRPr="0062672C" w:rsidRDefault="00D315A5" w:rsidP="00D315A5">
            <w:pPr>
              <w:pStyle w:val="TAC"/>
            </w:pPr>
            <w:r w:rsidRPr="0062672C">
              <w:t>DC_3A-21A_n77(2A)</w:t>
            </w:r>
          </w:p>
        </w:tc>
        <w:tc>
          <w:tcPr>
            <w:tcW w:w="1701" w:type="dxa"/>
          </w:tcPr>
          <w:p w14:paraId="07F9A495" w14:textId="77777777" w:rsidR="00D315A5" w:rsidRPr="0062672C" w:rsidRDefault="00D315A5" w:rsidP="00D315A5">
            <w:pPr>
              <w:pStyle w:val="TAC"/>
            </w:pPr>
            <w:r w:rsidRPr="0062672C">
              <w:t>DC_3A_n77A</w:t>
            </w:r>
          </w:p>
        </w:tc>
        <w:tc>
          <w:tcPr>
            <w:tcW w:w="1418" w:type="dxa"/>
            <w:shd w:val="clear" w:color="auto" w:fill="auto"/>
          </w:tcPr>
          <w:p w14:paraId="0F2B9BE8" w14:textId="77777777" w:rsidR="00D315A5" w:rsidRPr="0062672C" w:rsidRDefault="00D315A5" w:rsidP="00D315A5">
            <w:pPr>
              <w:pStyle w:val="TAC"/>
            </w:pPr>
            <w:r w:rsidRPr="0062672C">
              <w:t>CA_3A-21A</w:t>
            </w:r>
          </w:p>
        </w:tc>
        <w:tc>
          <w:tcPr>
            <w:tcW w:w="1418" w:type="dxa"/>
          </w:tcPr>
          <w:p w14:paraId="1708DA77" w14:textId="77777777" w:rsidR="00D315A5" w:rsidRPr="0062672C" w:rsidRDefault="00D315A5" w:rsidP="00D315A5">
            <w:pPr>
              <w:pStyle w:val="TAC"/>
            </w:pPr>
            <w:r w:rsidRPr="0062672C">
              <w:rPr>
                <w:rFonts w:cs="Arial"/>
                <w:szCs w:val="18"/>
              </w:rPr>
              <w:t>CA_</w:t>
            </w:r>
            <w:r w:rsidRPr="0062672C">
              <w:t>n77(2A)</w:t>
            </w:r>
          </w:p>
        </w:tc>
        <w:tc>
          <w:tcPr>
            <w:tcW w:w="1418" w:type="dxa"/>
          </w:tcPr>
          <w:p w14:paraId="49B1D023" w14:textId="77777777" w:rsidR="00D315A5" w:rsidRPr="0062672C" w:rsidRDefault="00D315A5" w:rsidP="00D315A5">
            <w:pPr>
              <w:pStyle w:val="TAC"/>
            </w:pPr>
            <w:r w:rsidRPr="0062672C">
              <w:t>3A</w:t>
            </w:r>
          </w:p>
        </w:tc>
        <w:tc>
          <w:tcPr>
            <w:tcW w:w="1418" w:type="dxa"/>
          </w:tcPr>
          <w:p w14:paraId="458A9E70" w14:textId="77777777" w:rsidR="00D315A5" w:rsidRPr="0062672C" w:rsidRDefault="00D315A5" w:rsidP="00D315A5">
            <w:pPr>
              <w:pStyle w:val="TAC"/>
            </w:pPr>
            <w:r w:rsidRPr="0062672C">
              <w:t>n77A</w:t>
            </w:r>
          </w:p>
        </w:tc>
        <w:tc>
          <w:tcPr>
            <w:tcW w:w="1418" w:type="dxa"/>
          </w:tcPr>
          <w:p w14:paraId="71ED12B7" w14:textId="77777777" w:rsidR="00D315A5" w:rsidRPr="0062672C" w:rsidRDefault="00D315A5" w:rsidP="00D315A5">
            <w:pPr>
              <w:pStyle w:val="TAC"/>
            </w:pPr>
            <w:r w:rsidRPr="0062672C">
              <w:t>No</w:t>
            </w:r>
          </w:p>
        </w:tc>
      </w:tr>
      <w:tr w:rsidR="00D315A5" w:rsidRPr="0062672C" w14:paraId="6F230AFC" w14:textId="77777777" w:rsidTr="00F21248">
        <w:trPr>
          <w:trHeight w:val="47"/>
        </w:trPr>
        <w:tc>
          <w:tcPr>
            <w:tcW w:w="1985" w:type="dxa"/>
            <w:tcBorders>
              <w:top w:val="nil"/>
              <w:bottom w:val="single" w:sz="4" w:space="0" w:color="auto"/>
            </w:tcBorders>
            <w:shd w:val="clear" w:color="auto" w:fill="auto"/>
          </w:tcPr>
          <w:p w14:paraId="5D5D2B26" w14:textId="77777777" w:rsidR="00D315A5" w:rsidRPr="0062672C" w:rsidRDefault="00D315A5" w:rsidP="00D315A5">
            <w:pPr>
              <w:pStyle w:val="TAC"/>
            </w:pPr>
          </w:p>
        </w:tc>
        <w:tc>
          <w:tcPr>
            <w:tcW w:w="1701" w:type="dxa"/>
          </w:tcPr>
          <w:p w14:paraId="5A4D398E" w14:textId="77777777" w:rsidR="00D315A5" w:rsidRPr="0062672C" w:rsidRDefault="00D315A5" w:rsidP="00D315A5">
            <w:pPr>
              <w:pStyle w:val="TAC"/>
            </w:pPr>
            <w:r w:rsidRPr="0062672C">
              <w:t>DC_21A_n77A</w:t>
            </w:r>
          </w:p>
        </w:tc>
        <w:tc>
          <w:tcPr>
            <w:tcW w:w="1418" w:type="dxa"/>
            <w:shd w:val="clear" w:color="auto" w:fill="auto"/>
          </w:tcPr>
          <w:p w14:paraId="5FA5D3E0" w14:textId="77777777" w:rsidR="00D315A5" w:rsidRPr="0062672C" w:rsidRDefault="00D315A5" w:rsidP="00D315A5">
            <w:pPr>
              <w:pStyle w:val="TAC"/>
            </w:pPr>
            <w:r w:rsidRPr="0062672C">
              <w:t>CA_3A-21A</w:t>
            </w:r>
          </w:p>
        </w:tc>
        <w:tc>
          <w:tcPr>
            <w:tcW w:w="1418" w:type="dxa"/>
          </w:tcPr>
          <w:p w14:paraId="77BE29AA" w14:textId="77777777" w:rsidR="00D315A5" w:rsidRPr="0062672C" w:rsidRDefault="00D315A5" w:rsidP="00D315A5">
            <w:pPr>
              <w:pStyle w:val="TAC"/>
            </w:pPr>
            <w:r w:rsidRPr="0062672C">
              <w:rPr>
                <w:rFonts w:cs="Arial"/>
                <w:szCs w:val="18"/>
              </w:rPr>
              <w:t>CA_</w:t>
            </w:r>
            <w:r w:rsidRPr="0062672C">
              <w:t>n77(2A)</w:t>
            </w:r>
          </w:p>
        </w:tc>
        <w:tc>
          <w:tcPr>
            <w:tcW w:w="1418" w:type="dxa"/>
          </w:tcPr>
          <w:p w14:paraId="5551512C" w14:textId="77777777" w:rsidR="00D315A5" w:rsidRPr="0062672C" w:rsidRDefault="00D315A5" w:rsidP="00D315A5">
            <w:pPr>
              <w:pStyle w:val="TAC"/>
            </w:pPr>
            <w:r w:rsidRPr="0062672C">
              <w:t>21A</w:t>
            </w:r>
          </w:p>
        </w:tc>
        <w:tc>
          <w:tcPr>
            <w:tcW w:w="1418" w:type="dxa"/>
          </w:tcPr>
          <w:p w14:paraId="2BA3ECE9" w14:textId="77777777" w:rsidR="00D315A5" w:rsidRPr="0062672C" w:rsidRDefault="00D315A5" w:rsidP="00D315A5">
            <w:pPr>
              <w:pStyle w:val="TAC"/>
            </w:pPr>
            <w:r w:rsidRPr="0062672C">
              <w:t>n77A</w:t>
            </w:r>
          </w:p>
        </w:tc>
        <w:tc>
          <w:tcPr>
            <w:tcW w:w="1418" w:type="dxa"/>
          </w:tcPr>
          <w:p w14:paraId="4AC47E03" w14:textId="77777777" w:rsidR="00D315A5" w:rsidRPr="0062672C" w:rsidRDefault="00D315A5" w:rsidP="00D315A5">
            <w:pPr>
              <w:pStyle w:val="TAC"/>
            </w:pPr>
            <w:r w:rsidRPr="0062672C">
              <w:t>No</w:t>
            </w:r>
          </w:p>
        </w:tc>
      </w:tr>
      <w:tr w:rsidR="00D315A5" w:rsidRPr="0062672C" w14:paraId="3B595589" w14:textId="77777777" w:rsidTr="00F21248">
        <w:trPr>
          <w:trHeight w:val="47"/>
        </w:trPr>
        <w:tc>
          <w:tcPr>
            <w:tcW w:w="1985" w:type="dxa"/>
            <w:tcBorders>
              <w:bottom w:val="nil"/>
            </w:tcBorders>
            <w:shd w:val="clear" w:color="auto" w:fill="auto"/>
          </w:tcPr>
          <w:p w14:paraId="2E6953D8" w14:textId="77777777" w:rsidR="00D315A5" w:rsidRPr="0062672C" w:rsidRDefault="00D315A5" w:rsidP="00D315A5">
            <w:pPr>
              <w:pStyle w:val="TAC"/>
              <w:rPr>
                <w:lang w:eastAsia="fi-FI"/>
              </w:rPr>
            </w:pPr>
            <w:r w:rsidRPr="0062672C">
              <w:lastRenderedPageBreak/>
              <w:t>DC_3A-21A_n78A</w:t>
            </w:r>
          </w:p>
        </w:tc>
        <w:tc>
          <w:tcPr>
            <w:tcW w:w="1701" w:type="dxa"/>
          </w:tcPr>
          <w:p w14:paraId="19C24755" w14:textId="77777777" w:rsidR="00D315A5" w:rsidRPr="0062672C" w:rsidRDefault="00D315A5" w:rsidP="00D315A5">
            <w:pPr>
              <w:pStyle w:val="TAC"/>
              <w:rPr>
                <w:lang w:eastAsia="fi-FI"/>
              </w:rPr>
            </w:pPr>
            <w:r w:rsidRPr="0062672C">
              <w:t>DC_3A_n78A</w:t>
            </w:r>
          </w:p>
        </w:tc>
        <w:tc>
          <w:tcPr>
            <w:tcW w:w="1418" w:type="dxa"/>
            <w:shd w:val="clear" w:color="auto" w:fill="auto"/>
          </w:tcPr>
          <w:p w14:paraId="4D3754C1" w14:textId="77777777" w:rsidR="00D315A5" w:rsidRPr="0062672C" w:rsidRDefault="00D315A5" w:rsidP="00D315A5">
            <w:pPr>
              <w:pStyle w:val="TAC"/>
              <w:rPr>
                <w:lang w:eastAsia="fi-FI"/>
              </w:rPr>
            </w:pPr>
            <w:r w:rsidRPr="0062672C">
              <w:t>CA_3A-21A</w:t>
            </w:r>
          </w:p>
        </w:tc>
        <w:tc>
          <w:tcPr>
            <w:tcW w:w="1418" w:type="dxa"/>
          </w:tcPr>
          <w:p w14:paraId="5EBB57E3" w14:textId="77777777" w:rsidR="00D315A5" w:rsidRPr="0062672C" w:rsidRDefault="00D315A5" w:rsidP="00D315A5">
            <w:pPr>
              <w:pStyle w:val="TAC"/>
              <w:rPr>
                <w:lang w:eastAsia="fi-FI"/>
              </w:rPr>
            </w:pPr>
            <w:r w:rsidRPr="0062672C">
              <w:t>n78A</w:t>
            </w:r>
          </w:p>
        </w:tc>
        <w:tc>
          <w:tcPr>
            <w:tcW w:w="1418" w:type="dxa"/>
          </w:tcPr>
          <w:p w14:paraId="54278F42" w14:textId="77777777" w:rsidR="00D315A5" w:rsidRPr="0062672C" w:rsidRDefault="00D315A5" w:rsidP="00D315A5">
            <w:pPr>
              <w:pStyle w:val="TAC"/>
            </w:pPr>
            <w:r w:rsidRPr="0062672C">
              <w:t>3A</w:t>
            </w:r>
          </w:p>
        </w:tc>
        <w:tc>
          <w:tcPr>
            <w:tcW w:w="1418" w:type="dxa"/>
          </w:tcPr>
          <w:p w14:paraId="0CAFB11E" w14:textId="77777777" w:rsidR="00D315A5" w:rsidRPr="0062672C" w:rsidRDefault="00D315A5" w:rsidP="00D315A5">
            <w:pPr>
              <w:pStyle w:val="TAC"/>
            </w:pPr>
            <w:r w:rsidRPr="0062672C">
              <w:t>n78A</w:t>
            </w:r>
          </w:p>
        </w:tc>
        <w:tc>
          <w:tcPr>
            <w:tcW w:w="1418" w:type="dxa"/>
          </w:tcPr>
          <w:p w14:paraId="4B2A9314" w14:textId="77777777" w:rsidR="00D315A5" w:rsidRPr="0062672C" w:rsidRDefault="00D315A5" w:rsidP="00D315A5">
            <w:pPr>
              <w:pStyle w:val="TAC"/>
            </w:pPr>
            <w:r w:rsidRPr="0062672C">
              <w:t>No</w:t>
            </w:r>
          </w:p>
        </w:tc>
      </w:tr>
      <w:tr w:rsidR="00D315A5" w:rsidRPr="0062672C" w14:paraId="5C45D6EC" w14:textId="77777777" w:rsidTr="00F21248">
        <w:trPr>
          <w:trHeight w:val="47"/>
        </w:trPr>
        <w:tc>
          <w:tcPr>
            <w:tcW w:w="1985" w:type="dxa"/>
            <w:tcBorders>
              <w:top w:val="nil"/>
              <w:bottom w:val="single" w:sz="4" w:space="0" w:color="auto"/>
            </w:tcBorders>
            <w:shd w:val="clear" w:color="auto" w:fill="auto"/>
          </w:tcPr>
          <w:p w14:paraId="6D33387E" w14:textId="77777777" w:rsidR="00D315A5" w:rsidRPr="0062672C" w:rsidRDefault="00D315A5" w:rsidP="00D315A5">
            <w:pPr>
              <w:pStyle w:val="TAC"/>
              <w:rPr>
                <w:lang w:eastAsia="fi-FI"/>
              </w:rPr>
            </w:pPr>
          </w:p>
        </w:tc>
        <w:tc>
          <w:tcPr>
            <w:tcW w:w="1701" w:type="dxa"/>
          </w:tcPr>
          <w:p w14:paraId="610B1DCD" w14:textId="77777777" w:rsidR="00D315A5" w:rsidRPr="0062672C" w:rsidRDefault="00D315A5" w:rsidP="00D315A5">
            <w:pPr>
              <w:pStyle w:val="TAC"/>
              <w:rPr>
                <w:lang w:eastAsia="fi-FI"/>
              </w:rPr>
            </w:pPr>
            <w:r w:rsidRPr="0062672C">
              <w:t>DC_21A_n78A</w:t>
            </w:r>
          </w:p>
        </w:tc>
        <w:tc>
          <w:tcPr>
            <w:tcW w:w="1418" w:type="dxa"/>
            <w:shd w:val="clear" w:color="auto" w:fill="auto"/>
          </w:tcPr>
          <w:p w14:paraId="02832E33" w14:textId="77777777" w:rsidR="00D315A5" w:rsidRPr="0062672C" w:rsidRDefault="00D315A5" w:rsidP="00D315A5">
            <w:pPr>
              <w:pStyle w:val="TAC"/>
              <w:rPr>
                <w:lang w:eastAsia="fi-FI"/>
              </w:rPr>
            </w:pPr>
            <w:r w:rsidRPr="0062672C">
              <w:t>CA_3A-21A</w:t>
            </w:r>
          </w:p>
        </w:tc>
        <w:tc>
          <w:tcPr>
            <w:tcW w:w="1418" w:type="dxa"/>
          </w:tcPr>
          <w:p w14:paraId="7D8FFD24" w14:textId="77777777" w:rsidR="00D315A5" w:rsidRPr="0062672C" w:rsidRDefault="00D315A5" w:rsidP="00D315A5">
            <w:pPr>
              <w:pStyle w:val="TAC"/>
              <w:rPr>
                <w:lang w:eastAsia="fi-FI"/>
              </w:rPr>
            </w:pPr>
            <w:r w:rsidRPr="0062672C">
              <w:t>n78A</w:t>
            </w:r>
          </w:p>
        </w:tc>
        <w:tc>
          <w:tcPr>
            <w:tcW w:w="1418" w:type="dxa"/>
          </w:tcPr>
          <w:p w14:paraId="17EF4B23" w14:textId="77777777" w:rsidR="00D315A5" w:rsidRPr="0062672C" w:rsidRDefault="00D315A5" w:rsidP="00D315A5">
            <w:pPr>
              <w:pStyle w:val="TAC"/>
            </w:pPr>
            <w:r w:rsidRPr="0062672C">
              <w:t>21A</w:t>
            </w:r>
          </w:p>
        </w:tc>
        <w:tc>
          <w:tcPr>
            <w:tcW w:w="1418" w:type="dxa"/>
          </w:tcPr>
          <w:p w14:paraId="52224E43" w14:textId="77777777" w:rsidR="00D315A5" w:rsidRPr="0062672C" w:rsidRDefault="00D315A5" w:rsidP="00D315A5">
            <w:pPr>
              <w:pStyle w:val="TAC"/>
            </w:pPr>
            <w:r w:rsidRPr="0062672C">
              <w:t>n78A</w:t>
            </w:r>
          </w:p>
        </w:tc>
        <w:tc>
          <w:tcPr>
            <w:tcW w:w="1418" w:type="dxa"/>
          </w:tcPr>
          <w:p w14:paraId="0921444C" w14:textId="77777777" w:rsidR="00D315A5" w:rsidRPr="0062672C" w:rsidRDefault="00D315A5" w:rsidP="00D315A5">
            <w:pPr>
              <w:pStyle w:val="TAC"/>
            </w:pPr>
            <w:r w:rsidRPr="0062672C">
              <w:t>No</w:t>
            </w:r>
          </w:p>
        </w:tc>
      </w:tr>
      <w:tr w:rsidR="00D315A5" w:rsidRPr="0062672C" w14:paraId="6FAC2439" w14:textId="77777777" w:rsidTr="00F21248">
        <w:trPr>
          <w:trHeight w:val="47"/>
        </w:trPr>
        <w:tc>
          <w:tcPr>
            <w:tcW w:w="1985" w:type="dxa"/>
            <w:tcBorders>
              <w:top w:val="nil"/>
              <w:bottom w:val="nil"/>
            </w:tcBorders>
            <w:shd w:val="clear" w:color="auto" w:fill="auto"/>
          </w:tcPr>
          <w:p w14:paraId="7E53083A" w14:textId="77777777" w:rsidR="00D315A5" w:rsidRPr="0062672C" w:rsidRDefault="00D315A5" w:rsidP="00D315A5">
            <w:pPr>
              <w:pStyle w:val="TAC"/>
              <w:rPr>
                <w:lang w:eastAsia="fi-FI"/>
              </w:rPr>
            </w:pPr>
            <w:r w:rsidRPr="0062672C">
              <w:t>DC_3A-21A_n78(2A)</w:t>
            </w:r>
          </w:p>
        </w:tc>
        <w:tc>
          <w:tcPr>
            <w:tcW w:w="1701" w:type="dxa"/>
          </w:tcPr>
          <w:p w14:paraId="526F99DF" w14:textId="77777777" w:rsidR="00D315A5" w:rsidRPr="0062672C" w:rsidRDefault="00D315A5" w:rsidP="00D315A5">
            <w:pPr>
              <w:pStyle w:val="TAC"/>
            </w:pPr>
            <w:r w:rsidRPr="0062672C">
              <w:t>DC_3A_n78A</w:t>
            </w:r>
          </w:p>
        </w:tc>
        <w:tc>
          <w:tcPr>
            <w:tcW w:w="1418" w:type="dxa"/>
            <w:shd w:val="clear" w:color="auto" w:fill="auto"/>
          </w:tcPr>
          <w:p w14:paraId="1E6EE325" w14:textId="77777777" w:rsidR="00D315A5" w:rsidRPr="0062672C" w:rsidRDefault="00D315A5" w:rsidP="00D315A5">
            <w:pPr>
              <w:pStyle w:val="TAC"/>
            </w:pPr>
            <w:r w:rsidRPr="0062672C">
              <w:t>CA_3A-21A</w:t>
            </w:r>
          </w:p>
        </w:tc>
        <w:tc>
          <w:tcPr>
            <w:tcW w:w="1418" w:type="dxa"/>
          </w:tcPr>
          <w:p w14:paraId="1F0CC1D5" w14:textId="77777777" w:rsidR="00D315A5" w:rsidRPr="0062672C" w:rsidRDefault="00D315A5" w:rsidP="00D315A5">
            <w:pPr>
              <w:pStyle w:val="TAC"/>
            </w:pPr>
            <w:r w:rsidRPr="0062672C">
              <w:rPr>
                <w:rFonts w:cs="Arial"/>
                <w:szCs w:val="18"/>
              </w:rPr>
              <w:t>CA_</w:t>
            </w:r>
            <w:r w:rsidRPr="0062672C">
              <w:t>n78(2A)</w:t>
            </w:r>
          </w:p>
        </w:tc>
        <w:tc>
          <w:tcPr>
            <w:tcW w:w="1418" w:type="dxa"/>
          </w:tcPr>
          <w:p w14:paraId="4774D57B" w14:textId="77777777" w:rsidR="00D315A5" w:rsidRPr="0062672C" w:rsidRDefault="00D315A5" w:rsidP="00D315A5">
            <w:pPr>
              <w:pStyle w:val="TAC"/>
            </w:pPr>
            <w:r w:rsidRPr="0062672C">
              <w:t>3A</w:t>
            </w:r>
          </w:p>
        </w:tc>
        <w:tc>
          <w:tcPr>
            <w:tcW w:w="1418" w:type="dxa"/>
          </w:tcPr>
          <w:p w14:paraId="682EA600" w14:textId="77777777" w:rsidR="00D315A5" w:rsidRPr="0062672C" w:rsidRDefault="00D315A5" w:rsidP="00D315A5">
            <w:pPr>
              <w:pStyle w:val="TAC"/>
            </w:pPr>
            <w:r w:rsidRPr="0062672C">
              <w:t>n78A</w:t>
            </w:r>
          </w:p>
        </w:tc>
        <w:tc>
          <w:tcPr>
            <w:tcW w:w="1418" w:type="dxa"/>
          </w:tcPr>
          <w:p w14:paraId="60A3316E" w14:textId="77777777" w:rsidR="00D315A5" w:rsidRPr="0062672C" w:rsidRDefault="00D315A5" w:rsidP="00D315A5">
            <w:pPr>
              <w:pStyle w:val="TAC"/>
            </w:pPr>
            <w:r w:rsidRPr="0062672C">
              <w:t>No</w:t>
            </w:r>
          </w:p>
        </w:tc>
      </w:tr>
      <w:tr w:rsidR="00D315A5" w:rsidRPr="0062672C" w14:paraId="79754171" w14:textId="77777777" w:rsidTr="00F21248">
        <w:trPr>
          <w:trHeight w:val="47"/>
        </w:trPr>
        <w:tc>
          <w:tcPr>
            <w:tcW w:w="1985" w:type="dxa"/>
            <w:tcBorders>
              <w:top w:val="nil"/>
              <w:bottom w:val="single" w:sz="4" w:space="0" w:color="auto"/>
            </w:tcBorders>
            <w:shd w:val="clear" w:color="auto" w:fill="auto"/>
          </w:tcPr>
          <w:p w14:paraId="39F681B0" w14:textId="77777777" w:rsidR="00D315A5" w:rsidRPr="0062672C" w:rsidRDefault="00D315A5" w:rsidP="00D315A5">
            <w:pPr>
              <w:pStyle w:val="TAC"/>
              <w:rPr>
                <w:lang w:eastAsia="fi-FI"/>
              </w:rPr>
            </w:pPr>
          </w:p>
        </w:tc>
        <w:tc>
          <w:tcPr>
            <w:tcW w:w="1701" w:type="dxa"/>
          </w:tcPr>
          <w:p w14:paraId="40DA14D4" w14:textId="77777777" w:rsidR="00D315A5" w:rsidRPr="0062672C" w:rsidRDefault="00D315A5" w:rsidP="00D315A5">
            <w:pPr>
              <w:pStyle w:val="TAC"/>
            </w:pPr>
            <w:r w:rsidRPr="0062672C">
              <w:t>DC_21A_n78A</w:t>
            </w:r>
          </w:p>
        </w:tc>
        <w:tc>
          <w:tcPr>
            <w:tcW w:w="1418" w:type="dxa"/>
            <w:shd w:val="clear" w:color="auto" w:fill="auto"/>
          </w:tcPr>
          <w:p w14:paraId="095DE555" w14:textId="77777777" w:rsidR="00D315A5" w:rsidRPr="0062672C" w:rsidRDefault="00D315A5" w:rsidP="00D315A5">
            <w:pPr>
              <w:pStyle w:val="TAC"/>
            </w:pPr>
            <w:r w:rsidRPr="0062672C">
              <w:t>CA_3A-21A</w:t>
            </w:r>
          </w:p>
        </w:tc>
        <w:tc>
          <w:tcPr>
            <w:tcW w:w="1418" w:type="dxa"/>
          </w:tcPr>
          <w:p w14:paraId="723398F6" w14:textId="77777777" w:rsidR="00D315A5" w:rsidRPr="0062672C" w:rsidRDefault="00D315A5" w:rsidP="00D315A5">
            <w:pPr>
              <w:pStyle w:val="TAC"/>
            </w:pPr>
            <w:r w:rsidRPr="0062672C">
              <w:rPr>
                <w:rFonts w:cs="Arial"/>
                <w:szCs w:val="18"/>
              </w:rPr>
              <w:t>CA_</w:t>
            </w:r>
            <w:r w:rsidRPr="0062672C">
              <w:t>n78(2A)</w:t>
            </w:r>
          </w:p>
        </w:tc>
        <w:tc>
          <w:tcPr>
            <w:tcW w:w="1418" w:type="dxa"/>
          </w:tcPr>
          <w:p w14:paraId="40800037" w14:textId="77777777" w:rsidR="00D315A5" w:rsidRPr="0062672C" w:rsidRDefault="00D315A5" w:rsidP="00D315A5">
            <w:pPr>
              <w:pStyle w:val="TAC"/>
            </w:pPr>
            <w:r w:rsidRPr="0062672C">
              <w:t>21A</w:t>
            </w:r>
          </w:p>
        </w:tc>
        <w:tc>
          <w:tcPr>
            <w:tcW w:w="1418" w:type="dxa"/>
          </w:tcPr>
          <w:p w14:paraId="099518B9" w14:textId="77777777" w:rsidR="00D315A5" w:rsidRPr="0062672C" w:rsidRDefault="00D315A5" w:rsidP="00D315A5">
            <w:pPr>
              <w:pStyle w:val="TAC"/>
            </w:pPr>
            <w:r w:rsidRPr="0062672C">
              <w:t>n78A</w:t>
            </w:r>
          </w:p>
        </w:tc>
        <w:tc>
          <w:tcPr>
            <w:tcW w:w="1418" w:type="dxa"/>
          </w:tcPr>
          <w:p w14:paraId="37E22369" w14:textId="77777777" w:rsidR="00D315A5" w:rsidRPr="0062672C" w:rsidRDefault="00D315A5" w:rsidP="00D315A5">
            <w:pPr>
              <w:pStyle w:val="TAC"/>
            </w:pPr>
            <w:r w:rsidRPr="0062672C">
              <w:t>No</w:t>
            </w:r>
          </w:p>
        </w:tc>
      </w:tr>
      <w:tr w:rsidR="00D315A5" w:rsidRPr="0062672C" w14:paraId="697E920A" w14:textId="77777777" w:rsidTr="00F21248">
        <w:trPr>
          <w:trHeight w:val="47"/>
        </w:trPr>
        <w:tc>
          <w:tcPr>
            <w:tcW w:w="1985" w:type="dxa"/>
            <w:tcBorders>
              <w:bottom w:val="nil"/>
            </w:tcBorders>
            <w:shd w:val="clear" w:color="auto" w:fill="auto"/>
          </w:tcPr>
          <w:p w14:paraId="225C8523" w14:textId="77777777" w:rsidR="00D315A5" w:rsidRPr="0062672C" w:rsidRDefault="00D315A5" w:rsidP="00D315A5">
            <w:pPr>
              <w:pStyle w:val="TAC"/>
              <w:rPr>
                <w:lang w:eastAsia="fi-FI"/>
              </w:rPr>
            </w:pPr>
            <w:r w:rsidRPr="0062672C">
              <w:t>DC_3A-21A_n79A</w:t>
            </w:r>
          </w:p>
        </w:tc>
        <w:tc>
          <w:tcPr>
            <w:tcW w:w="1701" w:type="dxa"/>
          </w:tcPr>
          <w:p w14:paraId="526C5792" w14:textId="77777777" w:rsidR="00D315A5" w:rsidRPr="0062672C" w:rsidRDefault="00D315A5" w:rsidP="00D315A5">
            <w:pPr>
              <w:pStyle w:val="TAC"/>
              <w:rPr>
                <w:lang w:eastAsia="fi-FI"/>
              </w:rPr>
            </w:pPr>
            <w:r w:rsidRPr="0062672C">
              <w:t>DC_3A_n79A</w:t>
            </w:r>
          </w:p>
        </w:tc>
        <w:tc>
          <w:tcPr>
            <w:tcW w:w="1418" w:type="dxa"/>
            <w:shd w:val="clear" w:color="auto" w:fill="auto"/>
          </w:tcPr>
          <w:p w14:paraId="21685D4C" w14:textId="77777777" w:rsidR="00D315A5" w:rsidRPr="0062672C" w:rsidRDefault="00D315A5" w:rsidP="00D315A5">
            <w:pPr>
              <w:pStyle w:val="TAC"/>
              <w:rPr>
                <w:lang w:eastAsia="fi-FI"/>
              </w:rPr>
            </w:pPr>
            <w:r w:rsidRPr="0062672C">
              <w:t>CA_3A-21A</w:t>
            </w:r>
          </w:p>
        </w:tc>
        <w:tc>
          <w:tcPr>
            <w:tcW w:w="1418" w:type="dxa"/>
          </w:tcPr>
          <w:p w14:paraId="3BCFFD9C" w14:textId="77777777" w:rsidR="00D315A5" w:rsidRPr="0062672C" w:rsidRDefault="00D315A5" w:rsidP="00D315A5">
            <w:pPr>
              <w:pStyle w:val="TAC"/>
              <w:rPr>
                <w:lang w:eastAsia="fi-FI"/>
              </w:rPr>
            </w:pPr>
            <w:r w:rsidRPr="0062672C">
              <w:t>n79A</w:t>
            </w:r>
          </w:p>
        </w:tc>
        <w:tc>
          <w:tcPr>
            <w:tcW w:w="1418" w:type="dxa"/>
          </w:tcPr>
          <w:p w14:paraId="35410AB6" w14:textId="77777777" w:rsidR="00D315A5" w:rsidRPr="0062672C" w:rsidRDefault="00D315A5" w:rsidP="00D315A5">
            <w:pPr>
              <w:pStyle w:val="TAC"/>
            </w:pPr>
            <w:r w:rsidRPr="0062672C">
              <w:t>3A</w:t>
            </w:r>
          </w:p>
        </w:tc>
        <w:tc>
          <w:tcPr>
            <w:tcW w:w="1418" w:type="dxa"/>
          </w:tcPr>
          <w:p w14:paraId="1B44B512" w14:textId="77777777" w:rsidR="00D315A5" w:rsidRPr="0062672C" w:rsidRDefault="00D315A5" w:rsidP="00D315A5">
            <w:pPr>
              <w:pStyle w:val="TAC"/>
            </w:pPr>
            <w:r w:rsidRPr="0062672C">
              <w:t>n79A</w:t>
            </w:r>
          </w:p>
        </w:tc>
        <w:tc>
          <w:tcPr>
            <w:tcW w:w="1418" w:type="dxa"/>
          </w:tcPr>
          <w:p w14:paraId="35E33BEC" w14:textId="77777777" w:rsidR="00D315A5" w:rsidRPr="0062672C" w:rsidRDefault="00D315A5" w:rsidP="00D315A5">
            <w:pPr>
              <w:pStyle w:val="TAC"/>
            </w:pPr>
            <w:r w:rsidRPr="0062672C">
              <w:t>No</w:t>
            </w:r>
          </w:p>
        </w:tc>
      </w:tr>
      <w:tr w:rsidR="00D315A5" w:rsidRPr="0062672C" w14:paraId="4AF026A8" w14:textId="77777777" w:rsidTr="00F21248">
        <w:trPr>
          <w:trHeight w:val="47"/>
        </w:trPr>
        <w:tc>
          <w:tcPr>
            <w:tcW w:w="1985" w:type="dxa"/>
            <w:tcBorders>
              <w:top w:val="nil"/>
              <w:bottom w:val="single" w:sz="4" w:space="0" w:color="auto"/>
            </w:tcBorders>
            <w:shd w:val="clear" w:color="auto" w:fill="auto"/>
          </w:tcPr>
          <w:p w14:paraId="37B58A83" w14:textId="77777777" w:rsidR="00D315A5" w:rsidRPr="0062672C" w:rsidRDefault="00D315A5" w:rsidP="00D315A5">
            <w:pPr>
              <w:pStyle w:val="TAC"/>
              <w:rPr>
                <w:lang w:eastAsia="fi-FI"/>
              </w:rPr>
            </w:pPr>
          </w:p>
        </w:tc>
        <w:tc>
          <w:tcPr>
            <w:tcW w:w="1701" w:type="dxa"/>
          </w:tcPr>
          <w:p w14:paraId="4A8F8740" w14:textId="77777777" w:rsidR="00D315A5" w:rsidRPr="0062672C" w:rsidRDefault="00D315A5" w:rsidP="00D315A5">
            <w:pPr>
              <w:pStyle w:val="TAC"/>
              <w:rPr>
                <w:lang w:eastAsia="fi-FI"/>
              </w:rPr>
            </w:pPr>
            <w:r w:rsidRPr="0062672C">
              <w:t>DC_21A_n79A</w:t>
            </w:r>
          </w:p>
        </w:tc>
        <w:tc>
          <w:tcPr>
            <w:tcW w:w="1418" w:type="dxa"/>
            <w:shd w:val="clear" w:color="auto" w:fill="auto"/>
          </w:tcPr>
          <w:p w14:paraId="7F447CE9" w14:textId="77777777" w:rsidR="00D315A5" w:rsidRPr="0062672C" w:rsidRDefault="00D315A5" w:rsidP="00D315A5">
            <w:pPr>
              <w:pStyle w:val="TAC"/>
              <w:rPr>
                <w:lang w:eastAsia="fi-FI"/>
              </w:rPr>
            </w:pPr>
            <w:r w:rsidRPr="0062672C">
              <w:t>CA_3A-21A</w:t>
            </w:r>
          </w:p>
        </w:tc>
        <w:tc>
          <w:tcPr>
            <w:tcW w:w="1418" w:type="dxa"/>
          </w:tcPr>
          <w:p w14:paraId="0178EE9C" w14:textId="77777777" w:rsidR="00D315A5" w:rsidRPr="0062672C" w:rsidRDefault="00D315A5" w:rsidP="00D315A5">
            <w:pPr>
              <w:pStyle w:val="TAC"/>
              <w:rPr>
                <w:lang w:eastAsia="fi-FI"/>
              </w:rPr>
            </w:pPr>
            <w:r w:rsidRPr="0062672C">
              <w:t>n79A</w:t>
            </w:r>
          </w:p>
        </w:tc>
        <w:tc>
          <w:tcPr>
            <w:tcW w:w="1418" w:type="dxa"/>
          </w:tcPr>
          <w:p w14:paraId="176682CF" w14:textId="77777777" w:rsidR="00D315A5" w:rsidRPr="0062672C" w:rsidRDefault="00D315A5" w:rsidP="00D315A5">
            <w:pPr>
              <w:pStyle w:val="TAC"/>
            </w:pPr>
            <w:r w:rsidRPr="0062672C">
              <w:t>21A</w:t>
            </w:r>
          </w:p>
        </w:tc>
        <w:tc>
          <w:tcPr>
            <w:tcW w:w="1418" w:type="dxa"/>
          </w:tcPr>
          <w:p w14:paraId="52B4F227" w14:textId="77777777" w:rsidR="00D315A5" w:rsidRPr="0062672C" w:rsidRDefault="00D315A5" w:rsidP="00D315A5">
            <w:pPr>
              <w:pStyle w:val="TAC"/>
            </w:pPr>
            <w:r w:rsidRPr="0062672C">
              <w:t>n79A</w:t>
            </w:r>
          </w:p>
        </w:tc>
        <w:tc>
          <w:tcPr>
            <w:tcW w:w="1418" w:type="dxa"/>
          </w:tcPr>
          <w:p w14:paraId="02BA94EE" w14:textId="77777777" w:rsidR="00D315A5" w:rsidRPr="0062672C" w:rsidRDefault="00D315A5" w:rsidP="00D315A5">
            <w:pPr>
              <w:pStyle w:val="TAC"/>
            </w:pPr>
            <w:r w:rsidRPr="0062672C">
              <w:t>No</w:t>
            </w:r>
          </w:p>
        </w:tc>
      </w:tr>
      <w:tr w:rsidR="00D315A5" w:rsidRPr="0062672C" w14:paraId="7352F4A6" w14:textId="77777777" w:rsidTr="00F21248">
        <w:trPr>
          <w:trHeight w:val="47"/>
        </w:trPr>
        <w:tc>
          <w:tcPr>
            <w:tcW w:w="1985" w:type="dxa"/>
            <w:tcBorders>
              <w:top w:val="nil"/>
              <w:bottom w:val="nil"/>
            </w:tcBorders>
            <w:shd w:val="clear" w:color="auto" w:fill="auto"/>
          </w:tcPr>
          <w:p w14:paraId="7A07DDB6" w14:textId="77777777" w:rsidR="00D315A5" w:rsidRPr="0062672C" w:rsidRDefault="00D315A5" w:rsidP="00D315A5">
            <w:pPr>
              <w:pStyle w:val="TAC"/>
              <w:rPr>
                <w:lang w:eastAsia="fi-FI"/>
              </w:rPr>
            </w:pPr>
            <w:r w:rsidRPr="0062672C">
              <w:t>DC_3A-28A_n78A</w:t>
            </w:r>
          </w:p>
        </w:tc>
        <w:tc>
          <w:tcPr>
            <w:tcW w:w="1701" w:type="dxa"/>
          </w:tcPr>
          <w:p w14:paraId="1AD1886E" w14:textId="77777777" w:rsidR="00D315A5" w:rsidRPr="0062672C" w:rsidRDefault="00D315A5" w:rsidP="00D315A5">
            <w:pPr>
              <w:pStyle w:val="TAC"/>
            </w:pPr>
            <w:r w:rsidRPr="0062672C">
              <w:t>DC_3A_n78A</w:t>
            </w:r>
          </w:p>
        </w:tc>
        <w:tc>
          <w:tcPr>
            <w:tcW w:w="1418" w:type="dxa"/>
            <w:shd w:val="clear" w:color="auto" w:fill="auto"/>
          </w:tcPr>
          <w:p w14:paraId="736B9A6E" w14:textId="77777777" w:rsidR="00D315A5" w:rsidRPr="0062672C" w:rsidRDefault="00D315A5" w:rsidP="00D315A5">
            <w:pPr>
              <w:pStyle w:val="TAC"/>
            </w:pPr>
            <w:r w:rsidRPr="0062672C">
              <w:rPr>
                <w:lang w:eastAsia="zh-CN"/>
              </w:rPr>
              <w:t>CA_</w:t>
            </w:r>
            <w:r w:rsidRPr="0062672C">
              <w:t>3A-28A</w:t>
            </w:r>
          </w:p>
        </w:tc>
        <w:tc>
          <w:tcPr>
            <w:tcW w:w="1418" w:type="dxa"/>
          </w:tcPr>
          <w:p w14:paraId="02107031" w14:textId="77777777" w:rsidR="00D315A5" w:rsidRPr="0062672C" w:rsidRDefault="00D315A5" w:rsidP="00D315A5">
            <w:pPr>
              <w:pStyle w:val="TAC"/>
            </w:pPr>
            <w:r w:rsidRPr="0062672C">
              <w:t>n78A</w:t>
            </w:r>
          </w:p>
        </w:tc>
        <w:tc>
          <w:tcPr>
            <w:tcW w:w="1418" w:type="dxa"/>
          </w:tcPr>
          <w:p w14:paraId="4BACAF96" w14:textId="77777777" w:rsidR="00D315A5" w:rsidRPr="0062672C" w:rsidRDefault="00D315A5" w:rsidP="00D315A5">
            <w:pPr>
              <w:pStyle w:val="TAC"/>
            </w:pPr>
            <w:r w:rsidRPr="0062672C">
              <w:t>3A</w:t>
            </w:r>
          </w:p>
        </w:tc>
        <w:tc>
          <w:tcPr>
            <w:tcW w:w="1418" w:type="dxa"/>
          </w:tcPr>
          <w:p w14:paraId="3AD8F8A5" w14:textId="77777777" w:rsidR="00D315A5" w:rsidRPr="0062672C" w:rsidRDefault="00D315A5" w:rsidP="00D315A5">
            <w:pPr>
              <w:pStyle w:val="TAC"/>
            </w:pPr>
            <w:r w:rsidRPr="0062672C">
              <w:t>n78A</w:t>
            </w:r>
          </w:p>
        </w:tc>
        <w:tc>
          <w:tcPr>
            <w:tcW w:w="1418" w:type="dxa"/>
          </w:tcPr>
          <w:p w14:paraId="30C792AE" w14:textId="77777777" w:rsidR="00D315A5" w:rsidRPr="0062672C" w:rsidRDefault="00D315A5" w:rsidP="00D315A5">
            <w:pPr>
              <w:pStyle w:val="TAC"/>
            </w:pPr>
            <w:r w:rsidRPr="0062672C">
              <w:t>No</w:t>
            </w:r>
          </w:p>
        </w:tc>
      </w:tr>
      <w:tr w:rsidR="00D315A5" w:rsidRPr="0062672C" w14:paraId="63FE911D" w14:textId="77777777" w:rsidTr="00F21248">
        <w:trPr>
          <w:trHeight w:val="47"/>
        </w:trPr>
        <w:tc>
          <w:tcPr>
            <w:tcW w:w="1985" w:type="dxa"/>
            <w:tcBorders>
              <w:top w:val="nil"/>
              <w:bottom w:val="single" w:sz="4" w:space="0" w:color="auto"/>
            </w:tcBorders>
            <w:shd w:val="clear" w:color="auto" w:fill="auto"/>
          </w:tcPr>
          <w:p w14:paraId="50808388" w14:textId="77777777" w:rsidR="00D315A5" w:rsidRPr="0062672C" w:rsidRDefault="00D315A5" w:rsidP="00D315A5">
            <w:pPr>
              <w:pStyle w:val="TAC"/>
              <w:rPr>
                <w:lang w:eastAsia="fi-FI"/>
              </w:rPr>
            </w:pPr>
          </w:p>
        </w:tc>
        <w:tc>
          <w:tcPr>
            <w:tcW w:w="1701" w:type="dxa"/>
          </w:tcPr>
          <w:p w14:paraId="6D42E2BA" w14:textId="77777777" w:rsidR="00D315A5" w:rsidRPr="0062672C" w:rsidRDefault="00D315A5" w:rsidP="00D315A5">
            <w:pPr>
              <w:pStyle w:val="TAC"/>
            </w:pPr>
            <w:r w:rsidRPr="0062672C">
              <w:t>DC_28A_n78A</w:t>
            </w:r>
          </w:p>
        </w:tc>
        <w:tc>
          <w:tcPr>
            <w:tcW w:w="1418" w:type="dxa"/>
            <w:shd w:val="clear" w:color="auto" w:fill="auto"/>
          </w:tcPr>
          <w:p w14:paraId="3A00F01C" w14:textId="77777777" w:rsidR="00D315A5" w:rsidRPr="0062672C" w:rsidRDefault="00D315A5" w:rsidP="00D315A5">
            <w:pPr>
              <w:pStyle w:val="TAC"/>
            </w:pPr>
            <w:r w:rsidRPr="0062672C">
              <w:t>CA_3A-28A</w:t>
            </w:r>
          </w:p>
        </w:tc>
        <w:tc>
          <w:tcPr>
            <w:tcW w:w="1418" w:type="dxa"/>
          </w:tcPr>
          <w:p w14:paraId="5108236F" w14:textId="77777777" w:rsidR="00D315A5" w:rsidRPr="0062672C" w:rsidRDefault="00D315A5" w:rsidP="00D315A5">
            <w:pPr>
              <w:pStyle w:val="TAC"/>
            </w:pPr>
            <w:r w:rsidRPr="0062672C">
              <w:t>n78A</w:t>
            </w:r>
          </w:p>
        </w:tc>
        <w:tc>
          <w:tcPr>
            <w:tcW w:w="1418" w:type="dxa"/>
          </w:tcPr>
          <w:p w14:paraId="40443B2E" w14:textId="77777777" w:rsidR="00D315A5" w:rsidRPr="0062672C" w:rsidRDefault="00D315A5" w:rsidP="00D315A5">
            <w:pPr>
              <w:pStyle w:val="TAC"/>
            </w:pPr>
            <w:r w:rsidRPr="0062672C">
              <w:t>28A</w:t>
            </w:r>
          </w:p>
        </w:tc>
        <w:tc>
          <w:tcPr>
            <w:tcW w:w="1418" w:type="dxa"/>
          </w:tcPr>
          <w:p w14:paraId="149F3618" w14:textId="77777777" w:rsidR="00D315A5" w:rsidRPr="0062672C" w:rsidRDefault="00D315A5" w:rsidP="00D315A5">
            <w:pPr>
              <w:pStyle w:val="TAC"/>
            </w:pPr>
            <w:r w:rsidRPr="0062672C">
              <w:t>n78A</w:t>
            </w:r>
          </w:p>
        </w:tc>
        <w:tc>
          <w:tcPr>
            <w:tcW w:w="1418" w:type="dxa"/>
          </w:tcPr>
          <w:p w14:paraId="3AEAFD27" w14:textId="77777777" w:rsidR="00D315A5" w:rsidRPr="0062672C" w:rsidRDefault="00D315A5" w:rsidP="00D315A5">
            <w:pPr>
              <w:pStyle w:val="TAC"/>
            </w:pPr>
            <w:r w:rsidRPr="0062672C">
              <w:t>No</w:t>
            </w:r>
          </w:p>
        </w:tc>
      </w:tr>
      <w:tr w:rsidR="00D315A5" w:rsidRPr="0062672C" w14:paraId="35C25351" w14:textId="77777777" w:rsidTr="00F21248">
        <w:trPr>
          <w:trHeight w:val="47"/>
        </w:trPr>
        <w:tc>
          <w:tcPr>
            <w:tcW w:w="1985" w:type="dxa"/>
            <w:tcBorders>
              <w:bottom w:val="nil"/>
            </w:tcBorders>
            <w:shd w:val="clear" w:color="auto" w:fill="auto"/>
          </w:tcPr>
          <w:p w14:paraId="3811FE78" w14:textId="77777777" w:rsidR="00D315A5" w:rsidRPr="0062672C" w:rsidRDefault="00D315A5" w:rsidP="00D315A5">
            <w:pPr>
              <w:pStyle w:val="TAC"/>
              <w:rPr>
                <w:lang w:eastAsia="fi-FI"/>
              </w:rPr>
            </w:pPr>
            <w:r w:rsidRPr="0062672C">
              <w:t>DC_3A_n28A-n78A</w:t>
            </w:r>
          </w:p>
        </w:tc>
        <w:tc>
          <w:tcPr>
            <w:tcW w:w="1701" w:type="dxa"/>
          </w:tcPr>
          <w:p w14:paraId="255C21E1" w14:textId="77777777" w:rsidR="00D315A5" w:rsidRPr="0062672C" w:rsidRDefault="00D315A5" w:rsidP="00D315A5">
            <w:pPr>
              <w:pStyle w:val="TAC"/>
              <w:rPr>
                <w:lang w:eastAsia="fi-FI"/>
              </w:rPr>
            </w:pPr>
            <w:r w:rsidRPr="0062672C">
              <w:t>DC_3A_n28A</w:t>
            </w:r>
          </w:p>
        </w:tc>
        <w:tc>
          <w:tcPr>
            <w:tcW w:w="1418" w:type="dxa"/>
            <w:shd w:val="clear" w:color="auto" w:fill="auto"/>
          </w:tcPr>
          <w:p w14:paraId="5A8C77DF" w14:textId="77777777" w:rsidR="00D315A5" w:rsidRPr="0062672C" w:rsidRDefault="00D315A5" w:rsidP="00D315A5">
            <w:pPr>
              <w:pStyle w:val="TAC"/>
              <w:rPr>
                <w:lang w:eastAsia="fi-FI"/>
              </w:rPr>
            </w:pPr>
            <w:r w:rsidRPr="0062672C">
              <w:t>3A</w:t>
            </w:r>
          </w:p>
        </w:tc>
        <w:tc>
          <w:tcPr>
            <w:tcW w:w="1418" w:type="dxa"/>
          </w:tcPr>
          <w:p w14:paraId="59DF9C9F" w14:textId="77777777" w:rsidR="00D315A5" w:rsidRPr="0062672C" w:rsidRDefault="00D315A5" w:rsidP="00D315A5">
            <w:pPr>
              <w:pStyle w:val="TAC"/>
              <w:rPr>
                <w:lang w:eastAsia="fi-FI"/>
              </w:rPr>
            </w:pPr>
            <w:r w:rsidRPr="0062672C">
              <w:t>CA_n28A-n78A</w:t>
            </w:r>
          </w:p>
        </w:tc>
        <w:tc>
          <w:tcPr>
            <w:tcW w:w="1418" w:type="dxa"/>
          </w:tcPr>
          <w:p w14:paraId="72886E34" w14:textId="77777777" w:rsidR="00D315A5" w:rsidRPr="0062672C" w:rsidRDefault="00D315A5" w:rsidP="00D315A5">
            <w:pPr>
              <w:pStyle w:val="TAC"/>
            </w:pPr>
            <w:r w:rsidRPr="0062672C">
              <w:t>3A</w:t>
            </w:r>
          </w:p>
        </w:tc>
        <w:tc>
          <w:tcPr>
            <w:tcW w:w="1418" w:type="dxa"/>
          </w:tcPr>
          <w:p w14:paraId="76F8B70D" w14:textId="77777777" w:rsidR="00D315A5" w:rsidRPr="0062672C" w:rsidRDefault="00D315A5" w:rsidP="00D315A5">
            <w:pPr>
              <w:pStyle w:val="TAC"/>
            </w:pPr>
            <w:r w:rsidRPr="0062672C">
              <w:t>n28A</w:t>
            </w:r>
          </w:p>
        </w:tc>
        <w:tc>
          <w:tcPr>
            <w:tcW w:w="1418" w:type="dxa"/>
          </w:tcPr>
          <w:p w14:paraId="3E9358CC" w14:textId="77777777" w:rsidR="00D315A5" w:rsidRPr="0062672C" w:rsidRDefault="00D315A5" w:rsidP="00D315A5">
            <w:pPr>
              <w:pStyle w:val="TAC"/>
            </w:pPr>
            <w:r w:rsidRPr="0062672C">
              <w:t>Yes (NR 2CC)</w:t>
            </w:r>
          </w:p>
        </w:tc>
      </w:tr>
      <w:tr w:rsidR="00D315A5" w:rsidRPr="0062672C" w14:paraId="15F2A40A" w14:textId="77777777" w:rsidTr="00F21248">
        <w:trPr>
          <w:trHeight w:val="47"/>
        </w:trPr>
        <w:tc>
          <w:tcPr>
            <w:tcW w:w="1985" w:type="dxa"/>
            <w:tcBorders>
              <w:top w:val="nil"/>
            </w:tcBorders>
            <w:shd w:val="clear" w:color="auto" w:fill="auto"/>
          </w:tcPr>
          <w:p w14:paraId="7B030FA8" w14:textId="77777777" w:rsidR="00D315A5" w:rsidRPr="0062672C" w:rsidRDefault="00D315A5" w:rsidP="00D315A5">
            <w:pPr>
              <w:pStyle w:val="TAC"/>
              <w:rPr>
                <w:lang w:eastAsia="fi-FI"/>
              </w:rPr>
            </w:pPr>
          </w:p>
        </w:tc>
        <w:tc>
          <w:tcPr>
            <w:tcW w:w="1701" w:type="dxa"/>
          </w:tcPr>
          <w:p w14:paraId="3F7C99F1" w14:textId="77777777" w:rsidR="00D315A5" w:rsidRPr="0062672C" w:rsidRDefault="00D315A5" w:rsidP="00D315A5">
            <w:pPr>
              <w:pStyle w:val="TAC"/>
              <w:rPr>
                <w:lang w:eastAsia="fi-FI"/>
              </w:rPr>
            </w:pPr>
            <w:r w:rsidRPr="0062672C">
              <w:t>DC_3A_n78A</w:t>
            </w:r>
          </w:p>
        </w:tc>
        <w:tc>
          <w:tcPr>
            <w:tcW w:w="1418" w:type="dxa"/>
            <w:shd w:val="clear" w:color="auto" w:fill="auto"/>
          </w:tcPr>
          <w:p w14:paraId="2A2A7A69" w14:textId="77777777" w:rsidR="00D315A5" w:rsidRPr="0062672C" w:rsidRDefault="00D315A5" w:rsidP="00D315A5">
            <w:pPr>
              <w:pStyle w:val="TAC"/>
              <w:rPr>
                <w:lang w:eastAsia="fi-FI"/>
              </w:rPr>
            </w:pPr>
            <w:r w:rsidRPr="0062672C">
              <w:t>3A</w:t>
            </w:r>
          </w:p>
        </w:tc>
        <w:tc>
          <w:tcPr>
            <w:tcW w:w="1418" w:type="dxa"/>
          </w:tcPr>
          <w:p w14:paraId="3AA6C90A" w14:textId="77777777" w:rsidR="00D315A5" w:rsidRPr="0062672C" w:rsidRDefault="00D315A5" w:rsidP="00D315A5">
            <w:pPr>
              <w:pStyle w:val="TAC"/>
              <w:rPr>
                <w:lang w:eastAsia="fi-FI"/>
              </w:rPr>
            </w:pPr>
            <w:r w:rsidRPr="0062672C">
              <w:t>CA_n28A-n78A</w:t>
            </w:r>
          </w:p>
        </w:tc>
        <w:tc>
          <w:tcPr>
            <w:tcW w:w="1418" w:type="dxa"/>
          </w:tcPr>
          <w:p w14:paraId="2B7B55A2" w14:textId="77777777" w:rsidR="00D315A5" w:rsidRPr="0062672C" w:rsidRDefault="00D315A5" w:rsidP="00D315A5">
            <w:pPr>
              <w:pStyle w:val="TAC"/>
            </w:pPr>
            <w:r w:rsidRPr="0062672C">
              <w:t>3A</w:t>
            </w:r>
          </w:p>
        </w:tc>
        <w:tc>
          <w:tcPr>
            <w:tcW w:w="1418" w:type="dxa"/>
          </w:tcPr>
          <w:p w14:paraId="3590E8E4" w14:textId="77777777" w:rsidR="00D315A5" w:rsidRPr="0062672C" w:rsidRDefault="00D315A5" w:rsidP="00D315A5">
            <w:pPr>
              <w:pStyle w:val="TAC"/>
            </w:pPr>
            <w:r w:rsidRPr="0062672C">
              <w:t>n78A</w:t>
            </w:r>
          </w:p>
        </w:tc>
        <w:tc>
          <w:tcPr>
            <w:tcW w:w="1418" w:type="dxa"/>
          </w:tcPr>
          <w:p w14:paraId="13433FC8" w14:textId="77777777" w:rsidR="00D315A5" w:rsidRPr="0062672C" w:rsidRDefault="00D315A5" w:rsidP="00D315A5">
            <w:pPr>
              <w:pStyle w:val="TAC"/>
            </w:pPr>
            <w:r w:rsidRPr="0062672C">
              <w:t>No</w:t>
            </w:r>
          </w:p>
        </w:tc>
      </w:tr>
      <w:tr w:rsidR="00D315A5" w:rsidRPr="0062672C" w14:paraId="5ABDC711" w14:textId="77777777" w:rsidTr="00F21248">
        <w:trPr>
          <w:trHeight w:val="47"/>
        </w:trPr>
        <w:tc>
          <w:tcPr>
            <w:tcW w:w="1985" w:type="dxa"/>
            <w:tcBorders>
              <w:top w:val="nil"/>
              <w:bottom w:val="nil"/>
            </w:tcBorders>
            <w:shd w:val="clear" w:color="auto" w:fill="auto"/>
          </w:tcPr>
          <w:p w14:paraId="188BD8F2" w14:textId="77777777" w:rsidR="00D315A5" w:rsidRPr="0062672C" w:rsidRDefault="00D315A5" w:rsidP="00D315A5">
            <w:pPr>
              <w:pStyle w:val="TAC"/>
              <w:rPr>
                <w:lang w:eastAsia="fi-FI"/>
              </w:rPr>
            </w:pPr>
            <w:r w:rsidRPr="0062672C">
              <w:t>DC_3A_n28A-n79A</w:t>
            </w:r>
          </w:p>
        </w:tc>
        <w:tc>
          <w:tcPr>
            <w:tcW w:w="1701" w:type="dxa"/>
          </w:tcPr>
          <w:p w14:paraId="480E7010" w14:textId="77777777" w:rsidR="00D315A5" w:rsidRPr="0062672C" w:rsidRDefault="00D315A5" w:rsidP="00D315A5">
            <w:pPr>
              <w:pStyle w:val="TAC"/>
            </w:pPr>
            <w:r w:rsidRPr="0062672C">
              <w:t>DC_3A_n28A</w:t>
            </w:r>
          </w:p>
        </w:tc>
        <w:tc>
          <w:tcPr>
            <w:tcW w:w="1418" w:type="dxa"/>
            <w:shd w:val="clear" w:color="auto" w:fill="auto"/>
          </w:tcPr>
          <w:p w14:paraId="6CEDFFD5" w14:textId="77777777" w:rsidR="00D315A5" w:rsidRPr="0062672C" w:rsidRDefault="00D315A5" w:rsidP="00D315A5">
            <w:pPr>
              <w:pStyle w:val="TAC"/>
            </w:pPr>
            <w:r w:rsidRPr="0062672C">
              <w:t>3A</w:t>
            </w:r>
          </w:p>
        </w:tc>
        <w:tc>
          <w:tcPr>
            <w:tcW w:w="1418" w:type="dxa"/>
          </w:tcPr>
          <w:p w14:paraId="017C8F69" w14:textId="77777777" w:rsidR="00D315A5" w:rsidRPr="0062672C" w:rsidRDefault="00D315A5" w:rsidP="00D315A5">
            <w:pPr>
              <w:pStyle w:val="TAC"/>
            </w:pPr>
            <w:r w:rsidRPr="0062672C">
              <w:t>CA_n28A-n79A</w:t>
            </w:r>
          </w:p>
        </w:tc>
        <w:tc>
          <w:tcPr>
            <w:tcW w:w="1418" w:type="dxa"/>
          </w:tcPr>
          <w:p w14:paraId="22965A88" w14:textId="77777777" w:rsidR="00D315A5" w:rsidRPr="0062672C" w:rsidRDefault="00D315A5" w:rsidP="00D315A5">
            <w:pPr>
              <w:pStyle w:val="TAC"/>
            </w:pPr>
            <w:r w:rsidRPr="0062672C">
              <w:t>3A</w:t>
            </w:r>
          </w:p>
        </w:tc>
        <w:tc>
          <w:tcPr>
            <w:tcW w:w="1418" w:type="dxa"/>
          </w:tcPr>
          <w:p w14:paraId="7D1BCD66" w14:textId="77777777" w:rsidR="00D315A5" w:rsidRPr="0062672C" w:rsidRDefault="00D315A5" w:rsidP="00D315A5">
            <w:pPr>
              <w:pStyle w:val="TAC"/>
            </w:pPr>
            <w:r w:rsidRPr="0062672C">
              <w:t>n28A</w:t>
            </w:r>
          </w:p>
        </w:tc>
        <w:tc>
          <w:tcPr>
            <w:tcW w:w="1418" w:type="dxa"/>
          </w:tcPr>
          <w:p w14:paraId="2EA3BE06" w14:textId="77777777" w:rsidR="00D315A5" w:rsidRPr="0062672C" w:rsidRDefault="00D315A5" w:rsidP="00D315A5">
            <w:pPr>
              <w:pStyle w:val="TAC"/>
            </w:pPr>
            <w:r w:rsidRPr="0062672C">
              <w:t>Yes (NR 2CC)</w:t>
            </w:r>
          </w:p>
        </w:tc>
      </w:tr>
      <w:tr w:rsidR="00D315A5" w:rsidRPr="0062672C" w14:paraId="699666F0" w14:textId="77777777" w:rsidTr="00F21248">
        <w:trPr>
          <w:trHeight w:val="47"/>
        </w:trPr>
        <w:tc>
          <w:tcPr>
            <w:tcW w:w="1985" w:type="dxa"/>
            <w:tcBorders>
              <w:top w:val="nil"/>
            </w:tcBorders>
            <w:shd w:val="clear" w:color="auto" w:fill="auto"/>
          </w:tcPr>
          <w:p w14:paraId="3D8ABDAE" w14:textId="77777777" w:rsidR="00D315A5" w:rsidRPr="0062672C" w:rsidRDefault="00D315A5" w:rsidP="00D315A5">
            <w:pPr>
              <w:pStyle w:val="TAC"/>
              <w:rPr>
                <w:lang w:eastAsia="fi-FI"/>
              </w:rPr>
            </w:pPr>
          </w:p>
        </w:tc>
        <w:tc>
          <w:tcPr>
            <w:tcW w:w="1701" w:type="dxa"/>
          </w:tcPr>
          <w:p w14:paraId="0E9B8246" w14:textId="77777777" w:rsidR="00D315A5" w:rsidRPr="0062672C" w:rsidRDefault="00D315A5" w:rsidP="00D315A5">
            <w:pPr>
              <w:pStyle w:val="TAC"/>
            </w:pPr>
            <w:r w:rsidRPr="0062672C">
              <w:t>DC_3A_n79A</w:t>
            </w:r>
          </w:p>
        </w:tc>
        <w:tc>
          <w:tcPr>
            <w:tcW w:w="1418" w:type="dxa"/>
            <w:shd w:val="clear" w:color="auto" w:fill="auto"/>
          </w:tcPr>
          <w:p w14:paraId="7EE16488" w14:textId="77777777" w:rsidR="00D315A5" w:rsidRPr="0062672C" w:rsidRDefault="00D315A5" w:rsidP="00D315A5">
            <w:pPr>
              <w:pStyle w:val="TAC"/>
            </w:pPr>
            <w:r w:rsidRPr="0062672C">
              <w:t>3A</w:t>
            </w:r>
          </w:p>
        </w:tc>
        <w:tc>
          <w:tcPr>
            <w:tcW w:w="1418" w:type="dxa"/>
          </w:tcPr>
          <w:p w14:paraId="27DAC2F3" w14:textId="77777777" w:rsidR="00D315A5" w:rsidRPr="0062672C" w:rsidRDefault="00D315A5" w:rsidP="00D315A5">
            <w:pPr>
              <w:pStyle w:val="TAC"/>
            </w:pPr>
            <w:r w:rsidRPr="0062672C">
              <w:t>CA_n28A-n79A</w:t>
            </w:r>
          </w:p>
        </w:tc>
        <w:tc>
          <w:tcPr>
            <w:tcW w:w="1418" w:type="dxa"/>
          </w:tcPr>
          <w:p w14:paraId="0E759C67" w14:textId="77777777" w:rsidR="00D315A5" w:rsidRPr="0062672C" w:rsidRDefault="00D315A5" w:rsidP="00D315A5">
            <w:pPr>
              <w:pStyle w:val="TAC"/>
            </w:pPr>
            <w:r w:rsidRPr="0062672C">
              <w:t>3A</w:t>
            </w:r>
          </w:p>
        </w:tc>
        <w:tc>
          <w:tcPr>
            <w:tcW w:w="1418" w:type="dxa"/>
          </w:tcPr>
          <w:p w14:paraId="50FDD0C4" w14:textId="77777777" w:rsidR="00D315A5" w:rsidRPr="0062672C" w:rsidRDefault="00D315A5" w:rsidP="00D315A5">
            <w:pPr>
              <w:pStyle w:val="TAC"/>
            </w:pPr>
            <w:r w:rsidRPr="0062672C">
              <w:t>n79A</w:t>
            </w:r>
          </w:p>
        </w:tc>
        <w:tc>
          <w:tcPr>
            <w:tcW w:w="1418" w:type="dxa"/>
          </w:tcPr>
          <w:p w14:paraId="343ED5A2" w14:textId="77777777" w:rsidR="00D315A5" w:rsidRPr="0062672C" w:rsidRDefault="00D315A5" w:rsidP="00D315A5">
            <w:pPr>
              <w:pStyle w:val="TAC"/>
            </w:pPr>
            <w:r w:rsidRPr="0062672C">
              <w:t>No</w:t>
            </w:r>
          </w:p>
        </w:tc>
      </w:tr>
      <w:tr w:rsidR="00D315A5" w:rsidRPr="0062672C" w14:paraId="5F1C36EA" w14:textId="77777777" w:rsidTr="00F21248">
        <w:trPr>
          <w:trHeight w:val="47"/>
        </w:trPr>
        <w:tc>
          <w:tcPr>
            <w:tcW w:w="1985" w:type="dxa"/>
            <w:tcBorders>
              <w:bottom w:val="nil"/>
            </w:tcBorders>
            <w:shd w:val="clear" w:color="auto" w:fill="auto"/>
          </w:tcPr>
          <w:p w14:paraId="49F80324" w14:textId="77777777" w:rsidR="00D315A5" w:rsidRPr="0062672C" w:rsidRDefault="00D315A5" w:rsidP="00D315A5">
            <w:pPr>
              <w:pStyle w:val="TAC"/>
              <w:rPr>
                <w:lang w:eastAsia="fi-FI"/>
              </w:rPr>
            </w:pPr>
            <w:r w:rsidRPr="0062672C">
              <w:t>DC_3A-40A_n1A</w:t>
            </w:r>
          </w:p>
        </w:tc>
        <w:tc>
          <w:tcPr>
            <w:tcW w:w="1701" w:type="dxa"/>
          </w:tcPr>
          <w:p w14:paraId="4A9D62E1" w14:textId="77777777" w:rsidR="00D315A5" w:rsidRPr="0062672C" w:rsidRDefault="00D315A5" w:rsidP="00D315A5">
            <w:pPr>
              <w:pStyle w:val="TAC"/>
              <w:rPr>
                <w:lang w:eastAsia="fi-FI"/>
              </w:rPr>
            </w:pPr>
            <w:r w:rsidRPr="0062672C">
              <w:t>DC_3A_n1A</w:t>
            </w:r>
          </w:p>
        </w:tc>
        <w:tc>
          <w:tcPr>
            <w:tcW w:w="1418" w:type="dxa"/>
            <w:shd w:val="clear" w:color="auto" w:fill="auto"/>
          </w:tcPr>
          <w:p w14:paraId="12E733AC" w14:textId="77777777" w:rsidR="00D315A5" w:rsidRPr="0062672C" w:rsidRDefault="00D315A5" w:rsidP="00D315A5">
            <w:pPr>
              <w:pStyle w:val="TAC"/>
              <w:rPr>
                <w:lang w:eastAsia="fi-FI"/>
              </w:rPr>
            </w:pPr>
            <w:r w:rsidRPr="0062672C">
              <w:t>CA_3A-40A</w:t>
            </w:r>
          </w:p>
        </w:tc>
        <w:tc>
          <w:tcPr>
            <w:tcW w:w="1418" w:type="dxa"/>
          </w:tcPr>
          <w:p w14:paraId="4AB61078" w14:textId="77777777" w:rsidR="00D315A5" w:rsidRPr="0062672C" w:rsidRDefault="00D315A5" w:rsidP="00D315A5">
            <w:pPr>
              <w:pStyle w:val="TAC"/>
              <w:rPr>
                <w:lang w:eastAsia="fi-FI"/>
              </w:rPr>
            </w:pPr>
            <w:r w:rsidRPr="0062672C">
              <w:t>n1A</w:t>
            </w:r>
          </w:p>
        </w:tc>
        <w:tc>
          <w:tcPr>
            <w:tcW w:w="1418" w:type="dxa"/>
          </w:tcPr>
          <w:p w14:paraId="45A2B445" w14:textId="77777777" w:rsidR="00D315A5" w:rsidRPr="0062672C" w:rsidRDefault="00D315A5" w:rsidP="00D315A5">
            <w:pPr>
              <w:pStyle w:val="TAC"/>
            </w:pPr>
            <w:r w:rsidRPr="0062672C">
              <w:t>3A</w:t>
            </w:r>
          </w:p>
        </w:tc>
        <w:tc>
          <w:tcPr>
            <w:tcW w:w="1418" w:type="dxa"/>
          </w:tcPr>
          <w:p w14:paraId="0DEA8B65" w14:textId="77777777" w:rsidR="00D315A5" w:rsidRPr="0062672C" w:rsidRDefault="00D315A5" w:rsidP="00D315A5">
            <w:pPr>
              <w:pStyle w:val="TAC"/>
            </w:pPr>
            <w:r w:rsidRPr="0062672C">
              <w:t>n1A</w:t>
            </w:r>
          </w:p>
        </w:tc>
        <w:tc>
          <w:tcPr>
            <w:tcW w:w="1418" w:type="dxa"/>
          </w:tcPr>
          <w:p w14:paraId="79F24A60" w14:textId="77777777" w:rsidR="00D315A5" w:rsidRPr="0062672C" w:rsidRDefault="00D315A5" w:rsidP="00D315A5">
            <w:pPr>
              <w:pStyle w:val="TAC"/>
            </w:pPr>
            <w:r w:rsidRPr="0062672C">
              <w:t>No</w:t>
            </w:r>
          </w:p>
        </w:tc>
      </w:tr>
      <w:tr w:rsidR="00D315A5" w:rsidRPr="0062672C" w14:paraId="2298C823" w14:textId="77777777" w:rsidTr="00F21248">
        <w:trPr>
          <w:trHeight w:val="47"/>
        </w:trPr>
        <w:tc>
          <w:tcPr>
            <w:tcW w:w="1985" w:type="dxa"/>
            <w:tcBorders>
              <w:top w:val="nil"/>
              <w:bottom w:val="single" w:sz="4" w:space="0" w:color="auto"/>
            </w:tcBorders>
            <w:shd w:val="clear" w:color="auto" w:fill="auto"/>
          </w:tcPr>
          <w:p w14:paraId="58739A87" w14:textId="77777777" w:rsidR="00D315A5" w:rsidRPr="0062672C" w:rsidRDefault="00D315A5" w:rsidP="00D315A5">
            <w:pPr>
              <w:pStyle w:val="TAC"/>
              <w:rPr>
                <w:lang w:eastAsia="fi-FI"/>
              </w:rPr>
            </w:pPr>
          </w:p>
        </w:tc>
        <w:tc>
          <w:tcPr>
            <w:tcW w:w="1701" w:type="dxa"/>
          </w:tcPr>
          <w:p w14:paraId="65FC1FFB" w14:textId="77777777" w:rsidR="00D315A5" w:rsidRPr="0062672C" w:rsidRDefault="00D315A5" w:rsidP="00D315A5">
            <w:pPr>
              <w:pStyle w:val="TAC"/>
              <w:rPr>
                <w:lang w:eastAsia="fi-FI"/>
              </w:rPr>
            </w:pPr>
            <w:r w:rsidRPr="0062672C">
              <w:t>DC_40A_n1A</w:t>
            </w:r>
          </w:p>
        </w:tc>
        <w:tc>
          <w:tcPr>
            <w:tcW w:w="1418" w:type="dxa"/>
            <w:shd w:val="clear" w:color="auto" w:fill="auto"/>
          </w:tcPr>
          <w:p w14:paraId="1463D274" w14:textId="77777777" w:rsidR="00D315A5" w:rsidRPr="0062672C" w:rsidRDefault="00D315A5" w:rsidP="00D315A5">
            <w:pPr>
              <w:pStyle w:val="TAC"/>
              <w:rPr>
                <w:lang w:eastAsia="fi-FI"/>
              </w:rPr>
            </w:pPr>
            <w:r w:rsidRPr="0062672C">
              <w:t>CA_3A-40A</w:t>
            </w:r>
          </w:p>
        </w:tc>
        <w:tc>
          <w:tcPr>
            <w:tcW w:w="1418" w:type="dxa"/>
          </w:tcPr>
          <w:p w14:paraId="548D5FB1" w14:textId="77777777" w:rsidR="00D315A5" w:rsidRPr="0062672C" w:rsidRDefault="00D315A5" w:rsidP="00D315A5">
            <w:pPr>
              <w:pStyle w:val="TAC"/>
              <w:rPr>
                <w:lang w:eastAsia="fi-FI"/>
              </w:rPr>
            </w:pPr>
            <w:r w:rsidRPr="0062672C">
              <w:t>n1A</w:t>
            </w:r>
          </w:p>
        </w:tc>
        <w:tc>
          <w:tcPr>
            <w:tcW w:w="1418" w:type="dxa"/>
          </w:tcPr>
          <w:p w14:paraId="4E9CE1F1" w14:textId="77777777" w:rsidR="00D315A5" w:rsidRPr="0062672C" w:rsidRDefault="00D315A5" w:rsidP="00D315A5">
            <w:pPr>
              <w:pStyle w:val="TAC"/>
            </w:pPr>
            <w:r w:rsidRPr="0062672C">
              <w:t>40A</w:t>
            </w:r>
          </w:p>
        </w:tc>
        <w:tc>
          <w:tcPr>
            <w:tcW w:w="1418" w:type="dxa"/>
          </w:tcPr>
          <w:p w14:paraId="7394AFD1" w14:textId="77777777" w:rsidR="00D315A5" w:rsidRPr="0062672C" w:rsidRDefault="00D315A5" w:rsidP="00D315A5">
            <w:pPr>
              <w:pStyle w:val="TAC"/>
            </w:pPr>
            <w:r w:rsidRPr="0062672C">
              <w:t>n1A</w:t>
            </w:r>
          </w:p>
        </w:tc>
        <w:tc>
          <w:tcPr>
            <w:tcW w:w="1418" w:type="dxa"/>
          </w:tcPr>
          <w:p w14:paraId="2A29D9E4" w14:textId="77777777" w:rsidR="00D315A5" w:rsidRPr="0062672C" w:rsidRDefault="00D315A5" w:rsidP="00D315A5">
            <w:pPr>
              <w:pStyle w:val="TAC"/>
            </w:pPr>
            <w:r w:rsidRPr="0062672C">
              <w:t>No</w:t>
            </w:r>
          </w:p>
        </w:tc>
      </w:tr>
      <w:tr w:rsidR="00D315A5" w:rsidRPr="0062672C" w14:paraId="445CE447" w14:textId="77777777" w:rsidTr="00F21248">
        <w:trPr>
          <w:trHeight w:val="47"/>
        </w:trPr>
        <w:tc>
          <w:tcPr>
            <w:tcW w:w="1985" w:type="dxa"/>
            <w:tcBorders>
              <w:top w:val="single" w:sz="4" w:space="0" w:color="auto"/>
              <w:bottom w:val="nil"/>
            </w:tcBorders>
            <w:shd w:val="clear" w:color="auto" w:fill="auto"/>
          </w:tcPr>
          <w:p w14:paraId="5A42A50E" w14:textId="77777777" w:rsidR="00D315A5" w:rsidRPr="0062672C" w:rsidRDefault="00D315A5" w:rsidP="00D315A5">
            <w:pPr>
              <w:pStyle w:val="TAC"/>
              <w:rPr>
                <w:lang w:eastAsia="fi-FI"/>
              </w:rPr>
            </w:pPr>
            <w:r w:rsidRPr="0062672C">
              <w:t>DC_3A-41A_n28A</w:t>
            </w:r>
          </w:p>
        </w:tc>
        <w:tc>
          <w:tcPr>
            <w:tcW w:w="1701" w:type="dxa"/>
          </w:tcPr>
          <w:p w14:paraId="49C2E8B8" w14:textId="77777777" w:rsidR="00D315A5" w:rsidRPr="0062672C" w:rsidRDefault="00D315A5" w:rsidP="00D315A5">
            <w:pPr>
              <w:pStyle w:val="TAC"/>
            </w:pPr>
            <w:r w:rsidRPr="0062672C">
              <w:t>DC_3A_n28A</w:t>
            </w:r>
          </w:p>
        </w:tc>
        <w:tc>
          <w:tcPr>
            <w:tcW w:w="1418" w:type="dxa"/>
            <w:shd w:val="clear" w:color="auto" w:fill="auto"/>
          </w:tcPr>
          <w:p w14:paraId="5566C47E" w14:textId="77777777" w:rsidR="00D315A5" w:rsidRPr="0062672C" w:rsidRDefault="00D315A5" w:rsidP="00D315A5">
            <w:pPr>
              <w:pStyle w:val="TAC"/>
            </w:pPr>
            <w:r w:rsidRPr="0062672C">
              <w:t>CA_3A-41A</w:t>
            </w:r>
          </w:p>
        </w:tc>
        <w:tc>
          <w:tcPr>
            <w:tcW w:w="1418" w:type="dxa"/>
          </w:tcPr>
          <w:p w14:paraId="628CF3F5" w14:textId="77777777" w:rsidR="00D315A5" w:rsidRPr="0062672C" w:rsidRDefault="00D315A5" w:rsidP="00D315A5">
            <w:pPr>
              <w:pStyle w:val="TAC"/>
            </w:pPr>
            <w:r w:rsidRPr="0062672C">
              <w:t>n28A</w:t>
            </w:r>
          </w:p>
        </w:tc>
        <w:tc>
          <w:tcPr>
            <w:tcW w:w="1418" w:type="dxa"/>
          </w:tcPr>
          <w:p w14:paraId="5477E435" w14:textId="77777777" w:rsidR="00D315A5" w:rsidRPr="0062672C" w:rsidRDefault="00D315A5" w:rsidP="00D315A5">
            <w:pPr>
              <w:pStyle w:val="TAC"/>
            </w:pPr>
            <w:r w:rsidRPr="0062672C">
              <w:t>3A</w:t>
            </w:r>
          </w:p>
        </w:tc>
        <w:tc>
          <w:tcPr>
            <w:tcW w:w="1418" w:type="dxa"/>
          </w:tcPr>
          <w:p w14:paraId="167A95CE" w14:textId="77777777" w:rsidR="00D315A5" w:rsidRPr="0062672C" w:rsidRDefault="00D315A5" w:rsidP="00D315A5">
            <w:pPr>
              <w:pStyle w:val="TAC"/>
            </w:pPr>
            <w:r w:rsidRPr="0062672C">
              <w:t>n28A</w:t>
            </w:r>
          </w:p>
        </w:tc>
        <w:tc>
          <w:tcPr>
            <w:tcW w:w="1418" w:type="dxa"/>
          </w:tcPr>
          <w:p w14:paraId="77D1BD6D" w14:textId="77777777" w:rsidR="00D315A5" w:rsidRPr="0062672C" w:rsidRDefault="00D315A5" w:rsidP="00D315A5">
            <w:pPr>
              <w:pStyle w:val="TAC"/>
            </w:pPr>
            <w:r w:rsidRPr="0062672C">
              <w:t>No</w:t>
            </w:r>
          </w:p>
        </w:tc>
      </w:tr>
      <w:tr w:rsidR="00D315A5" w:rsidRPr="0062672C" w14:paraId="6662E3D7" w14:textId="77777777" w:rsidTr="00F21248">
        <w:trPr>
          <w:trHeight w:val="47"/>
        </w:trPr>
        <w:tc>
          <w:tcPr>
            <w:tcW w:w="1985" w:type="dxa"/>
            <w:tcBorders>
              <w:top w:val="nil"/>
              <w:bottom w:val="single" w:sz="4" w:space="0" w:color="auto"/>
            </w:tcBorders>
            <w:shd w:val="clear" w:color="auto" w:fill="auto"/>
          </w:tcPr>
          <w:p w14:paraId="3AAE3E00" w14:textId="77777777" w:rsidR="00D315A5" w:rsidRPr="0062672C" w:rsidRDefault="00D315A5" w:rsidP="00D315A5">
            <w:pPr>
              <w:pStyle w:val="TAC"/>
            </w:pPr>
          </w:p>
        </w:tc>
        <w:tc>
          <w:tcPr>
            <w:tcW w:w="1701" w:type="dxa"/>
          </w:tcPr>
          <w:p w14:paraId="498D6768" w14:textId="77777777" w:rsidR="00D315A5" w:rsidRPr="0062672C" w:rsidRDefault="00D315A5" w:rsidP="00D315A5">
            <w:pPr>
              <w:pStyle w:val="TAC"/>
            </w:pPr>
            <w:r w:rsidRPr="0062672C">
              <w:t>DC_41A_n28A</w:t>
            </w:r>
          </w:p>
        </w:tc>
        <w:tc>
          <w:tcPr>
            <w:tcW w:w="1418" w:type="dxa"/>
            <w:shd w:val="clear" w:color="auto" w:fill="auto"/>
          </w:tcPr>
          <w:p w14:paraId="50C4DFB7" w14:textId="77777777" w:rsidR="00D315A5" w:rsidRPr="0062672C" w:rsidRDefault="00D315A5" w:rsidP="00D315A5">
            <w:pPr>
              <w:pStyle w:val="TAC"/>
            </w:pPr>
            <w:r w:rsidRPr="0062672C">
              <w:t>CA_3A-41A</w:t>
            </w:r>
          </w:p>
        </w:tc>
        <w:tc>
          <w:tcPr>
            <w:tcW w:w="1418" w:type="dxa"/>
          </w:tcPr>
          <w:p w14:paraId="2BC74EA4" w14:textId="77777777" w:rsidR="00D315A5" w:rsidRPr="0062672C" w:rsidRDefault="00D315A5" w:rsidP="00D315A5">
            <w:pPr>
              <w:pStyle w:val="TAC"/>
            </w:pPr>
            <w:r w:rsidRPr="0062672C">
              <w:t>n28A</w:t>
            </w:r>
          </w:p>
        </w:tc>
        <w:tc>
          <w:tcPr>
            <w:tcW w:w="1418" w:type="dxa"/>
          </w:tcPr>
          <w:p w14:paraId="1820B748" w14:textId="77777777" w:rsidR="00D315A5" w:rsidRPr="0062672C" w:rsidRDefault="00D315A5" w:rsidP="00D315A5">
            <w:pPr>
              <w:pStyle w:val="TAC"/>
            </w:pPr>
            <w:r w:rsidRPr="0062672C">
              <w:t>41A</w:t>
            </w:r>
          </w:p>
        </w:tc>
        <w:tc>
          <w:tcPr>
            <w:tcW w:w="1418" w:type="dxa"/>
          </w:tcPr>
          <w:p w14:paraId="3A24067F" w14:textId="77777777" w:rsidR="00D315A5" w:rsidRPr="0062672C" w:rsidRDefault="00D315A5" w:rsidP="00D315A5">
            <w:pPr>
              <w:pStyle w:val="TAC"/>
            </w:pPr>
            <w:r w:rsidRPr="0062672C">
              <w:t>n28A</w:t>
            </w:r>
          </w:p>
        </w:tc>
        <w:tc>
          <w:tcPr>
            <w:tcW w:w="1418" w:type="dxa"/>
          </w:tcPr>
          <w:p w14:paraId="1319F89A" w14:textId="77777777" w:rsidR="00D315A5" w:rsidRPr="0062672C" w:rsidRDefault="00D315A5" w:rsidP="00D315A5">
            <w:pPr>
              <w:pStyle w:val="TAC"/>
            </w:pPr>
            <w:r w:rsidRPr="0062672C">
              <w:t>No</w:t>
            </w:r>
          </w:p>
        </w:tc>
      </w:tr>
      <w:tr w:rsidR="00D315A5" w:rsidRPr="0062672C" w14:paraId="235234CA" w14:textId="77777777" w:rsidTr="00F21248">
        <w:trPr>
          <w:trHeight w:val="47"/>
        </w:trPr>
        <w:tc>
          <w:tcPr>
            <w:tcW w:w="1985" w:type="dxa"/>
            <w:tcBorders>
              <w:top w:val="single" w:sz="4" w:space="0" w:color="auto"/>
              <w:bottom w:val="nil"/>
            </w:tcBorders>
            <w:shd w:val="clear" w:color="auto" w:fill="auto"/>
          </w:tcPr>
          <w:p w14:paraId="7ACB9C46" w14:textId="77777777" w:rsidR="00D315A5" w:rsidRPr="0062672C" w:rsidRDefault="00D315A5" w:rsidP="00D315A5">
            <w:pPr>
              <w:pStyle w:val="TAC"/>
            </w:pPr>
            <w:r w:rsidRPr="0062672C">
              <w:t>DC_3A-41C_n28A</w:t>
            </w:r>
          </w:p>
        </w:tc>
        <w:tc>
          <w:tcPr>
            <w:tcW w:w="1701" w:type="dxa"/>
          </w:tcPr>
          <w:p w14:paraId="70371C38" w14:textId="77777777" w:rsidR="00D315A5" w:rsidRPr="0062672C" w:rsidRDefault="00D315A5" w:rsidP="00D315A5">
            <w:pPr>
              <w:pStyle w:val="TAC"/>
            </w:pPr>
            <w:r w:rsidRPr="0062672C">
              <w:t>DC_3A_n28A</w:t>
            </w:r>
          </w:p>
        </w:tc>
        <w:tc>
          <w:tcPr>
            <w:tcW w:w="1418" w:type="dxa"/>
            <w:shd w:val="clear" w:color="auto" w:fill="auto"/>
          </w:tcPr>
          <w:p w14:paraId="0D4274AD" w14:textId="77777777" w:rsidR="00D315A5" w:rsidRPr="0062672C" w:rsidRDefault="00D315A5" w:rsidP="00D315A5">
            <w:pPr>
              <w:pStyle w:val="TAC"/>
            </w:pPr>
            <w:r w:rsidRPr="0062672C">
              <w:t>CA_3A-41C</w:t>
            </w:r>
          </w:p>
        </w:tc>
        <w:tc>
          <w:tcPr>
            <w:tcW w:w="1418" w:type="dxa"/>
          </w:tcPr>
          <w:p w14:paraId="4982CCB7" w14:textId="77777777" w:rsidR="00D315A5" w:rsidRPr="0062672C" w:rsidRDefault="00D315A5" w:rsidP="00D315A5">
            <w:pPr>
              <w:pStyle w:val="TAC"/>
            </w:pPr>
            <w:r w:rsidRPr="0062672C">
              <w:t>n28A</w:t>
            </w:r>
          </w:p>
        </w:tc>
        <w:tc>
          <w:tcPr>
            <w:tcW w:w="1418" w:type="dxa"/>
          </w:tcPr>
          <w:p w14:paraId="39F46757" w14:textId="77777777" w:rsidR="00D315A5" w:rsidRPr="0062672C" w:rsidRDefault="00D315A5" w:rsidP="00D315A5">
            <w:pPr>
              <w:pStyle w:val="TAC"/>
            </w:pPr>
            <w:r w:rsidRPr="0062672C">
              <w:t>3A</w:t>
            </w:r>
          </w:p>
        </w:tc>
        <w:tc>
          <w:tcPr>
            <w:tcW w:w="1418" w:type="dxa"/>
          </w:tcPr>
          <w:p w14:paraId="702D4CCB" w14:textId="77777777" w:rsidR="00D315A5" w:rsidRPr="0062672C" w:rsidRDefault="00D315A5" w:rsidP="00D315A5">
            <w:pPr>
              <w:pStyle w:val="TAC"/>
            </w:pPr>
            <w:r w:rsidRPr="0062672C">
              <w:t>n28A</w:t>
            </w:r>
          </w:p>
        </w:tc>
        <w:tc>
          <w:tcPr>
            <w:tcW w:w="1418" w:type="dxa"/>
          </w:tcPr>
          <w:p w14:paraId="14E7FFEF" w14:textId="77777777" w:rsidR="00D315A5" w:rsidRPr="0062672C" w:rsidRDefault="00D315A5" w:rsidP="00D315A5">
            <w:pPr>
              <w:pStyle w:val="TAC"/>
            </w:pPr>
            <w:r w:rsidRPr="0062672C">
              <w:t>No</w:t>
            </w:r>
          </w:p>
        </w:tc>
      </w:tr>
      <w:tr w:rsidR="00D315A5" w:rsidRPr="0062672C" w14:paraId="7081DB3D" w14:textId="77777777" w:rsidTr="00F21248">
        <w:trPr>
          <w:trHeight w:val="47"/>
        </w:trPr>
        <w:tc>
          <w:tcPr>
            <w:tcW w:w="1985" w:type="dxa"/>
            <w:tcBorders>
              <w:top w:val="nil"/>
              <w:bottom w:val="nil"/>
            </w:tcBorders>
            <w:shd w:val="clear" w:color="auto" w:fill="auto"/>
          </w:tcPr>
          <w:p w14:paraId="23BFEF5E" w14:textId="77777777" w:rsidR="00D315A5" w:rsidRPr="0062672C" w:rsidRDefault="00D315A5" w:rsidP="00D315A5">
            <w:pPr>
              <w:pStyle w:val="TAC"/>
            </w:pPr>
          </w:p>
        </w:tc>
        <w:tc>
          <w:tcPr>
            <w:tcW w:w="1701" w:type="dxa"/>
          </w:tcPr>
          <w:p w14:paraId="154EB5A7" w14:textId="77777777" w:rsidR="00D315A5" w:rsidRPr="0062672C" w:rsidRDefault="00D315A5" w:rsidP="00D315A5">
            <w:pPr>
              <w:pStyle w:val="TAC"/>
            </w:pPr>
            <w:r w:rsidRPr="0062672C">
              <w:t>DC_41A_n28A</w:t>
            </w:r>
          </w:p>
        </w:tc>
        <w:tc>
          <w:tcPr>
            <w:tcW w:w="1418" w:type="dxa"/>
            <w:shd w:val="clear" w:color="auto" w:fill="auto"/>
          </w:tcPr>
          <w:p w14:paraId="079B8C9B" w14:textId="77777777" w:rsidR="00D315A5" w:rsidRPr="0062672C" w:rsidRDefault="00D315A5" w:rsidP="00D315A5">
            <w:pPr>
              <w:pStyle w:val="TAC"/>
            </w:pPr>
            <w:r w:rsidRPr="0062672C">
              <w:t>CA_3A-41C</w:t>
            </w:r>
          </w:p>
        </w:tc>
        <w:tc>
          <w:tcPr>
            <w:tcW w:w="1418" w:type="dxa"/>
          </w:tcPr>
          <w:p w14:paraId="756DCDFA" w14:textId="77777777" w:rsidR="00D315A5" w:rsidRPr="0062672C" w:rsidRDefault="00D315A5" w:rsidP="00D315A5">
            <w:pPr>
              <w:pStyle w:val="TAC"/>
            </w:pPr>
            <w:r w:rsidRPr="0062672C">
              <w:t>n28A</w:t>
            </w:r>
          </w:p>
        </w:tc>
        <w:tc>
          <w:tcPr>
            <w:tcW w:w="1418" w:type="dxa"/>
          </w:tcPr>
          <w:p w14:paraId="1083EE74" w14:textId="77777777" w:rsidR="00D315A5" w:rsidRPr="0062672C" w:rsidRDefault="00D315A5" w:rsidP="00D315A5">
            <w:pPr>
              <w:pStyle w:val="TAC"/>
            </w:pPr>
            <w:r w:rsidRPr="0062672C">
              <w:t>41A</w:t>
            </w:r>
          </w:p>
        </w:tc>
        <w:tc>
          <w:tcPr>
            <w:tcW w:w="1418" w:type="dxa"/>
          </w:tcPr>
          <w:p w14:paraId="305F8AB8" w14:textId="77777777" w:rsidR="00D315A5" w:rsidRPr="0062672C" w:rsidRDefault="00D315A5" w:rsidP="00D315A5">
            <w:pPr>
              <w:pStyle w:val="TAC"/>
            </w:pPr>
            <w:r w:rsidRPr="0062672C">
              <w:t>n28A</w:t>
            </w:r>
          </w:p>
        </w:tc>
        <w:tc>
          <w:tcPr>
            <w:tcW w:w="1418" w:type="dxa"/>
          </w:tcPr>
          <w:p w14:paraId="5C597F9F" w14:textId="77777777" w:rsidR="00D315A5" w:rsidRPr="0062672C" w:rsidRDefault="00D315A5" w:rsidP="00D315A5">
            <w:pPr>
              <w:pStyle w:val="TAC"/>
            </w:pPr>
            <w:r w:rsidRPr="0062672C">
              <w:t>No</w:t>
            </w:r>
          </w:p>
        </w:tc>
      </w:tr>
      <w:tr w:rsidR="00D315A5" w:rsidRPr="0062672C" w14:paraId="6A0EACD8" w14:textId="77777777" w:rsidTr="00F21248">
        <w:trPr>
          <w:trHeight w:val="47"/>
        </w:trPr>
        <w:tc>
          <w:tcPr>
            <w:tcW w:w="1985" w:type="dxa"/>
            <w:tcBorders>
              <w:top w:val="nil"/>
              <w:bottom w:val="single" w:sz="4" w:space="0" w:color="auto"/>
            </w:tcBorders>
            <w:shd w:val="clear" w:color="auto" w:fill="auto"/>
          </w:tcPr>
          <w:p w14:paraId="40C4A341" w14:textId="77777777" w:rsidR="00D315A5" w:rsidRPr="0062672C" w:rsidRDefault="00D315A5" w:rsidP="00D315A5">
            <w:pPr>
              <w:pStyle w:val="TAC"/>
            </w:pPr>
          </w:p>
        </w:tc>
        <w:tc>
          <w:tcPr>
            <w:tcW w:w="1701" w:type="dxa"/>
          </w:tcPr>
          <w:p w14:paraId="52B7C443" w14:textId="77777777" w:rsidR="00D315A5" w:rsidRPr="0062672C" w:rsidRDefault="00D315A5" w:rsidP="00D315A5">
            <w:pPr>
              <w:pStyle w:val="TAC"/>
            </w:pPr>
            <w:r w:rsidRPr="0062672C">
              <w:t>DC_41C_n28A</w:t>
            </w:r>
          </w:p>
        </w:tc>
        <w:tc>
          <w:tcPr>
            <w:tcW w:w="1418" w:type="dxa"/>
            <w:shd w:val="clear" w:color="auto" w:fill="auto"/>
          </w:tcPr>
          <w:p w14:paraId="6EF11B66" w14:textId="77777777" w:rsidR="00D315A5" w:rsidRPr="0062672C" w:rsidRDefault="00D315A5" w:rsidP="00D315A5">
            <w:pPr>
              <w:pStyle w:val="TAC"/>
            </w:pPr>
            <w:r w:rsidRPr="0062672C">
              <w:t>CA_3A-41C</w:t>
            </w:r>
          </w:p>
        </w:tc>
        <w:tc>
          <w:tcPr>
            <w:tcW w:w="1418" w:type="dxa"/>
          </w:tcPr>
          <w:p w14:paraId="32B508D3" w14:textId="77777777" w:rsidR="00D315A5" w:rsidRPr="0062672C" w:rsidRDefault="00D315A5" w:rsidP="00D315A5">
            <w:pPr>
              <w:pStyle w:val="TAC"/>
            </w:pPr>
            <w:r w:rsidRPr="0062672C">
              <w:t>n28A</w:t>
            </w:r>
          </w:p>
        </w:tc>
        <w:tc>
          <w:tcPr>
            <w:tcW w:w="1418" w:type="dxa"/>
          </w:tcPr>
          <w:p w14:paraId="6620485D" w14:textId="77777777" w:rsidR="00D315A5" w:rsidRPr="0062672C" w:rsidRDefault="00D315A5" w:rsidP="00D315A5">
            <w:pPr>
              <w:pStyle w:val="TAC"/>
            </w:pPr>
            <w:r w:rsidRPr="0062672C">
              <w:t>CA_41C</w:t>
            </w:r>
          </w:p>
        </w:tc>
        <w:tc>
          <w:tcPr>
            <w:tcW w:w="1418" w:type="dxa"/>
          </w:tcPr>
          <w:p w14:paraId="7F84FD16" w14:textId="77777777" w:rsidR="00D315A5" w:rsidRPr="0062672C" w:rsidRDefault="00D315A5" w:rsidP="00D315A5">
            <w:pPr>
              <w:pStyle w:val="TAC"/>
            </w:pPr>
            <w:r w:rsidRPr="0062672C">
              <w:t>n28A</w:t>
            </w:r>
          </w:p>
        </w:tc>
        <w:tc>
          <w:tcPr>
            <w:tcW w:w="1418" w:type="dxa"/>
          </w:tcPr>
          <w:p w14:paraId="2BEE2503" w14:textId="77777777" w:rsidR="00D315A5" w:rsidRPr="0062672C" w:rsidRDefault="00D315A5" w:rsidP="00D315A5">
            <w:pPr>
              <w:pStyle w:val="TAC"/>
            </w:pPr>
            <w:r w:rsidRPr="0062672C">
              <w:t>No</w:t>
            </w:r>
          </w:p>
        </w:tc>
      </w:tr>
      <w:tr w:rsidR="00D315A5" w:rsidRPr="0062672C" w14:paraId="38953D12" w14:textId="77777777" w:rsidTr="00F21248">
        <w:trPr>
          <w:trHeight w:val="47"/>
        </w:trPr>
        <w:tc>
          <w:tcPr>
            <w:tcW w:w="1985" w:type="dxa"/>
            <w:tcBorders>
              <w:top w:val="nil"/>
              <w:bottom w:val="single" w:sz="4" w:space="0" w:color="auto"/>
            </w:tcBorders>
            <w:shd w:val="clear" w:color="auto" w:fill="auto"/>
          </w:tcPr>
          <w:p w14:paraId="5009C29E" w14:textId="77777777" w:rsidR="00D315A5" w:rsidRPr="0062672C" w:rsidRDefault="00D315A5" w:rsidP="00D315A5">
            <w:pPr>
              <w:pStyle w:val="TAC"/>
            </w:pPr>
            <w:r w:rsidRPr="0062672C">
              <w:t>DC_3A-41A_n41A</w:t>
            </w:r>
          </w:p>
        </w:tc>
        <w:tc>
          <w:tcPr>
            <w:tcW w:w="1701" w:type="dxa"/>
          </w:tcPr>
          <w:p w14:paraId="217C13AC" w14:textId="77777777" w:rsidR="00D315A5" w:rsidRPr="0062672C" w:rsidRDefault="00D315A5" w:rsidP="00D315A5">
            <w:pPr>
              <w:pStyle w:val="TAC"/>
            </w:pPr>
            <w:r w:rsidRPr="0062672C">
              <w:t>DC_3A_n41A</w:t>
            </w:r>
          </w:p>
        </w:tc>
        <w:tc>
          <w:tcPr>
            <w:tcW w:w="1418" w:type="dxa"/>
            <w:shd w:val="clear" w:color="auto" w:fill="auto"/>
          </w:tcPr>
          <w:p w14:paraId="300B7305" w14:textId="77777777" w:rsidR="00D315A5" w:rsidRPr="0062672C" w:rsidRDefault="00D315A5" w:rsidP="00D315A5">
            <w:pPr>
              <w:pStyle w:val="TAC"/>
            </w:pPr>
            <w:r w:rsidRPr="0062672C">
              <w:t>CA_3A-41A</w:t>
            </w:r>
          </w:p>
        </w:tc>
        <w:tc>
          <w:tcPr>
            <w:tcW w:w="1418" w:type="dxa"/>
          </w:tcPr>
          <w:p w14:paraId="42484FDF" w14:textId="77777777" w:rsidR="00D315A5" w:rsidRPr="0062672C" w:rsidRDefault="00D315A5" w:rsidP="00D315A5">
            <w:pPr>
              <w:pStyle w:val="TAC"/>
            </w:pPr>
            <w:r w:rsidRPr="0062672C">
              <w:t>n41A</w:t>
            </w:r>
          </w:p>
        </w:tc>
        <w:tc>
          <w:tcPr>
            <w:tcW w:w="1418" w:type="dxa"/>
          </w:tcPr>
          <w:p w14:paraId="6B2CFBAB" w14:textId="77777777" w:rsidR="00D315A5" w:rsidRPr="0062672C" w:rsidRDefault="00D315A5" w:rsidP="00D315A5">
            <w:pPr>
              <w:pStyle w:val="TAC"/>
            </w:pPr>
            <w:r w:rsidRPr="0062672C">
              <w:t>3A</w:t>
            </w:r>
          </w:p>
        </w:tc>
        <w:tc>
          <w:tcPr>
            <w:tcW w:w="1418" w:type="dxa"/>
          </w:tcPr>
          <w:p w14:paraId="37BFD146" w14:textId="77777777" w:rsidR="00D315A5" w:rsidRPr="0062672C" w:rsidRDefault="00D315A5" w:rsidP="00D315A5">
            <w:pPr>
              <w:pStyle w:val="TAC"/>
            </w:pPr>
            <w:r w:rsidRPr="0062672C">
              <w:t>n41A</w:t>
            </w:r>
          </w:p>
        </w:tc>
        <w:tc>
          <w:tcPr>
            <w:tcW w:w="1418" w:type="dxa"/>
          </w:tcPr>
          <w:p w14:paraId="54CC3189" w14:textId="77777777" w:rsidR="00D315A5" w:rsidRPr="0062672C" w:rsidRDefault="00D315A5" w:rsidP="00D315A5">
            <w:pPr>
              <w:pStyle w:val="TAC"/>
            </w:pPr>
            <w:r w:rsidRPr="0062672C">
              <w:t>No</w:t>
            </w:r>
          </w:p>
        </w:tc>
      </w:tr>
      <w:tr w:rsidR="00D315A5" w:rsidRPr="0062672C" w14:paraId="5975F383" w14:textId="77777777" w:rsidTr="00F21248">
        <w:trPr>
          <w:trHeight w:val="47"/>
        </w:trPr>
        <w:tc>
          <w:tcPr>
            <w:tcW w:w="1985" w:type="dxa"/>
            <w:tcBorders>
              <w:top w:val="single" w:sz="4" w:space="0" w:color="auto"/>
              <w:bottom w:val="nil"/>
            </w:tcBorders>
            <w:shd w:val="clear" w:color="auto" w:fill="auto"/>
          </w:tcPr>
          <w:p w14:paraId="5054AF62" w14:textId="77777777" w:rsidR="00D315A5" w:rsidRPr="0062672C" w:rsidRDefault="00D315A5" w:rsidP="00D315A5">
            <w:pPr>
              <w:pStyle w:val="TAC"/>
              <w:rPr>
                <w:lang w:eastAsia="fi-FI"/>
              </w:rPr>
            </w:pPr>
            <w:r w:rsidRPr="0062672C">
              <w:t>DC_3A-41A_n77A</w:t>
            </w:r>
          </w:p>
        </w:tc>
        <w:tc>
          <w:tcPr>
            <w:tcW w:w="1701" w:type="dxa"/>
          </w:tcPr>
          <w:p w14:paraId="5BD92641" w14:textId="77777777" w:rsidR="00D315A5" w:rsidRPr="0062672C" w:rsidRDefault="00D315A5" w:rsidP="00D315A5">
            <w:pPr>
              <w:pStyle w:val="TAC"/>
            </w:pPr>
            <w:r w:rsidRPr="0062672C">
              <w:t>DC_3A_n77A</w:t>
            </w:r>
          </w:p>
        </w:tc>
        <w:tc>
          <w:tcPr>
            <w:tcW w:w="1418" w:type="dxa"/>
            <w:shd w:val="clear" w:color="auto" w:fill="auto"/>
          </w:tcPr>
          <w:p w14:paraId="349D7BC8" w14:textId="77777777" w:rsidR="00D315A5" w:rsidRPr="0062672C" w:rsidRDefault="00D315A5" w:rsidP="00D315A5">
            <w:pPr>
              <w:pStyle w:val="TAC"/>
            </w:pPr>
            <w:r w:rsidRPr="0062672C">
              <w:t>CA_3A-41A</w:t>
            </w:r>
          </w:p>
        </w:tc>
        <w:tc>
          <w:tcPr>
            <w:tcW w:w="1418" w:type="dxa"/>
          </w:tcPr>
          <w:p w14:paraId="18A27E47" w14:textId="77777777" w:rsidR="00D315A5" w:rsidRPr="0062672C" w:rsidRDefault="00D315A5" w:rsidP="00D315A5">
            <w:pPr>
              <w:pStyle w:val="TAC"/>
            </w:pPr>
            <w:r w:rsidRPr="0062672C">
              <w:t>n77A</w:t>
            </w:r>
          </w:p>
        </w:tc>
        <w:tc>
          <w:tcPr>
            <w:tcW w:w="1418" w:type="dxa"/>
          </w:tcPr>
          <w:p w14:paraId="2CD31C5F" w14:textId="77777777" w:rsidR="00D315A5" w:rsidRPr="0062672C" w:rsidRDefault="00D315A5" w:rsidP="00D315A5">
            <w:pPr>
              <w:pStyle w:val="TAC"/>
            </w:pPr>
            <w:r w:rsidRPr="0062672C">
              <w:t>3A</w:t>
            </w:r>
          </w:p>
        </w:tc>
        <w:tc>
          <w:tcPr>
            <w:tcW w:w="1418" w:type="dxa"/>
          </w:tcPr>
          <w:p w14:paraId="39F4334A" w14:textId="77777777" w:rsidR="00D315A5" w:rsidRPr="0062672C" w:rsidRDefault="00D315A5" w:rsidP="00D315A5">
            <w:pPr>
              <w:pStyle w:val="TAC"/>
            </w:pPr>
            <w:r w:rsidRPr="0062672C">
              <w:t>n77A</w:t>
            </w:r>
          </w:p>
        </w:tc>
        <w:tc>
          <w:tcPr>
            <w:tcW w:w="1418" w:type="dxa"/>
          </w:tcPr>
          <w:p w14:paraId="6860825C" w14:textId="77777777" w:rsidR="00D315A5" w:rsidRPr="0062672C" w:rsidRDefault="00D315A5" w:rsidP="00D315A5">
            <w:pPr>
              <w:pStyle w:val="TAC"/>
            </w:pPr>
            <w:r w:rsidRPr="0062672C">
              <w:t>No</w:t>
            </w:r>
          </w:p>
        </w:tc>
      </w:tr>
      <w:tr w:rsidR="00D315A5" w:rsidRPr="0062672C" w14:paraId="5D9D2CFC" w14:textId="77777777" w:rsidTr="00F21248">
        <w:trPr>
          <w:trHeight w:val="47"/>
        </w:trPr>
        <w:tc>
          <w:tcPr>
            <w:tcW w:w="1985" w:type="dxa"/>
            <w:tcBorders>
              <w:top w:val="nil"/>
              <w:bottom w:val="single" w:sz="4" w:space="0" w:color="auto"/>
            </w:tcBorders>
            <w:shd w:val="clear" w:color="auto" w:fill="auto"/>
          </w:tcPr>
          <w:p w14:paraId="1D0BDE9B" w14:textId="77777777" w:rsidR="00D315A5" w:rsidRPr="0062672C" w:rsidRDefault="00D315A5" w:rsidP="00D315A5">
            <w:pPr>
              <w:pStyle w:val="TAC"/>
            </w:pPr>
          </w:p>
        </w:tc>
        <w:tc>
          <w:tcPr>
            <w:tcW w:w="1701" w:type="dxa"/>
          </w:tcPr>
          <w:p w14:paraId="6B679701" w14:textId="77777777" w:rsidR="00D315A5" w:rsidRPr="0062672C" w:rsidRDefault="00D315A5" w:rsidP="00D315A5">
            <w:pPr>
              <w:pStyle w:val="TAC"/>
            </w:pPr>
            <w:r w:rsidRPr="0062672C">
              <w:t>DC_41A_n77A</w:t>
            </w:r>
          </w:p>
        </w:tc>
        <w:tc>
          <w:tcPr>
            <w:tcW w:w="1418" w:type="dxa"/>
            <w:shd w:val="clear" w:color="auto" w:fill="auto"/>
          </w:tcPr>
          <w:p w14:paraId="0018F222" w14:textId="77777777" w:rsidR="00D315A5" w:rsidRPr="0062672C" w:rsidRDefault="00D315A5" w:rsidP="00D315A5">
            <w:pPr>
              <w:pStyle w:val="TAC"/>
            </w:pPr>
            <w:r w:rsidRPr="0062672C">
              <w:t>CA_3A-41A</w:t>
            </w:r>
          </w:p>
        </w:tc>
        <w:tc>
          <w:tcPr>
            <w:tcW w:w="1418" w:type="dxa"/>
          </w:tcPr>
          <w:p w14:paraId="580DC410" w14:textId="77777777" w:rsidR="00D315A5" w:rsidRPr="0062672C" w:rsidRDefault="00D315A5" w:rsidP="00D315A5">
            <w:pPr>
              <w:pStyle w:val="TAC"/>
            </w:pPr>
            <w:r w:rsidRPr="0062672C">
              <w:t>n77A</w:t>
            </w:r>
          </w:p>
        </w:tc>
        <w:tc>
          <w:tcPr>
            <w:tcW w:w="1418" w:type="dxa"/>
          </w:tcPr>
          <w:p w14:paraId="23277F1E" w14:textId="77777777" w:rsidR="00D315A5" w:rsidRPr="0062672C" w:rsidRDefault="00D315A5" w:rsidP="00D315A5">
            <w:pPr>
              <w:pStyle w:val="TAC"/>
            </w:pPr>
            <w:r w:rsidRPr="0062672C">
              <w:t>41A</w:t>
            </w:r>
          </w:p>
        </w:tc>
        <w:tc>
          <w:tcPr>
            <w:tcW w:w="1418" w:type="dxa"/>
          </w:tcPr>
          <w:p w14:paraId="3D447931" w14:textId="77777777" w:rsidR="00D315A5" w:rsidRPr="0062672C" w:rsidRDefault="00D315A5" w:rsidP="00D315A5">
            <w:pPr>
              <w:pStyle w:val="TAC"/>
            </w:pPr>
            <w:r w:rsidRPr="0062672C">
              <w:t>n77A</w:t>
            </w:r>
          </w:p>
        </w:tc>
        <w:tc>
          <w:tcPr>
            <w:tcW w:w="1418" w:type="dxa"/>
          </w:tcPr>
          <w:p w14:paraId="06EA17BC" w14:textId="77777777" w:rsidR="00D315A5" w:rsidRPr="0062672C" w:rsidRDefault="00D315A5" w:rsidP="00D315A5">
            <w:pPr>
              <w:pStyle w:val="TAC"/>
            </w:pPr>
            <w:r w:rsidRPr="0062672C">
              <w:t>No</w:t>
            </w:r>
          </w:p>
        </w:tc>
      </w:tr>
      <w:tr w:rsidR="00D315A5" w:rsidRPr="0062672C" w14:paraId="25FAE321" w14:textId="77777777" w:rsidTr="00F21248">
        <w:trPr>
          <w:trHeight w:val="47"/>
        </w:trPr>
        <w:tc>
          <w:tcPr>
            <w:tcW w:w="1985" w:type="dxa"/>
            <w:tcBorders>
              <w:top w:val="single" w:sz="4" w:space="0" w:color="auto"/>
              <w:bottom w:val="nil"/>
            </w:tcBorders>
            <w:shd w:val="clear" w:color="auto" w:fill="auto"/>
          </w:tcPr>
          <w:p w14:paraId="71D3A765" w14:textId="77777777" w:rsidR="00D315A5" w:rsidRPr="0062672C" w:rsidRDefault="00D315A5" w:rsidP="00D315A5">
            <w:pPr>
              <w:pStyle w:val="TAC"/>
            </w:pPr>
            <w:r w:rsidRPr="0062672C">
              <w:rPr>
                <w:rFonts w:cs="Arial"/>
                <w:szCs w:val="18"/>
              </w:rPr>
              <w:t>DC_3A-41A_n77(2A)</w:t>
            </w:r>
          </w:p>
        </w:tc>
        <w:tc>
          <w:tcPr>
            <w:tcW w:w="1701" w:type="dxa"/>
          </w:tcPr>
          <w:p w14:paraId="5FC9C473" w14:textId="77777777" w:rsidR="00D315A5" w:rsidRPr="0062672C" w:rsidRDefault="00D315A5" w:rsidP="00D315A5">
            <w:pPr>
              <w:pStyle w:val="TAC"/>
            </w:pPr>
            <w:r w:rsidRPr="0062672C">
              <w:rPr>
                <w:rFonts w:cs="Arial"/>
                <w:szCs w:val="18"/>
              </w:rPr>
              <w:t>DC_3A_n77A</w:t>
            </w:r>
          </w:p>
        </w:tc>
        <w:tc>
          <w:tcPr>
            <w:tcW w:w="1418" w:type="dxa"/>
            <w:shd w:val="clear" w:color="auto" w:fill="auto"/>
          </w:tcPr>
          <w:p w14:paraId="5A826C3B" w14:textId="77777777" w:rsidR="00D315A5" w:rsidRPr="0062672C" w:rsidRDefault="00D315A5" w:rsidP="00D315A5">
            <w:pPr>
              <w:pStyle w:val="TAC"/>
            </w:pPr>
            <w:r w:rsidRPr="0062672C">
              <w:rPr>
                <w:rFonts w:cs="Arial"/>
                <w:szCs w:val="18"/>
              </w:rPr>
              <w:t>CA_3A-41A</w:t>
            </w:r>
          </w:p>
        </w:tc>
        <w:tc>
          <w:tcPr>
            <w:tcW w:w="1418" w:type="dxa"/>
          </w:tcPr>
          <w:p w14:paraId="587F0852" w14:textId="77777777" w:rsidR="00D315A5" w:rsidRPr="0062672C" w:rsidRDefault="00D315A5" w:rsidP="00D315A5">
            <w:pPr>
              <w:pStyle w:val="TAC"/>
            </w:pPr>
            <w:r w:rsidRPr="0062672C">
              <w:rPr>
                <w:rFonts w:cs="Arial"/>
                <w:szCs w:val="18"/>
              </w:rPr>
              <w:t>CA_n77(2A)</w:t>
            </w:r>
          </w:p>
        </w:tc>
        <w:tc>
          <w:tcPr>
            <w:tcW w:w="1418" w:type="dxa"/>
          </w:tcPr>
          <w:p w14:paraId="1C6F196B" w14:textId="77777777" w:rsidR="00D315A5" w:rsidRPr="0062672C" w:rsidRDefault="00D315A5" w:rsidP="00D315A5">
            <w:pPr>
              <w:pStyle w:val="TAC"/>
            </w:pPr>
            <w:r w:rsidRPr="0062672C">
              <w:rPr>
                <w:rFonts w:cs="Arial"/>
                <w:szCs w:val="18"/>
              </w:rPr>
              <w:t>3A</w:t>
            </w:r>
          </w:p>
        </w:tc>
        <w:tc>
          <w:tcPr>
            <w:tcW w:w="1418" w:type="dxa"/>
          </w:tcPr>
          <w:p w14:paraId="6D2ED95D" w14:textId="77777777" w:rsidR="00D315A5" w:rsidRPr="0062672C" w:rsidRDefault="00D315A5" w:rsidP="00D315A5">
            <w:pPr>
              <w:pStyle w:val="TAC"/>
            </w:pPr>
            <w:r w:rsidRPr="0062672C">
              <w:rPr>
                <w:rFonts w:cs="Arial"/>
                <w:szCs w:val="18"/>
              </w:rPr>
              <w:t>n77A</w:t>
            </w:r>
          </w:p>
        </w:tc>
        <w:tc>
          <w:tcPr>
            <w:tcW w:w="1418" w:type="dxa"/>
          </w:tcPr>
          <w:p w14:paraId="3955A72B" w14:textId="77777777" w:rsidR="00D315A5" w:rsidRPr="0062672C" w:rsidRDefault="00D315A5" w:rsidP="00D315A5">
            <w:pPr>
              <w:pStyle w:val="TAC"/>
            </w:pPr>
            <w:r w:rsidRPr="0062672C">
              <w:rPr>
                <w:rFonts w:cs="Arial"/>
                <w:szCs w:val="18"/>
              </w:rPr>
              <w:t>No</w:t>
            </w:r>
          </w:p>
        </w:tc>
      </w:tr>
      <w:tr w:rsidR="00D315A5" w:rsidRPr="0062672C" w14:paraId="0CC7BBBD" w14:textId="77777777" w:rsidTr="00F21248">
        <w:trPr>
          <w:trHeight w:val="47"/>
        </w:trPr>
        <w:tc>
          <w:tcPr>
            <w:tcW w:w="1985" w:type="dxa"/>
            <w:tcBorders>
              <w:top w:val="nil"/>
              <w:bottom w:val="single" w:sz="4" w:space="0" w:color="auto"/>
            </w:tcBorders>
            <w:shd w:val="clear" w:color="auto" w:fill="auto"/>
          </w:tcPr>
          <w:p w14:paraId="24E83FE8" w14:textId="77777777" w:rsidR="00D315A5" w:rsidRPr="0062672C" w:rsidRDefault="00D315A5" w:rsidP="00D315A5">
            <w:pPr>
              <w:pStyle w:val="TAC"/>
            </w:pPr>
          </w:p>
        </w:tc>
        <w:tc>
          <w:tcPr>
            <w:tcW w:w="1701" w:type="dxa"/>
          </w:tcPr>
          <w:p w14:paraId="7CE875BA" w14:textId="77777777" w:rsidR="00D315A5" w:rsidRPr="0062672C" w:rsidRDefault="00D315A5" w:rsidP="00D315A5">
            <w:pPr>
              <w:pStyle w:val="TAC"/>
            </w:pPr>
            <w:r w:rsidRPr="0062672C">
              <w:rPr>
                <w:rFonts w:cs="Arial"/>
                <w:szCs w:val="18"/>
              </w:rPr>
              <w:t>DC_41A_n77A</w:t>
            </w:r>
          </w:p>
        </w:tc>
        <w:tc>
          <w:tcPr>
            <w:tcW w:w="1418" w:type="dxa"/>
            <w:shd w:val="clear" w:color="auto" w:fill="auto"/>
          </w:tcPr>
          <w:p w14:paraId="7CF96796" w14:textId="77777777" w:rsidR="00D315A5" w:rsidRPr="0062672C" w:rsidRDefault="00D315A5" w:rsidP="00D315A5">
            <w:pPr>
              <w:pStyle w:val="TAC"/>
            </w:pPr>
            <w:r w:rsidRPr="0062672C">
              <w:rPr>
                <w:rFonts w:cs="Arial"/>
                <w:szCs w:val="18"/>
              </w:rPr>
              <w:t>CA_3A-41A</w:t>
            </w:r>
          </w:p>
        </w:tc>
        <w:tc>
          <w:tcPr>
            <w:tcW w:w="1418" w:type="dxa"/>
          </w:tcPr>
          <w:p w14:paraId="0707F1FD" w14:textId="77777777" w:rsidR="00D315A5" w:rsidRPr="0062672C" w:rsidRDefault="00D315A5" w:rsidP="00D315A5">
            <w:pPr>
              <w:pStyle w:val="TAC"/>
            </w:pPr>
            <w:r w:rsidRPr="0062672C">
              <w:rPr>
                <w:rFonts w:cs="Arial"/>
                <w:szCs w:val="18"/>
              </w:rPr>
              <w:t>CA_n77(2A)</w:t>
            </w:r>
          </w:p>
        </w:tc>
        <w:tc>
          <w:tcPr>
            <w:tcW w:w="1418" w:type="dxa"/>
          </w:tcPr>
          <w:p w14:paraId="56DB1A33" w14:textId="77777777" w:rsidR="00D315A5" w:rsidRPr="0062672C" w:rsidRDefault="00D315A5" w:rsidP="00D315A5">
            <w:pPr>
              <w:pStyle w:val="TAC"/>
            </w:pPr>
            <w:r w:rsidRPr="0062672C">
              <w:rPr>
                <w:rFonts w:cs="Arial"/>
                <w:szCs w:val="18"/>
              </w:rPr>
              <w:t>41A</w:t>
            </w:r>
          </w:p>
        </w:tc>
        <w:tc>
          <w:tcPr>
            <w:tcW w:w="1418" w:type="dxa"/>
          </w:tcPr>
          <w:p w14:paraId="2E890593" w14:textId="77777777" w:rsidR="00D315A5" w:rsidRPr="0062672C" w:rsidRDefault="00D315A5" w:rsidP="00D315A5">
            <w:pPr>
              <w:pStyle w:val="TAC"/>
            </w:pPr>
            <w:r w:rsidRPr="0062672C">
              <w:rPr>
                <w:rFonts w:cs="Arial"/>
                <w:szCs w:val="18"/>
              </w:rPr>
              <w:t>n77A</w:t>
            </w:r>
          </w:p>
        </w:tc>
        <w:tc>
          <w:tcPr>
            <w:tcW w:w="1418" w:type="dxa"/>
          </w:tcPr>
          <w:p w14:paraId="59A79338" w14:textId="77777777" w:rsidR="00D315A5" w:rsidRPr="0062672C" w:rsidRDefault="00D315A5" w:rsidP="00D315A5">
            <w:pPr>
              <w:pStyle w:val="TAC"/>
            </w:pPr>
            <w:r w:rsidRPr="0062672C">
              <w:rPr>
                <w:rFonts w:cs="Arial"/>
                <w:szCs w:val="18"/>
              </w:rPr>
              <w:t>No</w:t>
            </w:r>
          </w:p>
        </w:tc>
      </w:tr>
      <w:tr w:rsidR="00D315A5" w:rsidRPr="0062672C" w14:paraId="2E8A8021" w14:textId="77777777" w:rsidTr="00F21248">
        <w:trPr>
          <w:trHeight w:val="47"/>
        </w:trPr>
        <w:tc>
          <w:tcPr>
            <w:tcW w:w="1985" w:type="dxa"/>
            <w:tcBorders>
              <w:top w:val="single" w:sz="4" w:space="0" w:color="auto"/>
              <w:bottom w:val="nil"/>
            </w:tcBorders>
            <w:shd w:val="clear" w:color="auto" w:fill="auto"/>
          </w:tcPr>
          <w:p w14:paraId="657A06D1" w14:textId="77777777" w:rsidR="00D315A5" w:rsidRPr="0062672C" w:rsidRDefault="00D315A5" w:rsidP="00D315A5">
            <w:pPr>
              <w:pStyle w:val="TAC"/>
            </w:pPr>
            <w:r w:rsidRPr="0062672C">
              <w:t>DC_3A-41C_n77A</w:t>
            </w:r>
          </w:p>
        </w:tc>
        <w:tc>
          <w:tcPr>
            <w:tcW w:w="1701" w:type="dxa"/>
          </w:tcPr>
          <w:p w14:paraId="156472DE" w14:textId="77777777" w:rsidR="00D315A5" w:rsidRPr="0062672C" w:rsidRDefault="00D315A5" w:rsidP="00D315A5">
            <w:pPr>
              <w:pStyle w:val="TAC"/>
            </w:pPr>
            <w:r w:rsidRPr="0062672C">
              <w:t>DC_3A_n77A</w:t>
            </w:r>
          </w:p>
        </w:tc>
        <w:tc>
          <w:tcPr>
            <w:tcW w:w="1418" w:type="dxa"/>
            <w:shd w:val="clear" w:color="auto" w:fill="auto"/>
          </w:tcPr>
          <w:p w14:paraId="49977A8D" w14:textId="77777777" w:rsidR="00D315A5" w:rsidRPr="0062672C" w:rsidRDefault="00D315A5" w:rsidP="00D315A5">
            <w:pPr>
              <w:pStyle w:val="TAC"/>
            </w:pPr>
            <w:r w:rsidRPr="0062672C">
              <w:t>CA_3A-41C</w:t>
            </w:r>
          </w:p>
        </w:tc>
        <w:tc>
          <w:tcPr>
            <w:tcW w:w="1418" w:type="dxa"/>
          </w:tcPr>
          <w:p w14:paraId="53454D23" w14:textId="77777777" w:rsidR="00D315A5" w:rsidRPr="0062672C" w:rsidRDefault="00D315A5" w:rsidP="00D315A5">
            <w:pPr>
              <w:pStyle w:val="TAC"/>
            </w:pPr>
            <w:r w:rsidRPr="0062672C">
              <w:t>n77A</w:t>
            </w:r>
          </w:p>
        </w:tc>
        <w:tc>
          <w:tcPr>
            <w:tcW w:w="1418" w:type="dxa"/>
          </w:tcPr>
          <w:p w14:paraId="24AD105B" w14:textId="77777777" w:rsidR="00D315A5" w:rsidRPr="0062672C" w:rsidRDefault="00D315A5" w:rsidP="00D315A5">
            <w:pPr>
              <w:pStyle w:val="TAC"/>
            </w:pPr>
            <w:r w:rsidRPr="0062672C">
              <w:t>3A</w:t>
            </w:r>
          </w:p>
        </w:tc>
        <w:tc>
          <w:tcPr>
            <w:tcW w:w="1418" w:type="dxa"/>
          </w:tcPr>
          <w:p w14:paraId="1E594854" w14:textId="77777777" w:rsidR="00D315A5" w:rsidRPr="0062672C" w:rsidRDefault="00D315A5" w:rsidP="00D315A5">
            <w:pPr>
              <w:pStyle w:val="TAC"/>
            </w:pPr>
            <w:r w:rsidRPr="0062672C">
              <w:t>n77A</w:t>
            </w:r>
          </w:p>
        </w:tc>
        <w:tc>
          <w:tcPr>
            <w:tcW w:w="1418" w:type="dxa"/>
          </w:tcPr>
          <w:p w14:paraId="62388D1D" w14:textId="77777777" w:rsidR="00D315A5" w:rsidRPr="0062672C" w:rsidRDefault="00D315A5" w:rsidP="00D315A5">
            <w:pPr>
              <w:pStyle w:val="TAC"/>
            </w:pPr>
            <w:r w:rsidRPr="0062672C">
              <w:t>No</w:t>
            </w:r>
          </w:p>
        </w:tc>
      </w:tr>
      <w:tr w:rsidR="00D315A5" w:rsidRPr="0062672C" w14:paraId="4E95F1CC" w14:textId="77777777" w:rsidTr="00F21248">
        <w:trPr>
          <w:trHeight w:val="47"/>
        </w:trPr>
        <w:tc>
          <w:tcPr>
            <w:tcW w:w="1985" w:type="dxa"/>
            <w:tcBorders>
              <w:top w:val="nil"/>
              <w:bottom w:val="single" w:sz="4" w:space="0" w:color="auto"/>
            </w:tcBorders>
            <w:shd w:val="clear" w:color="auto" w:fill="auto"/>
          </w:tcPr>
          <w:p w14:paraId="12624FBA" w14:textId="77777777" w:rsidR="00D315A5" w:rsidRPr="0062672C" w:rsidRDefault="00D315A5" w:rsidP="00D315A5">
            <w:pPr>
              <w:pStyle w:val="TAC"/>
            </w:pPr>
          </w:p>
        </w:tc>
        <w:tc>
          <w:tcPr>
            <w:tcW w:w="1701" w:type="dxa"/>
          </w:tcPr>
          <w:p w14:paraId="60994EF6" w14:textId="77777777" w:rsidR="00D315A5" w:rsidRPr="0062672C" w:rsidRDefault="00D315A5" w:rsidP="00D315A5">
            <w:pPr>
              <w:pStyle w:val="TAC"/>
            </w:pPr>
            <w:r w:rsidRPr="0062672C">
              <w:t>DC_41A_n77A</w:t>
            </w:r>
          </w:p>
        </w:tc>
        <w:tc>
          <w:tcPr>
            <w:tcW w:w="1418" w:type="dxa"/>
            <w:shd w:val="clear" w:color="auto" w:fill="auto"/>
          </w:tcPr>
          <w:p w14:paraId="74771CA3" w14:textId="77777777" w:rsidR="00D315A5" w:rsidRPr="0062672C" w:rsidRDefault="00D315A5" w:rsidP="00D315A5">
            <w:pPr>
              <w:pStyle w:val="TAC"/>
            </w:pPr>
            <w:r w:rsidRPr="0062672C">
              <w:t>CA_3A-41C</w:t>
            </w:r>
          </w:p>
        </w:tc>
        <w:tc>
          <w:tcPr>
            <w:tcW w:w="1418" w:type="dxa"/>
          </w:tcPr>
          <w:p w14:paraId="1892A14A" w14:textId="77777777" w:rsidR="00D315A5" w:rsidRPr="0062672C" w:rsidRDefault="00D315A5" w:rsidP="00D315A5">
            <w:pPr>
              <w:pStyle w:val="TAC"/>
            </w:pPr>
            <w:r w:rsidRPr="0062672C">
              <w:t>n77A</w:t>
            </w:r>
          </w:p>
        </w:tc>
        <w:tc>
          <w:tcPr>
            <w:tcW w:w="1418" w:type="dxa"/>
          </w:tcPr>
          <w:p w14:paraId="4C4241F7" w14:textId="77777777" w:rsidR="00D315A5" w:rsidRPr="0062672C" w:rsidRDefault="00D315A5" w:rsidP="00D315A5">
            <w:pPr>
              <w:pStyle w:val="TAC"/>
            </w:pPr>
            <w:r w:rsidRPr="0062672C">
              <w:t>CA_41C</w:t>
            </w:r>
          </w:p>
        </w:tc>
        <w:tc>
          <w:tcPr>
            <w:tcW w:w="1418" w:type="dxa"/>
          </w:tcPr>
          <w:p w14:paraId="24E96F68" w14:textId="77777777" w:rsidR="00D315A5" w:rsidRPr="0062672C" w:rsidRDefault="00D315A5" w:rsidP="00D315A5">
            <w:pPr>
              <w:pStyle w:val="TAC"/>
            </w:pPr>
            <w:r w:rsidRPr="0062672C">
              <w:t>n77A</w:t>
            </w:r>
          </w:p>
        </w:tc>
        <w:tc>
          <w:tcPr>
            <w:tcW w:w="1418" w:type="dxa"/>
          </w:tcPr>
          <w:p w14:paraId="2A63B7FB" w14:textId="77777777" w:rsidR="00D315A5" w:rsidRPr="0062672C" w:rsidRDefault="00D315A5" w:rsidP="00D315A5">
            <w:pPr>
              <w:pStyle w:val="TAC"/>
            </w:pPr>
            <w:r w:rsidRPr="0062672C">
              <w:t>No</w:t>
            </w:r>
          </w:p>
        </w:tc>
      </w:tr>
      <w:tr w:rsidR="00D315A5" w:rsidRPr="0062672C" w14:paraId="738C58CD" w14:textId="77777777" w:rsidTr="00F21248">
        <w:trPr>
          <w:trHeight w:val="47"/>
        </w:trPr>
        <w:tc>
          <w:tcPr>
            <w:tcW w:w="1985" w:type="dxa"/>
            <w:tcBorders>
              <w:top w:val="nil"/>
              <w:bottom w:val="single" w:sz="4" w:space="0" w:color="auto"/>
            </w:tcBorders>
            <w:shd w:val="clear" w:color="auto" w:fill="auto"/>
          </w:tcPr>
          <w:p w14:paraId="696A023D" w14:textId="77777777" w:rsidR="00D315A5" w:rsidRPr="0062672C" w:rsidRDefault="00D315A5" w:rsidP="00D315A5">
            <w:pPr>
              <w:pStyle w:val="TAC"/>
              <w:rPr>
                <w:lang w:eastAsia="fi-FI"/>
              </w:rPr>
            </w:pPr>
            <w:r w:rsidRPr="0062672C">
              <w:t>DC_3A-42A_n1A</w:t>
            </w:r>
          </w:p>
        </w:tc>
        <w:tc>
          <w:tcPr>
            <w:tcW w:w="1701" w:type="dxa"/>
          </w:tcPr>
          <w:p w14:paraId="22E4C3EA" w14:textId="77777777" w:rsidR="00D315A5" w:rsidRPr="0062672C" w:rsidRDefault="00D315A5" w:rsidP="00D315A5">
            <w:pPr>
              <w:pStyle w:val="TAC"/>
            </w:pPr>
            <w:r w:rsidRPr="0062672C">
              <w:t>DC_3A_n1A</w:t>
            </w:r>
          </w:p>
        </w:tc>
        <w:tc>
          <w:tcPr>
            <w:tcW w:w="1418" w:type="dxa"/>
            <w:shd w:val="clear" w:color="auto" w:fill="auto"/>
          </w:tcPr>
          <w:p w14:paraId="3D3CB51C" w14:textId="77777777" w:rsidR="00D315A5" w:rsidRPr="0062672C" w:rsidRDefault="00D315A5" w:rsidP="00D315A5">
            <w:pPr>
              <w:pStyle w:val="TAC"/>
            </w:pPr>
            <w:r w:rsidRPr="0062672C">
              <w:t>CA_3A-42A</w:t>
            </w:r>
          </w:p>
        </w:tc>
        <w:tc>
          <w:tcPr>
            <w:tcW w:w="1418" w:type="dxa"/>
          </w:tcPr>
          <w:p w14:paraId="5CFCC97D" w14:textId="77777777" w:rsidR="00D315A5" w:rsidRPr="0062672C" w:rsidRDefault="00D315A5" w:rsidP="00D315A5">
            <w:pPr>
              <w:pStyle w:val="TAC"/>
            </w:pPr>
            <w:r w:rsidRPr="0062672C">
              <w:t>n1A</w:t>
            </w:r>
          </w:p>
        </w:tc>
        <w:tc>
          <w:tcPr>
            <w:tcW w:w="1418" w:type="dxa"/>
          </w:tcPr>
          <w:p w14:paraId="68CAA3D6" w14:textId="77777777" w:rsidR="00D315A5" w:rsidRPr="0062672C" w:rsidRDefault="00D315A5" w:rsidP="00D315A5">
            <w:pPr>
              <w:pStyle w:val="TAC"/>
            </w:pPr>
            <w:r w:rsidRPr="0062672C">
              <w:t>3A</w:t>
            </w:r>
          </w:p>
        </w:tc>
        <w:tc>
          <w:tcPr>
            <w:tcW w:w="1418" w:type="dxa"/>
          </w:tcPr>
          <w:p w14:paraId="40FC4A5E" w14:textId="77777777" w:rsidR="00D315A5" w:rsidRPr="0062672C" w:rsidRDefault="00D315A5" w:rsidP="00D315A5">
            <w:pPr>
              <w:pStyle w:val="TAC"/>
            </w:pPr>
            <w:r w:rsidRPr="0062672C">
              <w:t>n1A</w:t>
            </w:r>
          </w:p>
        </w:tc>
        <w:tc>
          <w:tcPr>
            <w:tcW w:w="1418" w:type="dxa"/>
          </w:tcPr>
          <w:p w14:paraId="29BDDB21" w14:textId="77777777" w:rsidR="00D315A5" w:rsidRPr="0062672C" w:rsidRDefault="00D315A5" w:rsidP="00D315A5">
            <w:pPr>
              <w:pStyle w:val="TAC"/>
            </w:pPr>
            <w:r w:rsidRPr="0062672C">
              <w:t>No</w:t>
            </w:r>
          </w:p>
        </w:tc>
      </w:tr>
      <w:tr w:rsidR="00D315A5" w:rsidRPr="0062672C" w14:paraId="3C30F61B" w14:textId="77777777" w:rsidTr="00F21248">
        <w:trPr>
          <w:trHeight w:val="47"/>
        </w:trPr>
        <w:tc>
          <w:tcPr>
            <w:tcW w:w="1985" w:type="dxa"/>
            <w:tcBorders>
              <w:top w:val="nil"/>
              <w:bottom w:val="single" w:sz="4" w:space="0" w:color="auto"/>
            </w:tcBorders>
            <w:shd w:val="clear" w:color="auto" w:fill="auto"/>
          </w:tcPr>
          <w:p w14:paraId="6A37AC2D" w14:textId="77777777" w:rsidR="00D315A5" w:rsidRPr="0062672C" w:rsidRDefault="00D315A5" w:rsidP="00D315A5">
            <w:pPr>
              <w:pStyle w:val="TAC"/>
              <w:rPr>
                <w:lang w:eastAsia="fi-FI"/>
              </w:rPr>
            </w:pPr>
            <w:r w:rsidRPr="0062672C">
              <w:t>DC_3A-42C_n1A</w:t>
            </w:r>
          </w:p>
        </w:tc>
        <w:tc>
          <w:tcPr>
            <w:tcW w:w="1701" w:type="dxa"/>
          </w:tcPr>
          <w:p w14:paraId="74D5365A" w14:textId="77777777" w:rsidR="00D315A5" w:rsidRPr="0062672C" w:rsidRDefault="00D315A5" w:rsidP="00D315A5">
            <w:pPr>
              <w:pStyle w:val="TAC"/>
            </w:pPr>
            <w:r w:rsidRPr="0062672C">
              <w:t>DC_3A_n1A</w:t>
            </w:r>
          </w:p>
        </w:tc>
        <w:tc>
          <w:tcPr>
            <w:tcW w:w="1418" w:type="dxa"/>
            <w:shd w:val="clear" w:color="auto" w:fill="auto"/>
          </w:tcPr>
          <w:p w14:paraId="32930C23" w14:textId="77777777" w:rsidR="00D315A5" w:rsidRPr="0062672C" w:rsidRDefault="00D315A5" w:rsidP="00D315A5">
            <w:pPr>
              <w:pStyle w:val="TAC"/>
            </w:pPr>
            <w:r w:rsidRPr="0062672C">
              <w:t>CA_3A-42C</w:t>
            </w:r>
          </w:p>
        </w:tc>
        <w:tc>
          <w:tcPr>
            <w:tcW w:w="1418" w:type="dxa"/>
          </w:tcPr>
          <w:p w14:paraId="4E4574DA" w14:textId="77777777" w:rsidR="00D315A5" w:rsidRPr="0062672C" w:rsidRDefault="00D315A5" w:rsidP="00D315A5">
            <w:pPr>
              <w:pStyle w:val="TAC"/>
            </w:pPr>
            <w:r w:rsidRPr="0062672C">
              <w:t>n1A</w:t>
            </w:r>
          </w:p>
        </w:tc>
        <w:tc>
          <w:tcPr>
            <w:tcW w:w="1418" w:type="dxa"/>
          </w:tcPr>
          <w:p w14:paraId="59A0BCBD" w14:textId="77777777" w:rsidR="00D315A5" w:rsidRPr="0062672C" w:rsidRDefault="00D315A5" w:rsidP="00D315A5">
            <w:pPr>
              <w:pStyle w:val="TAC"/>
            </w:pPr>
            <w:r w:rsidRPr="0062672C">
              <w:t>3A</w:t>
            </w:r>
          </w:p>
        </w:tc>
        <w:tc>
          <w:tcPr>
            <w:tcW w:w="1418" w:type="dxa"/>
          </w:tcPr>
          <w:p w14:paraId="06758DEF" w14:textId="77777777" w:rsidR="00D315A5" w:rsidRPr="0062672C" w:rsidRDefault="00D315A5" w:rsidP="00D315A5">
            <w:pPr>
              <w:pStyle w:val="TAC"/>
            </w:pPr>
            <w:r w:rsidRPr="0062672C">
              <w:t>n1A</w:t>
            </w:r>
          </w:p>
        </w:tc>
        <w:tc>
          <w:tcPr>
            <w:tcW w:w="1418" w:type="dxa"/>
          </w:tcPr>
          <w:p w14:paraId="66D2B32F" w14:textId="77777777" w:rsidR="00D315A5" w:rsidRPr="0062672C" w:rsidRDefault="00D315A5" w:rsidP="00D315A5">
            <w:pPr>
              <w:pStyle w:val="TAC"/>
            </w:pPr>
            <w:r w:rsidRPr="0062672C">
              <w:t>No</w:t>
            </w:r>
          </w:p>
        </w:tc>
      </w:tr>
      <w:tr w:rsidR="00D315A5" w:rsidRPr="0062672C" w14:paraId="5B90A717" w14:textId="77777777" w:rsidTr="00F21248">
        <w:trPr>
          <w:trHeight w:val="47"/>
        </w:trPr>
        <w:tc>
          <w:tcPr>
            <w:tcW w:w="1985" w:type="dxa"/>
            <w:shd w:val="clear" w:color="auto" w:fill="auto"/>
          </w:tcPr>
          <w:p w14:paraId="3D5E3018" w14:textId="77777777" w:rsidR="00D315A5" w:rsidRPr="0062672C" w:rsidRDefault="00D315A5" w:rsidP="00D315A5">
            <w:pPr>
              <w:pStyle w:val="TAC"/>
              <w:rPr>
                <w:lang w:eastAsia="fi-FI"/>
              </w:rPr>
            </w:pPr>
            <w:r w:rsidRPr="0062672C">
              <w:t>DC_3A-42A_n78A</w:t>
            </w:r>
          </w:p>
        </w:tc>
        <w:tc>
          <w:tcPr>
            <w:tcW w:w="1701" w:type="dxa"/>
          </w:tcPr>
          <w:p w14:paraId="6167CABB" w14:textId="77777777" w:rsidR="00D315A5" w:rsidRPr="0062672C" w:rsidRDefault="00D315A5" w:rsidP="00D315A5">
            <w:pPr>
              <w:pStyle w:val="TAC"/>
              <w:rPr>
                <w:lang w:eastAsia="fi-FI"/>
              </w:rPr>
            </w:pPr>
            <w:r w:rsidRPr="0062672C">
              <w:t>DC_3A_n78A</w:t>
            </w:r>
          </w:p>
        </w:tc>
        <w:tc>
          <w:tcPr>
            <w:tcW w:w="1418" w:type="dxa"/>
            <w:shd w:val="clear" w:color="auto" w:fill="auto"/>
          </w:tcPr>
          <w:p w14:paraId="65D942BF" w14:textId="77777777" w:rsidR="00D315A5" w:rsidRPr="0062672C" w:rsidRDefault="00D315A5" w:rsidP="00D315A5">
            <w:pPr>
              <w:pStyle w:val="TAC"/>
              <w:rPr>
                <w:lang w:eastAsia="fi-FI"/>
              </w:rPr>
            </w:pPr>
            <w:r w:rsidRPr="0062672C">
              <w:t>CA_3A-42A</w:t>
            </w:r>
          </w:p>
        </w:tc>
        <w:tc>
          <w:tcPr>
            <w:tcW w:w="1418" w:type="dxa"/>
          </w:tcPr>
          <w:p w14:paraId="5AE278EB" w14:textId="77777777" w:rsidR="00D315A5" w:rsidRPr="0062672C" w:rsidRDefault="00D315A5" w:rsidP="00D315A5">
            <w:pPr>
              <w:pStyle w:val="TAC"/>
              <w:rPr>
                <w:lang w:eastAsia="fi-FI"/>
              </w:rPr>
            </w:pPr>
            <w:r w:rsidRPr="0062672C">
              <w:t>n78A</w:t>
            </w:r>
          </w:p>
        </w:tc>
        <w:tc>
          <w:tcPr>
            <w:tcW w:w="1418" w:type="dxa"/>
          </w:tcPr>
          <w:p w14:paraId="3D45BFEA" w14:textId="77777777" w:rsidR="00D315A5" w:rsidRPr="0062672C" w:rsidRDefault="00D315A5" w:rsidP="00D315A5">
            <w:pPr>
              <w:pStyle w:val="TAC"/>
            </w:pPr>
            <w:r w:rsidRPr="0062672C">
              <w:t>3A</w:t>
            </w:r>
          </w:p>
        </w:tc>
        <w:tc>
          <w:tcPr>
            <w:tcW w:w="1418" w:type="dxa"/>
          </w:tcPr>
          <w:p w14:paraId="37E0471B" w14:textId="77777777" w:rsidR="00D315A5" w:rsidRPr="0062672C" w:rsidRDefault="00D315A5" w:rsidP="00D315A5">
            <w:pPr>
              <w:pStyle w:val="TAC"/>
            </w:pPr>
            <w:r w:rsidRPr="0062672C">
              <w:t>n78A</w:t>
            </w:r>
          </w:p>
        </w:tc>
        <w:tc>
          <w:tcPr>
            <w:tcW w:w="1418" w:type="dxa"/>
          </w:tcPr>
          <w:p w14:paraId="32149B25" w14:textId="77777777" w:rsidR="00D315A5" w:rsidRPr="0062672C" w:rsidRDefault="00D315A5" w:rsidP="00D315A5">
            <w:pPr>
              <w:pStyle w:val="TAC"/>
            </w:pPr>
            <w:r w:rsidRPr="0062672C">
              <w:t>No</w:t>
            </w:r>
          </w:p>
        </w:tc>
      </w:tr>
      <w:tr w:rsidR="00D315A5" w:rsidRPr="0062672C" w14:paraId="1DE29CF1" w14:textId="77777777" w:rsidTr="00F21248">
        <w:trPr>
          <w:trHeight w:val="47"/>
        </w:trPr>
        <w:tc>
          <w:tcPr>
            <w:tcW w:w="1985" w:type="dxa"/>
            <w:shd w:val="clear" w:color="auto" w:fill="auto"/>
          </w:tcPr>
          <w:p w14:paraId="57671697" w14:textId="77777777" w:rsidR="00D315A5" w:rsidRPr="0062672C" w:rsidRDefault="00D315A5" w:rsidP="00D315A5">
            <w:pPr>
              <w:pStyle w:val="TAC"/>
              <w:rPr>
                <w:lang w:eastAsia="fi-FI"/>
              </w:rPr>
            </w:pPr>
            <w:r w:rsidRPr="0062672C">
              <w:t>DC_3A-42C_n78A</w:t>
            </w:r>
          </w:p>
        </w:tc>
        <w:tc>
          <w:tcPr>
            <w:tcW w:w="1701" w:type="dxa"/>
          </w:tcPr>
          <w:p w14:paraId="28DA74A6" w14:textId="77777777" w:rsidR="00D315A5" w:rsidRPr="0062672C" w:rsidRDefault="00D315A5" w:rsidP="00D315A5">
            <w:pPr>
              <w:pStyle w:val="TAC"/>
              <w:rPr>
                <w:lang w:eastAsia="fi-FI"/>
              </w:rPr>
            </w:pPr>
            <w:r w:rsidRPr="0062672C">
              <w:t>DC_3A_n78A</w:t>
            </w:r>
          </w:p>
        </w:tc>
        <w:tc>
          <w:tcPr>
            <w:tcW w:w="1418" w:type="dxa"/>
            <w:shd w:val="clear" w:color="auto" w:fill="auto"/>
          </w:tcPr>
          <w:p w14:paraId="5FB9DD51" w14:textId="77777777" w:rsidR="00D315A5" w:rsidRPr="0062672C" w:rsidRDefault="00D315A5" w:rsidP="00D315A5">
            <w:pPr>
              <w:pStyle w:val="TAC"/>
              <w:rPr>
                <w:lang w:eastAsia="fi-FI"/>
              </w:rPr>
            </w:pPr>
            <w:r w:rsidRPr="0062672C">
              <w:t>CA_3A-42C</w:t>
            </w:r>
          </w:p>
        </w:tc>
        <w:tc>
          <w:tcPr>
            <w:tcW w:w="1418" w:type="dxa"/>
          </w:tcPr>
          <w:p w14:paraId="786C6488" w14:textId="77777777" w:rsidR="00D315A5" w:rsidRPr="0062672C" w:rsidRDefault="00D315A5" w:rsidP="00D315A5">
            <w:pPr>
              <w:pStyle w:val="TAC"/>
              <w:rPr>
                <w:lang w:eastAsia="fi-FI"/>
              </w:rPr>
            </w:pPr>
            <w:r w:rsidRPr="0062672C">
              <w:t>n78A</w:t>
            </w:r>
          </w:p>
        </w:tc>
        <w:tc>
          <w:tcPr>
            <w:tcW w:w="1418" w:type="dxa"/>
          </w:tcPr>
          <w:p w14:paraId="7159BC20" w14:textId="77777777" w:rsidR="00D315A5" w:rsidRPr="0062672C" w:rsidRDefault="00D315A5" w:rsidP="00D315A5">
            <w:pPr>
              <w:pStyle w:val="TAC"/>
            </w:pPr>
            <w:r w:rsidRPr="0062672C">
              <w:t>3A</w:t>
            </w:r>
          </w:p>
        </w:tc>
        <w:tc>
          <w:tcPr>
            <w:tcW w:w="1418" w:type="dxa"/>
          </w:tcPr>
          <w:p w14:paraId="1A93083F" w14:textId="77777777" w:rsidR="00D315A5" w:rsidRPr="0062672C" w:rsidRDefault="00D315A5" w:rsidP="00D315A5">
            <w:pPr>
              <w:pStyle w:val="TAC"/>
            </w:pPr>
            <w:r w:rsidRPr="0062672C">
              <w:t>n78A</w:t>
            </w:r>
          </w:p>
        </w:tc>
        <w:tc>
          <w:tcPr>
            <w:tcW w:w="1418" w:type="dxa"/>
          </w:tcPr>
          <w:p w14:paraId="15B00CAA" w14:textId="77777777" w:rsidR="00D315A5" w:rsidRPr="0062672C" w:rsidRDefault="00D315A5" w:rsidP="00D315A5">
            <w:pPr>
              <w:pStyle w:val="TAC"/>
            </w:pPr>
            <w:r w:rsidRPr="0062672C">
              <w:t>No</w:t>
            </w:r>
          </w:p>
        </w:tc>
      </w:tr>
      <w:tr w:rsidR="00D315A5" w:rsidRPr="0062672C" w14:paraId="5E99C7FC" w14:textId="77777777" w:rsidTr="00F21248">
        <w:trPr>
          <w:trHeight w:val="47"/>
        </w:trPr>
        <w:tc>
          <w:tcPr>
            <w:tcW w:w="1985" w:type="dxa"/>
            <w:shd w:val="clear" w:color="auto" w:fill="auto"/>
          </w:tcPr>
          <w:p w14:paraId="19AB9275" w14:textId="77777777" w:rsidR="00D315A5" w:rsidRPr="0062672C" w:rsidRDefault="00D315A5" w:rsidP="00D315A5">
            <w:pPr>
              <w:pStyle w:val="TAC"/>
              <w:rPr>
                <w:lang w:eastAsia="fi-FI"/>
              </w:rPr>
            </w:pPr>
            <w:r w:rsidRPr="0062672C">
              <w:t>DC_3A-42D_n78A</w:t>
            </w:r>
          </w:p>
        </w:tc>
        <w:tc>
          <w:tcPr>
            <w:tcW w:w="1701" w:type="dxa"/>
          </w:tcPr>
          <w:p w14:paraId="661E623A" w14:textId="77777777" w:rsidR="00D315A5" w:rsidRPr="0062672C" w:rsidRDefault="00D315A5" w:rsidP="00D315A5">
            <w:pPr>
              <w:pStyle w:val="TAC"/>
              <w:rPr>
                <w:lang w:eastAsia="fi-FI"/>
              </w:rPr>
            </w:pPr>
            <w:r w:rsidRPr="0062672C">
              <w:t>DC_3A_n78A</w:t>
            </w:r>
          </w:p>
        </w:tc>
        <w:tc>
          <w:tcPr>
            <w:tcW w:w="1418" w:type="dxa"/>
            <w:shd w:val="clear" w:color="auto" w:fill="auto"/>
          </w:tcPr>
          <w:p w14:paraId="36AB2F1A" w14:textId="77777777" w:rsidR="00D315A5" w:rsidRPr="0062672C" w:rsidRDefault="00D315A5" w:rsidP="00D315A5">
            <w:pPr>
              <w:pStyle w:val="TAC"/>
              <w:rPr>
                <w:lang w:eastAsia="fi-FI"/>
              </w:rPr>
            </w:pPr>
            <w:r w:rsidRPr="0062672C">
              <w:t>CA_3A-42D</w:t>
            </w:r>
          </w:p>
        </w:tc>
        <w:tc>
          <w:tcPr>
            <w:tcW w:w="1418" w:type="dxa"/>
          </w:tcPr>
          <w:p w14:paraId="603ABEBA" w14:textId="77777777" w:rsidR="00D315A5" w:rsidRPr="0062672C" w:rsidRDefault="00D315A5" w:rsidP="00D315A5">
            <w:pPr>
              <w:pStyle w:val="TAC"/>
              <w:rPr>
                <w:lang w:eastAsia="fi-FI"/>
              </w:rPr>
            </w:pPr>
            <w:r w:rsidRPr="0062672C">
              <w:t>n78A</w:t>
            </w:r>
          </w:p>
        </w:tc>
        <w:tc>
          <w:tcPr>
            <w:tcW w:w="1418" w:type="dxa"/>
          </w:tcPr>
          <w:p w14:paraId="48B3CDF2" w14:textId="77777777" w:rsidR="00D315A5" w:rsidRPr="0062672C" w:rsidRDefault="00D315A5" w:rsidP="00D315A5">
            <w:pPr>
              <w:pStyle w:val="TAC"/>
            </w:pPr>
            <w:r w:rsidRPr="0062672C">
              <w:t>3A</w:t>
            </w:r>
          </w:p>
        </w:tc>
        <w:tc>
          <w:tcPr>
            <w:tcW w:w="1418" w:type="dxa"/>
          </w:tcPr>
          <w:p w14:paraId="34F097BA" w14:textId="77777777" w:rsidR="00D315A5" w:rsidRPr="0062672C" w:rsidRDefault="00D315A5" w:rsidP="00D315A5">
            <w:pPr>
              <w:pStyle w:val="TAC"/>
            </w:pPr>
            <w:r w:rsidRPr="0062672C">
              <w:t>n78A</w:t>
            </w:r>
          </w:p>
        </w:tc>
        <w:tc>
          <w:tcPr>
            <w:tcW w:w="1418" w:type="dxa"/>
          </w:tcPr>
          <w:p w14:paraId="0CF99A1B" w14:textId="77777777" w:rsidR="00D315A5" w:rsidRPr="0062672C" w:rsidRDefault="00D315A5" w:rsidP="00D315A5">
            <w:pPr>
              <w:pStyle w:val="TAC"/>
            </w:pPr>
            <w:r w:rsidRPr="0062672C">
              <w:t>No</w:t>
            </w:r>
          </w:p>
        </w:tc>
      </w:tr>
      <w:tr w:rsidR="00D315A5" w:rsidRPr="0062672C" w14:paraId="699DD813" w14:textId="77777777" w:rsidTr="00F21248">
        <w:trPr>
          <w:trHeight w:val="47"/>
        </w:trPr>
        <w:tc>
          <w:tcPr>
            <w:tcW w:w="1985" w:type="dxa"/>
            <w:shd w:val="clear" w:color="auto" w:fill="auto"/>
          </w:tcPr>
          <w:p w14:paraId="4C9A0801" w14:textId="77777777" w:rsidR="00D315A5" w:rsidRPr="0062672C" w:rsidRDefault="00D315A5" w:rsidP="00D315A5">
            <w:pPr>
              <w:pStyle w:val="TAC"/>
              <w:rPr>
                <w:lang w:eastAsia="fi-FI"/>
              </w:rPr>
            </w:pPr>
            <w:r w:rsidRPr="0062672C">
              <w:t>DC_3A-42E_n78A</w:t>
            </w:r>
          </w:p>
        </w:tc>
        <w:tc>
          <w:tcPr>
            <w:tcW w:w="1701" w:type="dxa"/>
          </w:tcPr>
          <w:p w14:paraId="4C31F910" w14:textId="77777777" w:rsidR="00D315A5" w:rsidRPr="0062672C" w:rsidRDefault="00D315A5" w:rsidP="00D315A5">
            <w:pPr>
              <w:pStyle w:val="TAC"/>
              <w:rPr>
                <w:lang w:eastAsia="fi-FI"/>
              </w:rPr>
            </w:pPr>
            <w:r w:rsidRPr="0062672C">
              <w:t>DC_3A_n78A</w:t>
            </w:r>
          </w:p>
        </w:tc>
        <w:tc>
          <w:tcPr>
            <w:tcW w:w="1418" w:type="dxa"/>
            <w:shd w:val="clear" w:color="auto" w:fill="auto"/>
          </w:tcPr>
          <w:p w14:paraId="342CA777" w14:textId="77777777" w:rsidR="00D315A5" w:rsidRPr="0062672C" w:rsidRDefault="00D315A5" w:rsidP="00D315A5">
            <w:pPr>
              <w:pStyle w:val="TAC"/>
              <w:rPr>
                <w:lang w:eastAsia="fi-FI"/>
              </w:rPr>
            </w:pPr>
            <w:r w:rsidRPr="0062672C">
              <w:t>CA_3A-42E</w:t>
            </w:r>
          </w:p>
        </w:tc>
        <w:tc>
          <w:tcPr>
            <w:tcW w:w="1418" w:type="dxa"/>
          </w:tcPr>
          <w:p w14:paraId="3021531A" w14:textId="77777777" w:rsidR="00D315A5" w:rsidRPr="0062672C" w:rsidRDefault="00D315A5" w:rsidP="00D315A5">
            <w:pPr>
              <w:pStyle w:val="TAC"/>
              <w:rPr>
                <w:lang w:eastAsia="fi-FI"/>
              </w:rPr>
            </w:pPr>
            <w:r w:rsidRPr="0062672C">
              <w:t>n78A</w:t>
            </w:r>
          </w:p>
        </w:tc>
        <w:tc>
          <w:tcPr>
            <w:tcW w:w="1418" w:type="dxa"/>
          </w:tcPr>
          <w:p w14:paraId="097DE23E" w14:textId="77777777" w:rsidR="00D315A5" w:rsidRPr="0062672C" w:rsidRDefault="00D315A5" w:rsidP="00D315A5">
            <w:pPr>
              <w:pStyle w:val="TAC"/>
            </w:pPr>
            <w:r w:rsidRPr="0062672C">
              <w:t>3A</w:t>
            </w:r>
          </w:p>
        </w:tc>
        <w:tc>
          <w:tcPr>
            <w:tcW w:w="1418" w:type="dxa"/>
          </w:tcPr>
          <w:p w14:paraId="3D5D172D" w14:textId="77777777" w:rsidR="00D315A5" w:rsidRPr="0062672C" w:rsidRDefault="00D315A5" w:rsidP="00D315A5">
            <w:pPr>
              <w:pStyle w:val="TAC"/>
            </w:pPr>
            <w:r w:rsidRPr="0062672C">
              <w:t>n78A</w:t>
            </w:r>
          </w:p>
        </w:tc>
        <w:tc>
          <w:tcPr>
            <w:tcW w:w="1418" w:type="dxa"/>
          </w:tcPr>
          <w:p w14:paraId="374EEB18" w14:textId="77777777" w:rsidR="00D315A5" w:rsidRPr="0062672C" w:rsidRDefault="00D315A5" w:rsidP="00D315A5">
            <w:pPr>
              <w:pStyle w:val="TAC"/>
            </w:pPr>
            <w:r w:rsidRPr="0062672C">
              <w:t>No</w:t>
            </w:r>
          </w:p>
        </w:tc>
      </w:tr>
      <w:tr w:rsidR="00D315A5" w:rsidRPr="0062672C" w14:paraId="64ABB9A8" w14:textId="77777777" w:rsidTr="00F21248">
        <w:trPr>
          <w:trHeight w:val="47"/>
        </w:trPr>
        <w:tc>
          <w:tcPr>
            <w:tcW w:w="1985" w:type="dxa"/>
            <w:shd w:val="clear" w:color="auto" w:fill="auto"/>
          </w:tcPr>
          <w:p w14:paraId="6777415E" w14:textId="77777777" w:rsidR="00D315A5" w:rsidRPr="0062672C" w:rsidRDefault="00D315A5" w:rsidP="00D315A5">
            <w:pPr>
              <w:pStyle w:val="TAC"/>
              <w:rPr>
                <w:lang w:eastAsia="fi-FI"/>
              </w:rPr>
            </w:pPr>
            <w:r w:rsidRPr="0062672C">
              <w:t>DC_3A-42A_n79A</w:t>
            </w:r>
          </w:p>
        </w:tc>
        <w:tc>
          <w:tcPr>
            <w:tcW w:w="1701" w:type="dxa"/>
          </w:tcPr>
          <w:p w14:paraId="6513A5A3" w14:textId="77777777" w:rsidR="00D315A5" w:rsidRPr="0062672C" w:rsidRDefault="00D315A5" w:rsidP="00D315A5">
            <w:pPr>
              <w:pStyle w:val="TAC"/>
              <w:rPr>
                <w:lang w:eastAsia="fi-FI"/>
              </w:rPr>
            </w:pPr>
            <w:r w:rsidRPr="0062672C">
              <w:t>DC_3A_n79A</w:t>
            </w:r>
          </w:p>
        </w:tc>
        <w:tc>
          <w:tcPr>
            <w:tcW w:w="1418" w:type="dxa"/>
            <w:shd w:val="clear" w:color="auto" w:fill="auto"/>
          </w:tcPr>
          <w:p w14:paraId="3DC64D09" w14:textId="77777777" w:rsidR="00D315A5" w:rsidRPr="0062672C" w:rsidRDefault="00D315A5" w:rsidP="00D315A5">
            <w:pPr>
              <w:pStyle w:val="TAC"/>
              <w:rPr>
                <w:lang w:eastAsia="fi-FI"/>
              </w:rPr>
            </w:pPr>
            <w:r w:rsidRPr="0062672C">
              <w:t>CA_3A-42A</w:t>
            </w:r>
          </w:p>
        </w:tc>
        <w:tc>
          <w:tcPr>
            <w:tcW w:w="1418" w:type="dxa"/>
          </w:tcPr>
          <w:p w14:paraId="7B861E8B" w14:textId="77777777" w:rsidR="00D315A5" w:rsidRPr="0062672C" w:rsidRDefault="00D315A5" w:rsidP="00D315A5">
            <w:pPr>
              <w:pStyle w:val="TAC"/>
              <w:rPr>
                <w:lang w:eastAsia="fi-FI"/>
              </w:rPr>
            </w:pPr>
            <w:r w:rsidRPr="0062672C">
              <w:t>n79A</w:t>
            </w:r>
          </w:p>
        </w:tc>
        <w:tc>
          <w:tcPr>
            <w:tcW w:w="1418" w:type="dxa"/>
          </w:tcPr>
          <w:p w14:paraId="634EB740" w14:textId="77777777" w:rsidR="00D315A5" w:rsidRPr="0062672C" w:rsidRDefault="00D315A5" w:rsidP="00D315A5">
            <w:pPr>
              <w:pStyle w:val="TAC"/>
            </w:pPr>
            <w:r w:rsidRPr="0062672C">
              <w:t>3A</w:t>
            </w:r>
          </w:p>
        </w:tc>
        <w:tc>
          <w:tcPr>
            <w:tcW w:w="1418" w:type="dxa"/>
          </w:tcPr>
          <w:p w14:paraId="5DD8FCB9" w14:textId="77777777" w:rsidR="00D315A5" w:rsidRPr="0062672C" w:rsidRDefault="00D315A5" w:rsidP="00D315A5">
            <w:pPr>
              <w:pStyle w:val="TAC"/>
            </w:pPr>
            <w:r w:rsidRPr="0062672C">
              <w:t>n79A</w:t>
            </w:r>
          </w:p>
        </w:tc>
        <w:tc>
          <w:tcPr>
            <w:tcW w:w="1418" w:type="dxa"/>
          </w:tcPr>
          <w:p w14:paraId="68642351" w14:textId="77777777" w:rsidR="00D315A5" w:rsidRPr="0062672C" w:rsidRDefault="00D315A5" w:rsidP="00D315A5">
            <w:pPr>
              <w:pStyle w:val="TAC"/>
            </w:pPr>
            <w:r w:rsidRPr="0062672C">
              <w:t>No</w:t>
            </w:r>
          </w:p>
        </w:tc>
      </w:tr>
      <w:tr w:rsidR="00D315A5" w:rsidRPr="0062672C" w14:paraId="5FE524A2" w14:textId="77777777" w:rsidTr="00F21248">
        <w:trPr>
          <w:trHeight w:val="47"/>
        </w:trPr>
        <w:tc>
          <w:tcPr>
            <w:tcW w:w="1985" w:type="dxa"/>
            <w:shd w:val="clear" w:color="auto" w:fill="auto"/>
          </w:tcPr>
          <w:p w14:paraId="2AFE5D11" w14:textId="77777777" w:rsidR="00D315A5" w:rsidRPr="0062672C" w:rsidRDefault="00D315A5" w:rsidP="00D315A5">
            <w:pPr>
              <w:pStyle w:val="TAC"/>
              <w:rPr>
                <w:lang w:eastAsia="fi-FI"/>
              </w:rPr>
            </w:pPr>
            <w:r w:rsidRPr="0062672C">
              <w:t>DC_3A-42C_n79A</w:t>
            </w:r>
          </w:p>
        </w:tc>
        <w:tc>
          <w:tcPr>
            <w:tcW w:w="1701" w:type="dxa"/>
          </w:tcPr>
          <w:p w14:paraId="7B451264" w14:textId="77777777" w:rsidR="00D315A5" w:rsidRPr="0062672C" w:rsidRDefault="00D315A5" w:rsidP="00D315A5">
            <w:pPr>
              <w:pStyle w:val="TAC"/>
              <w:rPr>
                <w:lang w:eastAsia="fi-FI"/>
              </w:rPr>
            </w:pPr>
            <w:r w:rsidRPr="0062672C">
              <w:t>DC_3A_n79A</w:t>
            </w:r>
          </w:p>
        </w:tc>
        <w:tc>
          <w:tcPr>
            <w:tcW w:w="1418" w:type="dxa"/>
            <w:shd w:val="clear" w:color="auto" w:fill="auto"/>
          </w:tcPr>
          <w:p w14:paraId="23DF6F88" w14:textId="77777777" w:rsidR="00D315A5" w:rsidRPr="0062672C" w:rsidRDefault="00D315A5" w:rsidP="00D315A5">
            <w:pPr>
              <w:pStyle w:val="TAC"/>
              <w:rPr>
                <w:lang w:eastAsia="fi-FI"/>
              </w:rPr>
            </w:pPr>
            <w:r w:rsidRPr="0062672C">
              <w:t>CA_3A-42C</w:t>
            </w:r>
          </w:p>
        </w:tc>
        <w:tc>
          <w:tcPr>
            <w:tcW w:w="1418" w:type="dxa"/>
          </w:tcPr>
          <w:p w14:paraId="4DC668C8" w14:textId="77777777" w:rsidR="00D315A5" w:rsidRPr="0062672C" w:rsidRDefault="00D315A5" w:rsidP="00D315A5">
            <w:pPr>
              <w:pStyle w:val="TAC"/>
              <w:rPr>
                <w:lang w:eastAsia="fi-FI"/>
              </w:rPr>
            </w:pPr>
            <w:r w:rsidRPr="0062672C">
              <w:t>n79A</w:t>
            </w:r>
          </w:p>
        </w:tc>
        <w:tc>
          <w:tcPr>
            <w:tcW w:w="1418" w:type="dxa"/>
          </w:tcPr>
          <w:p w14:paraId="4FAE9939" w14:textId="77777777" w:rsidR="00D315A5" w:rsidRPr="0062672C" w:rsidRDefault="00D315A5" w:rsidP="00D315A5">
            <w:pPr>
              <w:pStyle w:val="TAC"/>
            </w:pPr>
            <w:r w:rsidRPr="0062672C">
              <w:t>3A</w:t>
            </w:r>
          </w:p>
        </w:tc>
        <w:tc>
          <w:tcPr>
            <w:tcW w:w="1418" w:type="dxa"/>
          </w:tcPr>
          <w:p w14:paraId="7838EE01" w14:textId="77777777" w:rsidR="00D315A5" w:rsidRPr="0062672C" w:rsidRDefault="00D315A5" w:rsidP="00D315A5">
            <w:pPr>
              <w:pStyle w:val="TAC"/>
            </w:pPr>
            <w:r w:rsidRPr="0062672C">
              <w:t>n79A</w:t>
            </w:r>
          </w:p>
        </w:tc>
        <w:tc>
          <w:tcPr>
            <w:tcW w:w="1418" w:type="dxa"/>
          </w:tcPr>
          <w:p w14:paraId="3B0F9573" w14:textId="77777777" w:rsidR="00D315A5" w:rsidRPr="0062672C" w:rsidRDefault="00D315A5" w:rsidP="00D315A5">
            <w:pPr>
              <w:pStyle w:val="TAC"/>
            </w:pPr>
            <w:r w:rsidRPr="0062672C">
              <w:t>No</w:t>
            </w:r>
          </w:p>
        </w:tc>
      </w:tr>
      <w:tr w:rsidR="00D315A5" w:rsidRPr="0062672C" w14:paraId="33844138" w14:textId="77777777" w:rsidTr="00F21248">
        <w:trPr>
          <w:trHeight w:val="47"/>
        </w:trPr>
        <w:tc>
          <w:tcPr>
            <w:tcW w:w="1985" w:type="dxa"/>
            <w:shd w:val="clear" w:color="auto" w:fill="auto"/>
          </w:tcPr>
          <w:p w14:paraId="74BB3C1B" w14:textId="77777777" w:rsidR="00D315A5" w:rsidRPr="0062672C" w:rsidRDefault="00D315A5" w:rsidP="00D315A5">
            <w:pPr>
              <w:pStyle w:val="TAC"/>
              <w:rPr>
                <w:lang w:eastAsia="fi-FI"/>
              </w:rPr>
            </w:pPr>
            <w:r w:rsidRPr="0062672C">
              <w:t>DC_3A-42D_n79A</w:t>
            </w:r>
          </w:p>
        </w:tc>
        <w:tc>
          <w:tcPr>
            <w:tcW w:w="1701" w:type="dxa"/>
          </w:tcPr>
          <w:p w14:paraId="4DFDCF2B" w14:textId="77777777" w:rsidR="00D315A5" w:rsidRPr="0062672C" w:rsidRDefault="00D315A5" w:rsidP="00D315A5">
            <w:pPr>
              <w:pStyle w:val="TAC"/>
              <w:rPr>
                <w:lang w:eastAsia="fi-FI"/>
              </w:rPr>
            </w:pPr>
            <w:r w:rsidRPr="0062672C">
              <w:t>DC_3A_n79A</w:t>
            </w:r>
          </w:p>
        </w:tc>
        <w:tc>
          <w:tcPr>
            <w:tcW w:w="1418" w:type="dxa"/>
            <w:shd w:val="clear" w:color="auto" w:fill="auto"/>
          </w:tcPr>
          <w:p w14:paraId="1D018C19" w14:textId="77777777" w:rsidR="00D315A5" w:rsidRPr="0062672C" w:rsidRDefault="00D315A5" w:rsidP="00D315A5">
            <w:pPr>
              <w:pStyle w:val="TAC"/>
              <w:rPr>
                <w:lang w:eastAsia="fi-FI"/>
              </w:rPr>
            </w:pPr>
            <w:r w:rsidRPr="0062672C">
              <w:t>CA_3A-42D</w:t>
            </w:r>
          </w:p>
        </w:tc>
        <w:tc>
          <w:tcPr>
            <w:tcW w:w="1418" w:type="dxa"/>
          </w:tcPr>
          <w:p w14:paraId="5F686F00" w14:textId="77777777" w:rsidR="00D315A5" w:rsidRPr="0062672C" w:rsidRDefault="00D315A5" w:rsidP="00D315A5">
            <w:pPr>
              <w:pStyle w:val="TAC"/>
              <w:rPr>
                <w:lang w:eastAsia="fi-FI"/>
              </w:rPr>
            </w:pPr>
            <w:r w:rsidRPr="0062672C">
              <w:t>n79A</w:t>
            </w:r>
          </w:p>
        </w:tc>
        <w:tc>
          <w:tcPr>
            <w:tcW w:w="1418" w:type="dxa"/>
          </w:tcPr>
          <w:p w14:paraId="44773D9F" w14:textId="77777777" w:rsidR="00D315A5" w:rsidRPr="0062672C" w:rsidRDefault="00D315A5" w:rsidP="00D315A5">
            <w:pPr>
              <w:pStyle w:val="TAC"/>
            </w:pPr>
            <w:r w:rsidRPr="0062672C">
              <w:t>3A</w:t>
            </w:r>
          </w:p>
        </w:tc>
        <w:tc>
          <w:tcPr>
            <w:tcW w:w="1418" w:type="dxa"/>
          </w:tcPr>
          <w:p w14:paraId="2D83E8CF" w14:textId="77777777" w:rsidR="00D315A5" w:rsidRPr="0062672C" w:rsidRDefault="00D315A5" w:rsidP="00D315A5">
            <w:pPr>
              <w:pStyle w:val="TAC"/>
            </w:pPr>
            <w:r w:rsidRPr="0062672C">
              <w:t>n79A</w:t>
            </w:r>
          </w:p>
        </w:tc>
        <w:tc>
          <w:tcPr>
            <w:tcW w:w="1418" w:type="dxa"/>
          </w:tcPr>
          <w:p w14:paraId="38872431" w14:textId="77777777" w:rsidR="00D315A5" w:rsidRPr="0062672C" w:rsidRDefault="00D315A5" w:rsidP="00D315A5">
            <w:pPr>
              <w:pStyle w:val="TAC"/>
            </w:pPr>
            <w:r w:rsidRPr="0062672C">
              <w:t>No</w:t>
            </w:r>
          </w:p>
        </w:tc>
      </w:tr>
      <w:tr w:rsidR="00D315A5" w:rsidRPr="0062672C" w14:paraId="32D57CBE" w14:textId="77777777" w:rsidTr="00F21248">
        <w:trPr>
          <w:trHeight w:val="47"/>
        </w:trPr>
        <w:tc>
          <w:tcPr>
            <w:tcW w:w="1985" w:type="dxa"/>
            <w:tcBorders>
              <w:bottom w:val="single" w:sz="4" w:space="0" w:color="auto"/>
            </w:tcBorders>
            <w:shd w:val="clear" w:color="auto" w:fill="auto"/>
          </w:tcPr>
          <w:p w14:paraId="73C6DDE1" w14:textId="77777777" w:rsidR="00D315A5" w:rsidRPr="0062672C" w:rsidRDefault="00D315A5" w:rsidP="00D315A5">
            <w:pPr>
              <w:pStyle w:val="TAC"/>
              <w:rPr>
                <w:lang w:eastAsia="fi-FI"/>
              </w:rPr>
            </w:pPr>
            <w:r w:rsidRPr="0062672C">
              <w:t>DC_3A-42E_n79A</w:t>
            </w:r>
          </w:p>
        </w:tc>
        <w:tc>
          <w:tcPr>
            <w:tcW w:w="1701" w:type="dxa"/>
          </w:tcPr>
          <w:p w14:paraId="2F3AE717" w14:textId="77777777" w:rsidR="00D315A5" w:rsidRPr="0062672C" w:rsidRDefault="00D315A5" w:rsidP="00D315A5">
            <w:pPr>
              <w:pStyle w:val="TAC"/>
              <w:rPr>
                <w:lang w:eastAsia="fi-FI"/>
              </w:rPr>
            </w:pPr>
            <w:r w:rsidRPr="0062672C">
              <w:t>DC_3A_n79A</w:t>
            </w:r>
          </w:p>
        </w:tc>
        <w:tc>
          <w:tcPr>
            <w:tcW w:w="1418" w:type="dxa"/>
            <w:shd w:val="clear" w:color="auto" w:fill="auto"/>
          </w:tcPr>
          <w:p w14:paraId="01C03BFE" w14:textId="77777777" w:rsidR="00D315A5" w:rsidRPr="0062672C" w:rsidRDefault="00D315A5" w:rsidP="00D315A5">
            <w:pPr>
              <w:pStyle w:val="TAC"/>
              <w:rPr>
                <w:lang w:eastAsia="fi-FI"/>
              </w:rPr>
            </w:pPr>
            <w:r w:rsidRPr="0062672C">
              <w:t>CA_3A-42E</w:t>
            </w:r>
          </w:p>
        </w:tc>
        <w:tc>
          <w:tcPr>
            <w:tcW w:w="1418" w:type="dxa"/>
          </w:tcPr>
          <w:p w14:paraId="46CA428F" w14:textId="77777777" w:rsidR="00D315A5" w:rsidRPr="0062672C" w:rsidRDefault="00D315A5" w:rsidP="00D315A5">
            <w:pPr>
              <w:pStyle w:val="TAC"/>
              <w:rPr>
                <w:lang w:eastAsia="fi-FI"/>
              </w:rPr>
            </w:pPr>
            <w:r w:rsidRPr="0062672C">
              <w:t>n79A</w:t>
            </w:r>
          </w:p>
        </w:tc>
        <w:tc>
          <w:tcPr>
            <w:tcW w:w="1418" w:type="dxa"/>
          </w:tcPr>
          <w:p w14:paraId="58684623" w14:textId="77777777" w:rsidR="00D315A5" w:rsidRPr="0062672C" w:rsidRDefault="00D315A5" w:rsidP="00D315A5">
            <w:pPr>
              <w:pStyle w:val="TAC"/>
            </w:pPr>
            <w:r w:rsidRPr="0062672C">
              <w:t>3A</w:t>
            </w:r>
          </w:p>
        </w:tc>
        <w:tc>
          <w:tcPr>
            <w:tcW w:w="1418" w:type="dxa"/>
          </w:tcPr>
          <w:p w14:paraId="3357838F" w14:textId="77777777" w:rsidR="00D315A5" w:rsidRPr="0062672C" w:rsidRDefault="00D315A5" w:rsidP="00D315A5">
            <w:pPr>
              <w:pStyle w:val="TAC"/>
            </w:pPr>
            <w:r w:rsidRPr="0062672C">
              <w:t>n79A</w:t>
            </w:r>
          </w:p>
        </w:tc>
        <w:tc>
          <w:tcPr>
            <w:tcW w:w="1418" w:type="dxa"/>
          </w:tcPr>
          <w:p w14:paraId="3F5ECC6E" w14:textId="77777777" w:rsidR="00D315A5" w:rsidRPr="0062672C" w:rsidRDefault="00D315A5" w:rsidP="00D315A5">
            <w:pPr>
              <w:pStyle w:val="TAC"/>
            </w:pPr>
            <w:r w:rsidRPr="0062672C">
              <w:t>No</w:t>
            </w:r>
          </w:p>
        </w:tc>
      </w:tr>
      <w:tr w:rsidR="00D315A5" w:rsidRPr="0062672C" w14:paraId="468C5CD5" w14:textId="77777777" w:rsidTr="00F21248">
        <w:trPr>
          <w:trHeight w:val="47"/>
        </w:trPr>
        <w:tc>
          <w:tcPr>
            <w:tcW w:w="1985" w:type="dxa"/>
            <w:tcBorders>
              <w:bottom w:val="nil"/>
            </w:tcBorders>
            <w:shd w:val="clear" w:color="auto" w:fill="auto"/>
          </w:tcPr>
          <w:p w14:paraId="431F4443" w14:textId="77777777" w:rsidR="00D315A5" w:rsidRPr="0062672C" w:rsidRDefault="00D315A5" w:rsidP="00D315A5">
            <w:pPr>
              <w:pStyle w:val="TAC"/>
              <w:rPr>
                <w:lang w:eastAsia="fi-FI"/>
              </w:rPr>
            </w:pPr>
            <w:r w:rsidRPr="0062672C">
              <w:t>DC_3A_n78A-n79A</w:t>
            </w:r>
          </w:p>
        </w:tc>
        <w:tc>
          <w:tcPr>
            <w:tcW w:w="1701" w:type="dxa"/>
          </w:tcPr>
          <w:p w14:paraId="218AA3DF" w14:textId="77777777" w:rsidR="00D315A5" w:rsidRPr="0062672C" w:rsidRDefault="00D315A5" w:rsidP="00D315A5">
            <w:pPr>
              <w:pStyle w:val="TAC"/>
              <w:rPr>
                <w:lang w:eastAsia="fi-FI"/>
              </w:rPr>
            </w:pPr>
            <w:r w:rsidRPr="0062672C">
              <w:t>DC_3A_n78A</w:t>
            </w:r>
          </w:p>
        </w:tc>
        <w:tc>
          <w:tcPr>
            <w:tcW w:w="1418" w:type="dxa"/>
            <w:shd w:val="clear" w:color="auto" w:fill="auto"/>
          </w:tcPr>
          <w:p w14:paraId="5EBD5A35" w14:textId="77777777" w:rsidR="00D315A5" w:rsidRPr="0062672C" w:rsidRDefault="00D315A5" w:rsidP="00D315A5">
            <w:pPr>
              <w:pStyle w:val="TAC"/>
              <w:rPr>
                <w:lang w:eastAsia="fi-FI"/>
              </w:rPr>
            </w:pPr>
            <w:r w:rsidRPr="0062672C">
              <w:t>3A</w:t>
            </w:r>
          </w:p>
        </w:tc>
        <w:tc>
          <w:tcPr>
            <w:tcW w:w="1418" w:type="dxa"/>
          </w:tcPr>
          <w:p w14:paraId="213A85F0" w14:textId="77777777" w:rsidR="00D315A5" w:rsidRPr="0062672C" w:rsidRDefault="00D315A5" w:rsidP="00D315A5">
            <w:pPr>
              <w:pStyle w:val="TAC"/>
              <w:rPr>
                <w:lang w:eastAsia="fi-FI"/>
              </w:rPr>
            </w:pPr>
            <w:r w:rsidRPr="0062672C">
              <w:t>CA_n78A-n79A</w:t>
            </w:r>
          </w:p>
        </w:tc>
        <w:tc>
          <w:tcPr>
            <w:tcW w:w="1418" w:type="dxa"/>
          </w:tcPr>
          <w:p w14:paraId="5D310421" w14:textId="77777777" w:rsidR="00D315A5" w:rsidRPr="0062672C" w:rsidRDefault="00D315A5" w:rsidP="00D315A5">
            <w:pPr>
              <w:pStyle w:val="TAC"/>
            </w:pPr>
            <w:r w:rsidRPr="0062672C">
              <w:t>3A</w:t>
            </w:r>
          </w:p>
        </w:tc>
        <w:tc>
          <w:tcPr>
            <w:tcW w:w="1418" w:type="dxa"/>
          </w:tcPr>
          <w:p w14:paraId="3C784BD1" w14:textId="77777777" w:rsidR="00D315A5" w:rsidRPr="0062672C" w:rsidRDefault="00D315A5" w:rsidP="00D315A5">
            <w:pPr>
              <w:pStyle w:val="TAC"/>
            </w:pPr>
            <w:r w:rsidRPr="0062672C">
              <w:t>n78A</w:t>
            </w:r>
          </w:p>
        </w:tc>
        <w:tc>
          <w:tcPr>
            <w:tcW w:w="1418" w:type="dxa"/>
          </w:tcPr>
          <w:p w14:paraId="6E0164FE" w14:textId="77777777" w:rsidR="00D315A5" w:rsidRPr="0062672C" w:rsidRDefault="00D315A5" w:rsidP="00D315A5">
            <w:pPr>
              <w:pStyle w:val="TAC"/>
            </w:pPr>
            <w:r w:rsidRPr="0062672C">
              <w:t>Yes (NR 2CC)</w:t>
            </w:r>
          </w:p>
        </w:tc>
      </w:tr>
      <w:tr w:rsidR="00D315A5" w:rsidRPr="0062672C" w14:paraId="0B9302B3" w14:textId="77777777" w:rsidTr="00F21248">
        <w:trPr>
          <w:trHeight w:val="47"/>
        </w:trPr>
        <w:tc>
          <w:tcPr>
            <w:tcW w:w="1985" w:type="dxa"/>
            <w:tcBorders>
              <w:top w:val="nil"/>
              <w:bottom w:val="single" w:sz="4" w:space="0" w:color="auto"/>
            </w:tcBorders>
            <w:shd w:val="clear" w:color="auto" w:fill="auto"/>
          </w:tcPr>
          <w:p w14:paraId="11D23B43" w14:textId="77777777" w:rsidR="00D315A5" w:rsidRPr="0062672C" w:rsidRDefault="00D315A5" w:rsidP="00D315A5">
            <w:pPr>
              <w:pStyle w:val="TAC"/>
              <w:rPr>
                <w:lang w:eastAsia="fi-FI"/>
              </w:rPr>
            </w:pPr>
          </w:p>
        </w:tc>
        <w:tc>
          <w:tcPr>
            <w:tcW w:w="1701" w:type="dxa"/>
          </w:tcPr>
          <w:p w14:paraId="493831B0" w14:textId="77777777" w:rsidR="00D315A5" w:rsidRPr="0062672C" w:rsidRDefault="00D315A5" w:rsidP="00D315A5">
            <w:pPr>
              <w:pStyle w:val="TAC"/>
              <w:rPr>
                <w:lang w:eastAsia="fi-FI"/>
              </w:rPr>
            </w:pPr>
            <w:r w:rsidRPr="0062672C">
              <w:t>DC_3A_n79A</w:t>
            </w:r>
          </w:p>
        </w:tc>
        <w:tc>
          <w:tcPr>
            <w:tcW w:w="1418" w:type="dxa"/>
            <w:shd w:val="clear" w:color="auto" w:fill="auto"/>
          </w:tcPr>
          <w:p w14:paraId="0BD6F732" w14:textId="77777777" w:rsidR="00D315A5" w:rsidRPr="0062672C" w:rsidRDefault="00D315A5" w:rsidP="00D315A5">
            <w:pPr>
              <w:pStyle w:val="TAC"/>
              <w:rPr>
                <w:lang w:eastAsia="fi-FI"/>
              </w:rPr>
            </w:pPr>
            <w:r w:rsidRPr="0062672C">
              <w:t>3A</w:t>
            </w:r>
          </w:p>
        </w:tc>
        <w:tc>
          <w:tcPr>
            <w:tcW w:w="1418" w:type="dxa"/>
          </w:tcPr>
          <w:p w14:paraId="50D5ECDD" w14:textId="77777777" w:rsidR="00D315A5" w:rsidRPr="0062672C" w:rsidRDefault="00D315A5" w:rsidP="00D315A5">
            <w:pPr>
              <w:pStyle w:val="TAC"/>
              <w:rPr>
                <w:lang w:eastAsia="fi-FI"/>
              </w:rPr>
            </w:pPr>
            <w:r w:rsidRPr="0062672C">
              <w:t>CA_n78A-n79A</w:t>
            </w:r>
          </w:p>
        </w:tc>
        <w:tc>
          <w:tcPr>
            <w:tcW w:w="1418" w:type="dxa"/>
          </w:tcPr>
          <w:p w14:paraId="39ECC0DD" w14:textId="77777777" w:rsidR="00D315A5" w:rsidRPr="0062672C" w:rsidRDefault="00D315A5" w:rsidP="00D315A5">
            <w:pPr>
              <w:pStyle w:val="TAC"/>
            </w:pPr>
            <w:r w:rsidRPr="0062672C">
              <w:t>3A</w:t>
            </w:r>
          </w:p>
        </w:tc>
        <w:tc>
          <w:tcPr>
            <w:tcW w:w="1418" w:type="dxa"/>
          </w:tcPr>
          <w:p w14:paraId="4AAFAB50" w14:textId="77777777" w:rsidR="00D315A5" w:rsidRPr="0062672C" w:rsidRDefault="00D315A5" w:rsidP="00D315A5">
            <w:pPr>
              <w:pStyle w:val="TAC"/>
            </w:pPr>
            <w:r w:rsidRPr="0062672C">
              <w:t>n79A</w:t>
            </w:r>
          </w:p>
        </w:tc>
        <w:tc>
          <w:tcPr>
            <w:tcW w:w="1418" w:type="dxa"/>
          </w:tcPr>
          <w:p w14:paraId="504BEB69" w14:textId="77777777" w:rsidR="00D315A5" w:rsidRPr="0062672C" w:rsidRDefault="00D315A5" w:rsidP="00D315A5">
            <w:pPr>
              <w:pStyle w:val="TAC"/>
            </w:pPr>
            <w:r w:rsidRPr="0062672C">
              <w:t>No</w:t>
            </w:r>
          </w:p>
        </w:tc>
      </w:tr>
      <w:tr w:rsidR="00D315A5" w:rsidRPr="0062672C" w14:paraId="581CE37B" w14:textId="77777777" w:rsidTr="00F21248">
        <w:trPr>
          <w:trHeight w:val="47"/>
        </w:trPr>
        <w:tc>
          <w:tcPr>
            <w:tcW w:w="1985" w:type="dxa"/>
            <w:tcBorders>
              <w:bottom w:val="nil"/>
            </w:tcBorders>
            <w:shd w:val="clear" w:color="auto" w:fill="auto"/>
          </w:tcPr>
          <w:p w14:paraId="21DB418E" w14:textId="77777777" w:rsidR="00D315A5" w:rsidRPr="0062672C" w:rsidRDefault="00D315A5" w:rsidP="00D315A5">
            <w:pPr>
              <w:pStyle w:val="TAC"/>
              <w:rPr>
                <w:lang w:eastAsia="fi-FI"/>
              </w:rPr>
            </w:pPr>
            <w:r w:rsidRPr="0062672C">
              <w:t>DC_5A-7A_n78A</w:t>
            </w:r>
          </w:p>
        </w:tc>
        <w:tc>
          <w:tcPr>
            <w:tcW w:w="1701" w:type="dxa"/>
          </w:tcPr>
          <w:p w14:paraId="736EA4B9" w14:textId="77777777" w:rsidR="00D315A5" w:rsidRPr="0062672C" w:rsidRDefault="00D315A5" w:rsidP="00D315A5">
            <w:pPr>
              <w:pStyle w:val="TAC"/>
              <w:rPr>
                <w:lang w:eastAsia="fi-FI"/>
              </w:rPr>
            </w:pPr>
            <w:r w:rsidRPr="0062672C">
              <w:t>DC_5A_n78A</w:t>
            </w:r>
          </w:p>
        </w:tc>
        <w:tc>
          <w:tcPr>
            <w:tcW w:w="1418" w:type="dxa"/>
            <w:shd w:val="clear" w:color="auto" w:fill="auto"/>
          </w:tcPr>
          <w:p w14:paraId="76B239A0" w14:textId="77777777" w:rsidR="00D315A5" w:rsidRPr="0062672C" w:rsidRDefault="00D315A5" w:rsidP="00D315A5">
            <w:pPr>
              <w:pStyle w:val="TAC"/>
              <w:rPr>
                <w:lang w:eastAsia="fi-FI"/>
              </w:rPr>
            </w:pPr>
            <w:r w:rsidRPr="0062672C">
              <w:t>CA_5A-7A</w:t>
            </w:r>
          </w:p>
        </w:tc>
        <w:tc>
          <w:tcPr>
            <w:tcW w:w="1418" w:type="dxa"/>
          </w:tcPr>
          <w:p w14:paraId="2E59A909" w14:textId="77777777" w:rsidR="00D315A5" w:rsidRPr="0062672C" w:rsidRDefault="00D315A5" w:rsidP="00D315A5">
            <w:pPr>
              <w:pStyle w:val="TAC"/>
              <w:rPr>
                <w:lang w:eastAsia="fi-FI"/>
              </w:rPr>
            </w:pPr>
            <w:r w:rsidRPr="0062672C">
              <w:t>n78A</w:t>
            </w:r>
          </w:p>
        </w:tc>
        <w:tc>
          <w:tcPr>
            <w:tcW w:w="1418" w:type="dxa"/>
          </w:tcPr>
          <w:p w14:paraId="40B68620" w14:textId="77777777" w:rsidR="00D315A5" w:rsidRPr="0062672C" w:rsidRDefault="00D315A5" w:rsidP="00D315A5">
            <w:pPr>
              <w:pStyle w:val="TAC"/>
            </w:pPr>
            <w:r w:rsidRPr="0062672C">
              <w:t>5A</w:t>
            </w:r>
          </w:p>
        </w:tc>
        <w:tc>
          <w:tcPr>
            <w:tcW w:w="1418" w:type="dxa"/>
          </w:tcPr>
          <w:p w14:paraId="35445AE2" w14:textId="77777777" w:rsidR="00D315A5" w:rsidRPr="0062672C" w:rsidRDefault="00D315A5" w:rsidP="00D315A5">
            <w:pPr>
              <w:pStyle w:val="TAC"/>
            </w:pPr>
            <w:r w:rsidRPr="0062672C">
              <w:t>n78A</w:t>
            </w:r>
          </w:p>
        </w:tc>
        <w:tc>
          <w:tcPr>
            <w:tcW w:w="1418" w:type="dxa"/>
          </w:tcPr>
          <w:p w14:paraId="1A5F611A" w14:textId="77777777" w:rsidR="00D315A5" w:rsidRPr="0062672C" w:rsidRDefault="00D315A5" w:rsidP="00D315A5">
            <w:pPr>
              <w:pStyle w:val="TAC"/>
            </w:pPr>
            <w:r w:rsidRPr="0062672C">
              <w:t>No</w:t>
            </w:r>
          </w:p>
        </w:tc>
      </w:tr>
      <w:tr w:rsidR="00D315A5" w:rsidRPr="0062672C" w14:paraId="6007BE9F" w14:textId="77777777" w:rsidTr="00F21248">
        <w:trPr>
          <w:trHeight w:val="47"/>
        </w:trPr>
        <w:tc>
          <w:tcPr>
            <w:tcW w:w="1985" w:type="dxa"/>
            <w:tcBorders>
              <w:top w:val="nil"/>
              <w:bottom w:val="single" w:sz="4" w:space="0" w:color="auto"/>
            </w:tcBorders>
            <w:shd w:val="clear" w:color="auto" w:fill="auto"/>
          </w:tcPr>
          <w:p w14:paraId="674FD8FF" w14:textId="77777777" w:rsidR="00D315A5" w:rsidRPr="0062672C" w:rsidRDefault="00D315A5" w:rsidP="00D315A5">
            <w:pPr>
              <w:pStyle w:val="TAC"/>
              <w:rPr>
                <w:lang w:eastAsia="fi-FI"/>
              </w:rPr>
            </w:pPr>
          </w:p>
        </w:tc>
        <w:tc>
          <w:tcPr>
            <w:tcW w:w="1701" w:type="dxa"/>
          </w:tcPr>
          <w:p w14:paraId="7D449D61" w14:textId="77777777" w:rsidR="00D315A5" w:rsidRPr="0062672C" w:rsidRDefault="00D315A5" w:rsidP="00D315A5">
            <w:pPr>
              <w:pStyle w:val="TAC"/>
              <w:rPr>
                <w:lang w:eastAsia="fi-FI"/>
              </w:rPr>
            </w:pPr>
            <w:r w:rsidRPr="0062672C">
              <w:t>DC_7A_n78A</w:t>
            </w:r>
          </w:p>
        </w:tc>
        <w:tc>
          <w:tcPr>
            <w:tcW w:w="1418" w:type="dxa"/>
            <w:shd w:val="clear" w:color="auto" w:fill="auto"/>
          </w:tcPr>
          <w:p w14:paraId="4C567DE9" w14:textId="77777777" w:rsidR="00D315A5" w:rsidRPr="0062672C" w:rsidRDefault="00D315A5" w:rsidP="00D315A5">
            <w:pPr>
              <w:pStyle w:val="TAC"/>
              <w:rPr>
                <w:lang w:eastAsia="fi-FI"/>
              </w:rPr>
            </w:pPr>
            <w:r w:rsidRPr="0062672C">
              <w:t>CA_5A-7A</w:t>
            </w:r>
          </w:p>
        </w:tc>
        <w:tc>
          <w:tcPr>
            <w:tcW w:w="1418" w:type="dxa"/>
          </w:tcPr>
          <w:p w14:paraId="2D292E3C" w14:textId="77777777" w:rsidR="00D315A5" w:rsidRPr="0062672C" w:rsidRDefault="00D315A5" w:rsidP="00D315A5">
            <w:pPr>
              <w:pStyle w:val="TAC"/>
              <w:rPr>
                <w:lang w:eastAsia="fi-FI"/>
              </w:rPr>
            </w:pPr>
            <w:r w:rsidRPr="0062672C">
              <w:t>n78A</w:t>
            </w:r>
          </w:p>
        </w:tc>
        <w:tc>
          <w:tcPr>
            <w:tcW w:w="1418" w:type="dxa"/>
          </w:tcPr>
          <w:p w14:paraId="1FDF7E6E" w14:textId="77777777" w:rsidR="00D315A5" w:rsidRPr="0062672C" w:rsidRDefault="00D315A5" w:rsidP="00D315A5">
            <w:pPr>
              <w:pStyle w:val="TAC"/>
            </w:pPr>
            <w:r w:rsidRPr="0062672C">
              <w:t>7A</w:t>
            </w:r>
          </w:p>
        </w:tc>
        <w:tc>
          <w:tcPr>
            <w:tcW w:w="1418" w:type="dxa"/>
          </w:tcPr>
          <w:p w14:paraId="5C01F223" w14:textId="77777777" w:rsidR="00D315A5" w:rsidRPr="0062672C" w:rsidRDefault="00D315A5" w:rsidP="00D315A5">
            <w:pPr>
              <w:pStyle w:val="TAC"/>
            </w:pPr>
            <w:r w:rsidRPr="0062672C">
              <w:t>n78A</w:t>
            </w:r>
          </w:p>
        </w:tc>
        <w:tc>
          <w:tcPr>
            <w:tcW w:w="1418" w:type="dxa"/>
          </w:tcPr>
          <w:p w14:paraId="51B3210D" w14:textId="77777777" w:rsidR="00D315A5" w:rsidRPr="0062672C" w:rsidRDefault="00D315A5" w:rsidP="00D315A5">
            <w:pPr>
              <w:pStyle w:val="TAC"/>
            </w:pPr>
            <w:r w:rsidRPr="0062672C">
              <w:t>No</w:t>
            </w:r>
          </w:p>
        </w:tc>
      </w:tr>
      <w:tr w:rsidR="00D315A5" w:rsidRPr="0062672C" w14:paraId="0316F982" w14:textId="77777777" w:rsidTr="00F21248">
        <w:trPr>
          <w:trHeight w:val="47"/>
        </w:trPr>
        <w:tc>
          <w:tcPr>
            <w:tcW w:w="1985" w:type="dxa"/>
            <w:tcBorders>
              <w:top w:val="single" w:sz="4" w:space="0" w:color="auto"/>
              <w:bottom w:val="nil"/>
            </w:tcBorders>
            <w:shd w:val="clear" w:color="auto" w:fill="auto"/>
          </w:tcPr>
          <w:p w14:paraId="2428BDDE" w14:textId="77777777" w:rsidR="00D315A5" w:rsidRPr="0062672C" w:rsidRDefault="00D315A5" w:rsidP="00D315A5">
            <w:pPr>
              <w:pStyle w:val="TAC"/>
              <w:rPr>
                <w:lang w:eastAsia="fi-FI"/>
              </w:rPr>
            </w:pPr>
            <w:r w:rsidRPr="0062672C">
              <w:lastRenderedPageBreak/>
              <w:t>DC_7A-8A_n1A</w:t>
            </w:r>
          </w:p>
        </w:tc>
        <w:tc>
          <w:tcPr>
            <w:tcW w:w="1701" w:type="dxa"/>
          </w:tcPr>
          <w:p w14:paraId="4A08BAE6" w14:textId="77777777" w:rsidR="00D315A5" w:rsidRPr="0062672C" w:rsidRDefault="00D315A5" w:rsidP="00D315A5">
            <w:pPr>
              <w:pStyle w:val="TAC"/>
            </w:pPr>
            <w:r w:rsidRPr="0062672C">
              <w:t>DC_7A_n1A</w:t>
            </w:r>
          </w:p>
        </w:tc>
        <w:tc>
          <w:tcPr>
            <w:tcW w:w="1418" w:type="dxa"/>
            <w:shd w:val="clear" w:color="auto" w:fill="auto"/>
          </w:tcPr>
          <w:p w14:paraId="4BF6EDCF" w14:textId="77777777" w:rsidR="00D315A5" w:rsidRPr="0062672C" w:rsidRDefault="00D315A5" w:rsidP="00D315A5">
            <w:pPr>
              <w:pStyle w:val="TAC"/>
            </w:pPr>
            <w:r w:rsidRPr="0062672C">
              <w:t>CA_7A-8A</w:t>
            </w:r>
          </w:p>
        </w:tc>
        <w:tc>
          <w:tcPr>
            <w:tcW w:w="1418" w:type="dxa"/>
          </w:tcPr>
          <w:p w14:paraId="5B0DF963" w14:textId="77777777" w:rsidR="00D315A5" w:rsidRPr="0062672C" w:rsidRDefault="00D315A5" w:rsidP="00D315A5">
            <w:pPr>
              <w:pStyle w:val="TAC"/>
            </w:pPr>
            <w:r w:rsidRPr="0062672C">
              <w:rPr>
                <w:lang w:eastAsia="zh-CN"/>
              </w:rPr>
              <w:t>n1A</w:t>
            </w:r>
          </w:p>
        </w:tc>
        <w:tc>
          <w:tcPr>
            <w:tcW w:w="1418" w:type="dxa"/>
          </w:tcPr>
          <w:p w14:paraId="422526FA" w14:textId="77777777" w:rsidR="00D315A5" w:rsidRPr="0062672C" w:rsidRDefault="00D315A5" w:rsidP="00D315A5">
            <w:pPr>
              <w:pStyle w:val="TAC"/>
            </w:pPr>
            <w:r w:rsidRPr="0062672C">
              <w:rPr>
                <w:lang w:eastAsia="zh-CN"/>
              </w:rPr>
              <w:t>7A</w:t>
            </w:r>
          </w:p>
        </w:tc>
        <w:tc>
          <w:tcPr>
            <w:tcW w:w="1418" w:type="dxa"/>
          </w:tcPr>
          <w:p w14:paraId="265520C2" w14:textId="77777777" w:rsidR="00D315A5" w:rsidRPr="0062672C" w:rsidRDefault="00D315A5" w:rsidP="00D315A5">
            <w:pPr>
              <w:pStyle w:val="TAC"/>
            </w:pPr>
            <w:r w:rsidRPr="0062672C">
              <w:rPr>
                <w:lang w:eastAsia="zh-CN"/>
              </w:rPr>
              <w:t>n1A</w:t>
            </w:r>
          </w:p>
        </w:tc>
        <w:tc>
          <w:tcPr>
            <w:tcW w:w="1418" w:type="dxa"/>
          </w:tcPr>
          <w:p w14:paraId="2AD68772" w14:textId="77777777" w:rsidR="00D315A5" w:rsidRPr="0062672C" w:rsidRDefault="00D315A5" w:rsidP="00D315A5">
            <w:pPr>
              <w:pStyle w:val="TAC"/>
            </w:pPr>
            <w:r w:rsidRPr="0062672C">
              <w:rPr>
                <w:lang w:eastAsia="zh-CN"/>
              </w:rPr>
              <w:t>No</w:t>
            </w:r>
          </w:p>
        </w:tc>
      </w:tr>
      <w:tr w:rsidR="00D315A5" w:rsidRPr="0062672C" w14:paraId="013F419B" w14:textId="77777777" w:rsidTr="00F21248">
        <w:trPr>
          <w:trHeight w:val="47"/>
        </w:trPr>
        <w:tc>
          <w:tcPr>
            <w:tcW w:w="1985" w:type="dxa"/>
            <w:tcBorders>
              <w:top w:val="nil"/>
              <w:bottom w:val="single" w:sz="4" w:space="0" w:color="auto"/>
            </w:tcBorders>
            <w:shd w:val="clear" w:color="auto" w:fill="auto"/>
          </w:tcPr>
          <w:p w14:paraId="236EA295" w14:textId="77777777" w:rsidR="00D315A5" w:rsidRPr="0062672C" w:rsidRDefault="00D315A5" w:rsidP="00D315A5">
            <w:pPr>
              <w:pStyle w:val="TAC"/>
            </w:pPr>
          </w:p>
        </w:tc>
        <w:tc>
          <w:tcPr>
            <w:tcW w:w="1701" w:type="dxa"/>
          </w:tcPr>
          <w:p w14:paraId="665FE401" w14:textId="77777777" w:rsidR="00D315A5" w:rsidRPr="0062672C" w:rsidRDefault="00D315A5" w:rsidP="00D315A5">
            <w:pPr>
              <w:pStyle w:val="TAC"/>
            </w:pPr>
            <w:r w:rsidRPr="0062672C">
              <w:t>DC_8A_n1A</w:t>
            </w:r>
          </w:p>
        </w:tc>
        <w:tc>
          <w:tcPr>
            <w:tcW w:w="1418" w:type="dxa"/>
            <w:shd w:val="clear" w:color="auto" w:fill="auto"/>
          </w:tcPr>
          <w:p w14:paraId="07BADBD9" w14:textId="77777777" w:rsidR="00D315A5" w:rsidRPr="0062672C" w:rsidRDefault="00D315A5" w:rsidP="00D315A5">
            <w:pPr>
              <w:pStyle w:val="TAC"/>
            </w:pPr>
            <w:r w:rsidRPr="0062672C">
              <w:t>CA_7A-8A</w:t>
            </w:r>
          </w:p>
        </w:tc>
        <w:tc>
          <w:tcPr>
            <w:tcW w:w="1418" w:type="dxa"/>
          </w:tcPr>
          <w:p w14:paraId="2690D360" w14:textId="77777777" w:rsidR="00D315A5" w:rsidRPr="0062672C" w:rsidRDefault="00D315A5" w:rsidP="00D315A5">
            <w:pPr>
              <w:pStyle w:val="TAC"/>
            </w:pPr>
            <w:r w:rsidRPr="0062672C">
              <w:rPr>
                <w:lang w:eastAsia="zh-CN"/>
              </w:rPr>
              <w:t>n1A</w:t>
            </w:r>
          </w:p>
        </w:tc>
        <w:tc>
          <w:tcPr>
            <w:tcW w:w="1418" w:type="dxa"/>
          </w:tcPr>
          <w:p w14:paraId="1D09BE8D" w14:textId="77777777" w:rsidR="00D315A5" w:rsidRPr="0062672C" w:rsidRDefault="00D315A5" w:rsidP="00D315A5">
            <w:pPr>
              <w:pStyle w:val="TAC"/>
            </w:pPr>
            <w:r w:rsidRPr="0062672C">
              <w:rPr>
                <w:lang w:eastAsia="zh-CN"/>
              </w:rPr>
              <w:t>8A</w:t>
            </w:r>
          </w:p>
        </w:tc>
        <w:tc>
          <w:tcPr>
            <w:tcW w:w="1418" w:type="dxa"/>
          </w:tcPr>
          <w:p w14:paraId="19DFF54D" w14:textId="77777777" w:rsidR="00D315A5" w:rsidRPr="0062672C" w:rsidRDefault="00D315A5" w:rsidP="00D315A5">
            <w:pPr>
              <w:pStyle w:val="TAC"/>
            </w:pPr>
            <w:r w:rsidRPr="0062672C">
              <w:rPr>
                <w:lang w:eastAsia="zh-CN"/>
              </w:rPr>
              <w:t>n1A</w:t>
            </w:r>
          </w:p>
        </w:tc>
        <w:tc>
          <w:tcPr>
            <w:tcW w:w="1418" w:type="dxa"/>
          </w:tcPr>
          <w:p w14:paraId="3FD248CA" w14:textId="77777777" w:rsidR="00D315A5" w:rsidRPr="0062672C" w:rsidRDefault="00D315A5" w:rsidP="00D315A5">
            <w:pPr>
              <w:pStyle w:val="TAC"/>
            </w:pPr>
            <w:r w:rsidRPr="0062672C">
              <w:rPr>
                <w:lang w:eastAsia="zh-CN"/>
              </w:rPr>
              <w:t>No</w:t>
            </w:r>
          </w:p>
        </w:tc>
      </w:tr>
      <w:tr w:rsidR="00D315A5" w:rsidRPr="0062672C" w14:paraId="35B04B58" w14:textId="77777777" w:rsidTr="00F21248">
        <w:trPr>
          <w:trHeight w:val="47"/>
        </w:trPr>
        <w:tc>
          <w:tcPr>
            <w:tcW w:w="1985" w:type="dxa"/>
            <w:tcBorders>
              <w:top w:val="nil"/>
              <w:bottom w:val="nil"/>
            </w:tcBorders>
            <w:shd w:val="clear" w:color="auto" w:fill="auto"/>
          </w:tcPr>
          <w:p w14:paraId="72C49113" w14:textId="77777777" w:rsidR="00D315A5" w:rsidRPr="0062672C" w:rsidRDefault="00D315A5" w:rsidP="00D315A5">
            <w:pPr>
              <w:pStyle w:val="TAC"/>
            </w:pPr>
            <w:r w:rsidRPr="0062672C">
              <w:t>DC_7A-8A_n3A</w:t>
            </w:r>
          </w:p>
        </w:tc>
        <w:tc>
          <w:tcPr>
            <w:tcW w:w="1701" w:type="dxa"/>
          </w:tcPr>
          <w:p w14:paraId="79FE87D3" w14:textId="77777777" w:rsidR="00D315A5" w:rsidRPr="0062672C" w:rsidRDefault="00D315A5" w:rsidP="00D315A5">
            <w:pPr>
              <w:pStyle w:val="TAC"/>
            </w:pPr>
            <w:r w:rsidRPr="0062672C">
              <w:t>DC_7A_n3A</w:t>
            </w:r>
          </w:p>
        </w:tc>
        <w:tc>
          <w:tcPr>
            <w:tcW w:w="1418" w:type="dxa"/>
            <w:shd w:val="clear" w:color="auto" w:fill="auto"/>
          </w:tcPr>
          <w:p w14:paraId="34ADB40C" w14:textId="77777777" w:rsidR="00D315A5" w:rsidRPr="0062672C" w:rsidRDefault="00D315A5" w:rsidP="00D315A5">
            <w:pPr>
              <w:pStyle w:val="TAC"/>
            </w:pPr>
            <w:r w:rsidRPr="0062672C">
              <w:t>CA_7A-8A</w:t>
            </w:r>
          </w:p>
        </w:tc>
        <w:tc>
          <w:tcPr>
            <w:tcW w:w="1418" w:type="dxa"/>
          </w:tcPr>
          <w:p w14:paraId="06E0F6B9" w14:textId="77777777" w:rsidR="00D315A5" w:rsidRPr="0062672C" w:rsidRDefault="00D315A5" w:rsidP="00D315A5">
            <w:pPr>
              <w:pStyle w:val="TAC"/>
              <w:rPr>
                <w:lang w:eastAsia="zh-CN"/>
              </w:rPr>
            </w:pPr>
            <w:r w:rsidRPr="0062672C">
              <w:rPr>
                <w:lang w:eastAsia="zh-CN"/>
              </w:rPr>
              <w:t>n3A</w:t>
            </w:r>
          </w:p>
        </w:tc>
        <w:tc>
          <w:tcPr>
            <w:tcW w:w="1418" w:type="dxa"/>
          </w:tcPr>
          <w:p w14:paraId="7F65B9D2" w14:textId="77777777" w:rsidR="00D315A5" w:rsidRPr="0062672C" w:rsidRDefault="00D315A5" w:rsidP="00D315A5">
            <w:pPr>
              <w:pStyle w:val="TAC"/>
              <w:rPr>
                <w:lang w:eastAsia="zh-CN"/>
              </w:rPr>
            </w:pPr>
            <w:r w:rsidRPr="0062672C">
              <w:rPr>
                <w:lang w:eastAsia="zh-CN"/>
              </w:rPr>
              <w:t>7A</w:t>
            </w:r>
          </w:p>
        </w:tc>
        <w:tc>
          <w:tcPr>
            <w:tcW w:w="1418" w:type="dxa"/>
          </w:tcPr>
          <w:p w14:paraId="7C96AA57" w14:textId="77777777" w:rsidR="00D315A5" w:rsidRPr="0062672C" w:rsidRDefault="00D315A5" w:rsidP="00D315A5">
            <w:pPr>
              <w:pStyle w:val="TAC"/>
              <w:rPr>
                <w:lang w:eastAsia="zh-CN"/>
              </w:rPr>
            </w:pPr>
            <w:r w:rsidRPr="0062672C">
              <w:rPr>
                <w:lang w:eastAsia="zh-CN"/>
              </w:rPr>
              <w:t>n3A</w:t>
            </w:r>
          </w:p>
        </w:tc>
        <w:tc>
          <w:tcPr>
            <w:tcW w:w="1418" w:type="dxa"/>
          </w:tcPr>
          <w:p w14:paraId="3B11D1F4" w14:textId="77777777" w:rsidR="00D315A5" w:rsidRPr="0062672C" w:rsidRDefault="00D315A5" w:rsidP="00D315A5">
            <w:pPr>
              <w:pStyle w:val="TAC"/>
              <w:rPr>
                <w:lang w:eastAsia="zh-CN"/>
              </w:rPr>
            </w:pPr>
            <w:r w:rsidRPr="0062672C">
              <w:rPr>
                <w:lang w:eastAsia="zh-CN"/>
              </w:rPr>
              <w:t>No</w:t>
            </w:r>
          </w:p>
        </w:tc>
      </w:tr>
      <w:tr w:rsidR="00D315A5" w:rsidRPr="0062672C" w14:paraId="5150BF7F" w14:textId="77777777" w:rsidTr="00F21248">
        <w:trPr>
          <w:trHeight w:val="47"/>
        </w:trPr>
        <w:tc>
          <w:tcPr>
            <w:tcW w:w="1985" w:type="dxa"/>
            <w:tcBorders>
              <w:top w:val="nil"/>
              <w:bottom w:val="single" w:sz="4" w:space="0" w:color="auto"/>
            </w:tcBorders>
            <w:shd w:val="clear" w:color="auto" w:fill="auto"/>
          </w:tcPr>
          <w:p w14:paraId="4747304E" w14:textId="77777777" w:rsidR="00D315A5" w:rsidRPr="0062672C" w:rsidRDefault="00D315A5" w:rsidP="00D315A5">
            <w:pPr>
              <w:pStyle w:val="TAC"/>
            </w:pPr>
          </w:p>
        </w:tc>
        <w:tc>
          <w:tcPr>
            <w:tcW w:w="1701" w:type="dxa"/>
          </w:tcPr>
          <w:p w14:paraId="1115092A" w14:textId="77777777" w:rsidR="00D315A5" w:rsidRPr="0062672C" w:rsidRDefault="00D315A5" w:rsidP="00D315A5">
            <w:pPr>
              <w:pStyle w:val="TAC"/>
            </w:pPr>
            <w:r w:rsidRPr="0062672C">
              <w:t>DC_8A_n3A</w:t>
            </w:r>
          </w:p>
        </w:tc>
        <w:tc>
          <w:tcPr>
            <w:tcW w:w="1418" w:type="dxa"/>
            <w:shd w:val="clear" w:color="auto" w:fill="auto"/>
          </w:tcPr>
          <w:p w14:paraId="6F0D4827" w14:textId="77777777" w:rsidR="00D315A5" w:rsidRPr="0062672C" w:rsidRDefault="00D315A5" w:rsidP="00D315A5">
            <w:pPr>
              <w:pStyle w:val="TAC"/>
            </w:pPr>
            <w:r w:rsidRPr="0062672C">
              <w:t>CA_7A-8A</w:t>
            </w:r>
          </w:p>
        </w:tc>
        <w:tc>
          <w:tcPr>
            <w:tcW w:w="1418" w:type="dxa"/>
          </w:tcPr>
          <w:p w14:paraId="6B95ED56" w14:textId="77777777" w:rsidR="00D315A5" w:rsidRPr="0062672C" w:rsidRDefault="00D315A5" w:rsidP="00D315A5">
            <w:pPr>
              <w:pStyle w:val="TAC"/>
              <w:rPr>
                <w:lang w:eastAsia="zh-CN"/>
              </w:rPr>
            </w:pPr>
            <w:r w:rsidRPr="0062672C">
              <w:rPr>
                <w:lang w:eastAsia="zh-CN"/>
              </w:rPr>
              <w:t>n3A</w:t>
            </w:r>
          </w:p>
        </w:tc>
        <w:tc>
          <w:tcPr>
            <w:tcW w:w="1418" w:type="dxa"/>
          </w:tcPr>
          <w:p w14:paraId="71BEEF1B" w14:textId="77777777" w:rsidR="00D315A5" w:rsidRPr="0062672C" w:rsidRDefault="00D315A5" w:rsidP="00D315A5">
            <w:pPr>
              <w:pStyle w:val="TAC"/>
              <w:rPr>
                <w:lang w:eastAsia="zh-CN"/>
              </w:rPr>
            </w:pPr>
            <w:r w:rsidRPr="0062672C">
              <w:rPr>
                <w:lang w:eastAsia="zh-CN"/>
              </w:rPr>
              <w:t>8A</w:t>
            </w:r>
          </w:p>
        </w:tc>
        <w:tc>
          <w:tcPr>
            <w:tcW w:w="1418" w:type="dxa"/>
          </w:tcPr>
          <w:p w14:paraId="44E7CA2E" w14:textId="77777777" w:rsidR="00D315A5" w:rsidRPr="0062672C" w:rsidRDefault="00D315A5" w:rsidP="00D315A5">
            <w:pPr>
              <w:pStyle w:val="TAC"/>
              <w:rPr>
                <w:lang w:eastAsia="zh-CN"/>
              </w:rPr>
            </w:pPr>
            <w:r w:rsidRPr="0062672C">
              <w:rPr>
                <w:lang w:eastAsia="zh-CN"/>
              </w:rPr>
              <w:t>n3A</w:t>
            </w:r>
          </w:p>
        </w:tc>
        <w:tc>
          <w:tcPr>
            <w:tcW w:w="1418" w:type="dxa"/>
          </w:tcPr>
          <w:p w14:paraId="0B442BCB" w14:textId="77777777" w:rsidR="00D315A5" w:rsidRPr="0062672C" w:rsidRDefault="00D315A5" w:rsidP="00D315A5">
            <w:pPr>
              <w:pStyle w:val="TAC"/>
              <w:rPr>
                <w:lang w:eastAsia="zh-CN"/>
              </w:rPr>
            </w:pPr>
            <w:r w:rsidRPr="0062672C">
              <w:rPr>
                <w:lang w:eastAsia="zh-CN"/>
              </w:rPr>
              <w:t>No</w:t>
            </w:r>
          </w:p>
        </w:tc>
      </w:tr>
      <w:tr w:rsidR="00D315A5" w:rsidRPr="0062672C" w14:paraId="594EC0D5" w14:textId="77777777" w:rsidTr="00F21248">
        <w:trPr>
          <w:trHeight w:val="47"/>
        </w:trPr>
        <w:tc>
          <w:tcPr>
            <w:tcW w:w="1985" w:type="dxa"/>
            <w:tcBorders>
              <w:top w:val="single" w:sz="4" w:space="0" w:color="auto"/>
              <w:left w:val="single" w:sz="4" w:space="0" w:color="auto"/>
              <w:bottom w:val="nil"/>
              <w:right w:val="single" w:sz="4" w:space="0" w:color="auto"/>
            </w:tcBorders>
            <w:shd w:val="clear" w:color="auto" w:fill="auto"/>
          </w:tcPr>
          <w:p w14:paraId="21CF402F" w14:textId="77777777" w:rsidR="00D315A5" w:rsidRPr="0062672C" w:rsidRDefault="00D315A5" w:rsidP="00D315A5">
            <w:pPr>
              <w:pStyle w:val="TAC"/>
            </w:pPr>
            <w:r w:rsidRPr="0062672C">
              <w:t>DC_7A-20A_n1A</w:t>
            </w:r>
          </w:p>
        </w:tc>
        <w:tc>
          <w:tcPr>
            <w:tcW w:w="1701" w:type="dxa"/>
            <w:tcBorders>
              <w:left w:val="single" w:sz="4" w:space="0" w:color="auto"/>
            </w:tcBorders>
          </w:tcPr>
          <w:p w14:paraId="26DE04C5" w14:textId="77777777" w:rsidR="00D315A5" w:rsidRPr="0062672C" w:rsidRDefault="00D315A5" w:rsidP="00D315A5">
            <w:pPr>
              <w:pStyle w:val="TAC"/>
            </w:pPr>
            <w:r w:rsidRPr="0062672C">
              <w:rPr>
                <w:lang w:eastAsia="fi-FI"/>
              </w:rPr>
              <w:t>DC_7A_</w:t>
            </w:r>
            <w:r w:rsidRPr="0062672C">
              <w:t>n1A</w:t>
            </w:r>
          </w:p>
        </w:tc>
        <w:tc>
          <w:tcPr>
            <w:tcW w:w="1418" w:type="dxa"/>
            <w:shd w:val="clear" w:color="auto" w:fill="auto"/>
          </w:tcPr>
          <w:p w14:paraId="2E69CE29" w14:textId="77777777" w:rsidR="00D315A5" w:rsidRPr="0062672C" w:rsidRDefault="00D315A5" w:rsidP="00D315A5">
            <w:pPr>
              <w:pStyle w:val="TAC"/>
            </w:pPr>
            <w:r w:rsidRPr="0062672C">
              <w:t>CA_7A-20A</w:t>
            </w:r>
          </w:p>
        </w:tc>
        <w:tc>
          <w:tcPr>
            <w:tcW w:w="1418" w:type="dxa"/>
          </w:tcPr>
          <w:p w14:paraId="2C16D782" w14:textId="77777777" w:rsidR="00D315A5" w:rsidRPr="0062672C" w:rsidRDefault="00D315A5" w:rsidP="00D315A5">
            <w:pPr>
              <w:pStyle w:val="TAC"/>
            </w:pPr>
            <w:r w:rsidRPr="0062672C">
              <w:t>n1A</w:t>
            </w:r>
          </w:p>
        </w:tc>
        <w:tc>
          <w:tcPr>
            <w:tcW w:w="1418" w:type="dxa"/>
          </w:tcPr>
          <w:p w14:paraId="03565D30" w14:textId="77777777" w:rsidR="00D315A5" w:rsidRPr="0062672C" w:rsidRDefault="00D315A5" w:rsidP="00D315A5">
            <w:pPr>
              <w:pStyle w:val="TAC"/>
            </w:pPr>
            <w:r w:rsidRPr="0062672C">
              <w:t>7A</w:t>
            </w:r>
          </w:p>
        </w:tc>
        <w:tc>
          <w:tcPr>
            <w:tcW w:w="1418" w:type="dxa"/>
          </w:tcPr>
          <w:p w14:paraId="2341AE71" w14:textId="77777777" w:rsidR="00D315A5" w:rsidRPr="0062672C" w:rsidRDefault="00D315A5" w:rsidP="00D315A5">
            <w:pPr>
              <w:pStyle w:val="TAC"/>
            </w:pPr>
            <w:r w:rsidRPr="0062672C">
              <w:t>n1A</w:t>
            </w:r>
          </w:p>
        </w:tc>
        <w:tc>
          <w:tcPr>
            <w:tcW w:w="1418" w:type="dxa"/>
          </w:tcPr>
          <w:p w14:paraId="29CDDAC7" w14:textId="77777777" w:rsidR="00D315A5" w:rsidRPr="0062672C" w:rsidRDefault="00D315A5" w:rsidP="00D315A5">
            <w:pPr>
              <w:pStyle w:val="TAC"/>
            </w:pPr>
            <w:r w:rsidRPr="0062672C">
              <w:t>No</w:t>
            </w:r>
          </w:p>
        </w:tc>
      </w:tr>
      <w:tr w:rsidR="00D315A5" w:rsidRPr="0062672C" w14:paraId="4605ECAC" w14:textId="77777777" w:rsidTr="00F21248">
        <w:trPr>
          <w:trHeight w:val="47"/>
        </w:trPr>
        <w:tc>
          <w:tcPr>
            <w:tcW w:w="1985" w:type="dxa"/>
            <w:tcBorders>
              <w:top w:val="nil"/>
              <w:left w:val="single" w:sz="4" w:space="0" w:color="auto"/>
              <w:bottom w:val="single" w:sz="4" w:space="0" w:color="auto"/>
              <w:right w:val="single" w:sz="4" w:space="0" w:color="auto"/>
            </w:tcBorders>
            <w:shd w:val="clear" w:color="auto" w:fill="auto"/>
          </w:tcPr>
          <w:p w14:paraId="3D48A297" w14:textId="77777777" w:rsidR="00D315A5" w:rsidRPr="0062672C" w:rsidRDefault="00D315A5" w:rsidP="00D315A5">
            <w:pPr>
              <w:pStyle w:val="TAC"/>
            </w:pPr>
          </w:p>
        </w:tc>
        <w:tc>
          <w:tcPr>
            <w:tcW w:w="1701" w:type="dxa"/>
            <w:tcBorders>
              <w:left w:val="single" w:sz="4" w:space="0" w:color="auto"/>
            </w:tcBorders>
          </w:tcPr>
          <w:p w14:paraId="26925452" w14:textId="77777777" w:rsidR="00D315A5" w:rsidRPr="0062672C" w:rsidRDefault="00D315A5" w:rsidP="00D315A5">
            <w:pPr>
              <w:pStyle w:val="TAC"/>
            </w:pPr>
            <w:r w:rsidRPr="0062672C">
              <w:rPr>
                <w:lang w:eastAsia="fi-FI"/>
              </w:rPr>
              <w:t>DC_</w:t>
            </w:r>
            <w:r w:rsidRPr="0062672C">
              <w:t>20</w:t>
            </w:r>
            <w:r w:rsidRPr="0062672C">
              <w:rPr>
                <w:lang w:eastAsia="fi-FI"/>
              </w:rPr>
              <w:t>A_</w:t>
            </w:r>
            <w:r w:rsidRPr="0062672C">
              <w:t>n1</w:t>
            </w:r>
            <w:r w:rsidRPr="0062672C">
              <w:rPr>
                <w:lang w:eastAsia="fi-FI"/>
              </w:rPr>
              <w:t>A</w:t>
            </w:r>
          </w:p>
        </w:tc>
        <w:tc>
          <w:tcPr>
            <w:tcW w:w="1418" w:type="dxa"/>
            <w:shd w:val="clear" w:color="auto" w:fill="auto"/>
          </w:tcPr>
          <w:p w14:paraId="56B9A2FB" w14:textId="77777777" w:rsidR="00D315A5" w:rsidRPr="0062672C" w:rsidRDefault="00D315A5" w:rsidP="00D315A5">
            <w:pPr>
              <w:pStyle w:val="TAC"/>
            </w:pPr>
            <w:r w:rsidRPr="0062672C">
              <w:t>CA_7A-20A</w:t>
            </w:r>
          </w:p>
        </w:tc>
        <w:tc>
          <w:tcPr>
            <w:tcW w:w="1418" w:type="dxa"/>
          </w:tcPr>
          <w:p w14:paraId="2AAE652E" w14:textId="77777777" w:rsidR="00D315A5" w:rsidRPr="0062672C" w:rsidRDefault="00D315A5" w:rsidP="00D315A5">
            <w:pPr>
              <w:pStyle w:val="TAC"/>
            </w:pPr>
            <w:r w:rsidRPr="0062672C">
              <w:t>n1A</w:t>
            </w:r>
          </w:p>
        </w:tc>
        <w:tc>
          <w:tcPr>
            <w:tcW w:w="1418" w:type="dxa"/>
          </w:tcPr>
          <w:p w14:paraId="7F6C620F" w14:textId="77777777" w:rsidR="00D315A5" w:rsidRPr="0062672C" w:rsidRDefault="00D315A5" w:rsidP="00D315A5">
            <w:pPr>
              <w:pStyle w:val="TAC"/>
            </w:pPr>
            <w:r w:rsidRPr="0062672C">
              <w:t>20A</w:t>
            </w:r>
          </w:p>
        </w:tc>
        <w:tc>
          <w:tcPr>
            <w:tcW w:w="1418" w:type="dxa"/>
          </w:tcPr>
          <w:p w14:paraId="7BFADD2B" w14:textId="77777777" w:rsidR="00D315A5" w:rsidRPr="0062672C" w:rsidRDefault="00D315A5" w:rsidP="00D315A5">
            <w:pPr>
              <w:pStyle w:val="TAC"/>
            </w:pPr>
            <w:r w:rsidRPr="0062672C">
              <w:t>n1A</w:t>
            </w:r>
          </w:p>
        </w:tc>
        <w:tc>
          <w:tcPr>
            <w:tcW w:w="1418" w:type="dxa"/>
          </w:tcPr>
          <w:p w14:paraId="6203C769" w14:textId="77777777" w:rsidR="00D315A5" w:rsidRPr="0062672C" w:rsidRDefault="00D315A5" w:rsidP="00D315A5">
            <w:pPr>
              <w:pStyle w:val="TAC"/>
            </w:pPr>
            <w:r w:rsidRPr="0062672C">
              <w:t>No</w:t>
            </w:r>
          </w:p>
        </w:tc>
      </w:tr>
      <w:tr w:rsidR="00D315A5" w:rsidRPr="0062672C" w14:paraId="3879780A" w14:textId="77777777" w:rsidTr="00F21248">
        <w:trPr>
          <w:trHeight w:val="47"/>
        </w:trPr>
        <w:tc>
          <w:tcPr>
            <w:tcW w:w="1985" w:type="dxa"/>
            <w:vMerge w:val="restart"/>
            <w:tcBorders>
              <w:top w:val="nil"/>
            </w:tcBorders>
            <w:shd w:val="clear" w:color="auto" w:fill="auto"/>
          </w:tcPr>
          <w:p w14:paraId="6C55610B" w14:textId="77777777" w:rsidR="00D315A5" w:rsidRPr="0062672C" w:rsidRDefault="00D315A5" w:rsidP="00D315A5">
            <w:pPr>
              <w:pStyle w:val="TAC"/>
              <w:rPr>
                <w:lang w:eastAsia="fi-FI"/>
              </w:rPr>
            </w:pPr>
            <w:r w:rsidRPr="0062672C">
              <w:t>DC_7A-20A_n3A</w:t>
            </w:r>
          </w:p>
        </w:tc>
        <w:tc>
          <w:tcPr>
            <w:tcW w:w="1701" w:type="dxa"/>
          </w:tcPr>
          <w:p w14:paraId="2278C5AE" w14:textId="77777777" w:rsidR="00D315A5" w:rsidRPr="0062672C" w:rsidRDefault="00D315A5" w:rsidP="00D315A5">
            <w:pPr>
              <w:pStyle w:val="TAC"/>
            </w:pPr>
            <w:r w:rsidRPr="0062672C">
              <w:t>DC_7A_n3A</w:t>
            </w:r>
          </w:p>
        </w:tc>
        <w:tc>
          <w:tcPr>
            <w:tcW w:w="1418" w:type="dxa"/>
            <w:shd w:val="clear" w:color="auto" w:fill="auto"/>
            <w:vAlign w:val="bottom"/>
          </w:tcPr>
          <w:p w14:paraId="0E44603B" w14:textId="77777777" w:rsidR="00D315A5" w:rsidRPr="0062672C" w:rsidRDefault="00D315A5" w:rsidP="00D315A5">
            <w:pPr>
              <w:pStyle w:val="TAC"/>
            </w:pPr>
            <w:r w:rsidRPr="0062672C">
              <w:t>CA_7A-20A</w:t>
            </w:r>
          </w:p>
        </w:tc>
        <w:tc>
          <w:tcPr>
            <w:tcW w:w="1418" w:type="dxa"/>
            <w:vAlign w:val="bottom"/>
          </w:tcPr>
          <w:p w14:paraId="702C7DDD" w14:textId="77777777" w:rsidR="00D315A5" w:rsidRPr="0062672C" w:rsidRDefault="00D315A5" w:rsidP="00D315A5">
            <w:pPr>
              <w:pStyle w:val="TAC"/>
            </w:pPr>
            <w:r w:rsidRPr="0062672C">
              <w:t>n3A</w:t>
            </w:r>
          </w:p>
        </w:tc>
        <w:tc>
          <w:tcPr>
            <w:tcW w:w="1418" w:type="dxa"/>
            <w:vAlign w:val="bottom"/>
          </w:tcPr>
          <w:p w14:paraId="75E57D98" w14:textId="77777777" w:rsidR="00D315A5" w:rsidRPr="0062672C" w:rsidRDefault="00D315A5" w:rsidP="00D315A5">
            <w:pPr>
              <w:pStyle w:val="TAC"/>
            </w:pPr>
            <w:r w:rsidRPr="0062672C">
              <w:t>7A</w:t>
            </w:r>
          </w:p>
        </w:tc>
        <w:tc>
          <w:tcPr>
            <w:tcW w:w="1418" w:type="dxa"/>
            <w:vAlign w:val="bottom"/>
          </w:tcPr>
          <w:p w14:paraId="0010293B" w14:textId="77777777" w:rsidR="00D315A5" w:rsidRPr="0062672C" w:rsidRDefault="00D315A5" w:rsidP="00D315A5">
            <w:pPr>
              <w:pStyle w:val="TAC"/>
            </w:pPr>
            <w:r w:rsidRPr="0062672C">
              <w:t>n3A</w:t>
            </w:r>
          </w:p>
        </w:tc>
        <w:tc>
          <w:tcPr>
            <w:tcW w:w="1418" w:type="dxa"/>
          </w:tcPr>
          <w:p w14:paraId="070A7D66" w14:textId="77777777" w:rsidR="00D315A5" w:rsidRPr="0062672C" w:rsidRDefault="00D315A5" w:rsidP="00D315A5">
            <w:pPr>
              <w:pStyle w:val="TAC"/>
            </w:pPr>
            <w:r w:rsidRPr="0062672C">
              <w:t>No</w:t>
            </w:r>
          </w:p>
        </w:tc>
      </w:tr>
      <w:tr w:rsidR="00D315A5" w:rsidRPr="0062672C" w14:paraId="571BC237" w14:textId="77777777" w:rsidTr="00F21248">
        <w:trPr>
          <w:trHeight w:val="47"/>
        </w:trPr>
        <w:tc>
          <w:tcPr>
            <w:tcW w:w="1985" w:type="dxa"/>
            <w:vMerge/>
            <w:tcBorders>
              <w:bottom w:val="single" w:sz="4" w:space="0" w:color="auto"/>
            </w:tcBorders>
            <w:shd w:val="clear" w:color="auto" w:fill="auto"/>
          </w:tcPr>
          <w:p w14:paraId="26FEF1CB" w14:textId="77777777" w:rsidR="00D315A5" w:rsidRPr="0062672C" w:rsidRDefault="00D315A5" w:rsidP="00D315A5">
            <w:pPr>
              <w:pStyle w:val="TAC"/>
              <w:rPr>
                <w:lang w:eastAsia="fi-FI"/>
              </w:rPr>
            </w:pPr>
          </w:p>
        </w:tc>
        <w:tc>
          <w:tcPr>
            <w:tcW w:w="1701" w:type="dxa"/>
          </w:tcPr>
          <w:p w14:paraId="1D8EB810" w14:textId="77777777" w:rsidR="00D315A5" w:rsidRPr="0062672C" w:rsidRDefault="00D315A5" w:rsidP="00D315A5">
            <w:pPr>
              <w:pStyle w:val="TAC"/>
            </w:pPr>
            <w:r w:rsidRPr="0062672C">
              <w:t>DC_20A_n3A</w:t>
            </w:r>
          </w:p>
        </w:tc>
        <w:tc>
          <w:tcPr>
            <w:tcW w:w="1418" w:type="dxa"/>
            <w:shd w:val="clear" w:color="auto" w:fill="auto"/>
            <w:vAlign w:val="bottom"/>
          </w:tcPr>
          <w:p w14:paraId="073803F3" w14:textId="77777777" w:rsidR="00D315A5" w:rsidRPr="0062672C" w:rsidRDefault="00D315A5" w:rsidP="00D315A5">
            <w:pPr>
              <w:pStyle w:val="TAC"/>
            </w:pPr>
            <w:r w:rsidRPr="0062672C">
              <w:t>CA_7A-20A</w:t>
            </w:r>
          </w:p>
        </w:tc>
        <w:tc>
          <w:tcPr>
            <w:tcW w:w="1418" w:type="dxa"/>
            <w:vAlign w:val="bottom"/>
          </w:tcPr>
          <w:p w14:paraId="0AFC355B" w14:textId="77777777" w:rsidR="00D315A5" w:rsidRPr="0062672C" w:rsidRDefault="00D315A5" w:rsidP="00D315A5">
            <w:pPr>
              <w:pStyle w:val="TAC"/>
            </w:pPr>
            <w:r w:rsidRPr="0062672C">
              <w:t>n3A</w:t>
            </w:r>
          </w:p>
        </w:tc>
        <w:tc>
          <w:tcPr>
            <w:tcW w:w="1418" w:type="dxa"/>
            <w:vAlign w:val="bottom"/>
          </w:tcPr>
          <w:p w14:paraId="0897A0C1" w14:textId="77777777" w:rsidR="00D315A5" w:rsidRPr="0062672C" w:rsidRDefault="00D315A5" w:rsidP="00D315A5">
            <w:pPr>
              <w:pStyle w:val="TAC"/>
            </w:pPr>
            <w:r w:rsidRPr="0062672C">
              <w:t>20A</w:t>
            </w:r>
          </w:p>
        </w:tc>
        <w:tc>
          <w:tcPr>
            <w:tcW w:w="1418" w:type="dxa"/>
            <w:vAlign w:val="bottom"/>
          </w:tcPr>
          <w:p w14:paraId="3BFEC489" w14:textId="77777777" w:rsidR="00D315A5" w:rsidRPr="0062672C" w:rsidRDefault="00D315A5" w:rsidP="00D315A5">
            <w:pPr>
              <w:pStyle w:val="TAC"/>
            </w:pPr>
            <w:r w:rsidRPr="0062672C">
              <w:t>n3A</w:t>
            </w:r>
          </w:p>
        </w:tc>
        <w:tc>
          <w:tcPr>
            <w:tcW w:w="1418" w:type="dxa"/>
          </w:tcPr>
          <w:p w14:paraId="37C68CFE" w14:textId="77777777" w:rsidR="00D315A5" w:rsidRPr="0062672C" w:rsidRDefault="00D315A5" w:rsidP="00D315A5">
            <w:pPr>
              <w:pStyle w:val="TAC"/>
            </w:pPr>
            <w:r w:rsidRPr="0062672C">
              <w:t>No</w:t>
            </w:r>
          </w:p>
        </w:tc>
      </w:tr>
      <w:tr w:rsidR="00D315A5" w:rsidRPr="0062672C" w14:paraId="15E1272E" w14:textId="77777777" w:rsidTr="00F21248">
        <w:trPr>
          <w:trHeight w:val="47"/>
        </w:trPr>
        <w:tc>
          <w:tcPr>
            <w:tcW w:w="1985" w:type="dxa"/>
            <w:tcBorders>
              <w:bottom w:val="nil"/>
            </w:tcBorders>
            <w:shd w:val="clear" w:color="auto" w:fill="auto"/>
          </w:tcPr>
          <w:p w14:paraId="5EF69EEE" w14:textId="77777777" w:rsidR="00D315A5" w:rsidRPr="0062672C" w:rsidRDefault="00D315A5" w:rsidP="00D315A5">
            <w:pPr>
              <w:pStyle w:val="TAC"/>
              <w:rPr>
                <w:lang w:eastAsia="fi-FI"/>
              </w:rPr>
            </w:pPr>
            <w:r w:rsidRPr="0062672C">
              <w:t>DC_7A-20A_n8A</w:t>
            </w:r>
          </w:p>
        </w:tc>
        <w:tc>
          <w:tcPr>
            <w:tcW w:w="1701" w:type="dxa"/>
          </w:tcPr>
          <w:p w14:paraId="363C0054" w14:textId="77777777" w:rsidR="00D315A5" w:rsidRPr="0062672C" w:rsidRDefault="00D315A5" w:rsidP="00D315A5">
            <w:pPr>
              <w:pStyle w:val="TAC"/>
            </w:pPr>
            <w:r w:rsidRPr="0062672C">
              <w:t>DC_7A_n8A</w:t>
            </w:r>
          </w:p>
        </w:tc>
        <w:tc>
          <w:tcPr>
            <w:tcW w:w="1418" w:type="dxa"/>
            <w:shd w:val="clear" w:color="auto" w:fill="auto"/>
            <w:vAlign w:val="bottom"/>
          </w:tcPr>
          <w:p w14:paraId="36E577A0" w14:textId="77777777" w:rsidR="00D315A5" w:rsidRPr="0062672C" w:rsidRDefault="00D315A5" w:rsidP="00D315A5">
            <w:pPr>
              <w:pStyle w:val="TAC"/>
            </w:pPr>
            <w:r w:rsidRPr="0062672C">
              <w:t>CA_7A-20A</w:t>
            </w:r>
          </w:p>
        </w:tc>
        <w:tc>
          <w:tcPr>
            <w:tcW w:w="1418" w:type="dxa"/>
            <w:vAlign w:val="bottom"/>
          </w:tcPr>
          <w:p w14:paraId="1C2AF830" w14:textId="77777777" w:rsidR="00D315A5" w:rsidRPr="0062672C" w:rsidRDefault="00D315A5" w:rsidP="00D315A5">
            <w:pPr>
              <w:pStyle w:val="TAC"/>
            </w:pPr>
            <w:r w:rsidRPr="0062672C">
              <w:t>n8A</w:t>
            </w:r>
          </w:p>
        </w:tc>
        <w:tc>
          <w:tcPr>
            <w:tcW w:w="1418" w:type="dxa"/>
            <w:vAlign w:val="bottom"/>
          </w:tcPr>
          <w:p w14:paraId="378012B8" w14:textId="77777777" w:rsidR="00D315A5" w:rsidRPr="0062672C" w:rsidRDefault="00D315A5" w:rsidP="00D315A5">
            <w:pPr>
              <w:pStyle w:val="TAC"/>
            </w:pPr>
            <w:r w:rsidRPr="0062672C">
              <w:t>7A</w:t>
            </w:r>
          </w:p>
        </w:tc>
        <w:tc>
          <w:tcPr>
            <w:tcW w:w="1418" w:type="dxa"/>
            <w:vAlign w:val="bottom"/>
          </w:tcPr>
          <w:p w14:paraId="475AE90C" w14:textId="77777777" w:rsidR="00D315A5" w:rsidRPr="0062672C" w:rsidRDefault="00D315A5" w:rsidP="00D315A5">
            <w:pPr>
              <w:pStyle w:val="TAC"/>
            </w:pPr>
            <w:r w:rsidRPr="0062672C">
              <w:t>n8A</w:t>
            </w:r>
          </w:p>
        </w:tc>
        <w:tc>
          <w:tcPr>
            <w:tcW w:w="1418" w:type="dxa"/>
          </w:tcPr>
          <w:p w14:paraId="05AB40CA" w14:textId="77777777" w:rsidR="00D315A5" w:rsidRPr="0062672C" w:rsidRDefault="00D315A5" w:rsidP="00D315A5">
            <w:pPr>
              <w:pStyle w:val="TAC"/>
            </w:pPr>
            <w:r w:rsidRPr="0062672C">
              <w:t>No</w:t>
            </w:r>
          </w:p>
        </w:tc>
      </w:tr>
      <w:tr w:rsidR="00D315A5" w:rsidRPr="0062672C" w14:paraId="73E79166" w14:textId="77777777" w:rsidTr="00F21248">
        <w:trPr>
          <w:trHeight w:val="47"/>
        </w:trPr>
        <w:tc>
          <w:tcPr>
            <w:tcW w:w="1985" w:type="dxa"/>
            <w:tcBorders>
              <w:top w:val="nil"/>
              <w:bottom w:val="single" w:sz="4" w:space="0" w:color="auto"/>
            </w:tcBorders>
            <w:shd w:val="clear" w:color="auto" w:fill="auto"/>
          </w:tcPr>
          <w:p w14:paraId="79A8C01D" w14:textId="77777777" w:rsidR="00D315A5" w:rsidRPr="0062672C" w:rsidRDefault="00D315A5" w:rsidP="00D315A5">
            <w:pPr>
              <w:pStyle w:val="TAC"/>
              <w:rPr>
                <w:lang w:eastAsia="fi-FI"/>
              </w:rPr>
            </w:pPr>
          </w:p>
        </w:tc>
        <w:tc>
          <w:tcPr>
            <w:tcW w:w="1701" w:type="dxa"/>
          </w:tcPr>
          <w:p w14:paraId="59DEFF69" w14:textId="77777777" w:rsidR="00D315A5" w:rsidRPr="0062672C" w:rsidRDefault="00D315A5" w:rsidP="00D315A5">
            <w:pPr>
              <w:pStyle w:val="TAC"/>
            </w:pPr>
            <w:r w:rsidRPr="0062672C">
              <w:t>DC_20A_n8A</w:t>
            </w:r>
          </w:p>
        </w:tc>
        <w:tc>
          <w:tcPr>
            <w:tcW w:w="1418" w:type="dxa"/>
            <w:shd w:val="clear" w:color="auto" w:fill="auto"/>
            <w:vAlign w:val="bottom"/>
          </w:tcPr>
          <w:p w14:paraId="5AF9481E" w14:textId="77777777" w:rsidR="00D315A5" w:rsidRPr="0062672C" w:rsidRDefault="00D315A5" w:rsidP="00D315A5">
            <w:pPr>
              <w:pStyle w:val="TAC"/>
            </w:pPr>
            <w:r w:rsidRPr="0062672C">
              <w:t>CA_7A-20A</w:t>
            </w:r>
          </w:p>
        </w:tc>
        <w:tc>
          <w:tcPr>
            <w:tcW w:w="1418" w:type="dxa"/>
            <w:vAlign w:val="bottom"/>
          </w:tcPr>
          <w:p w14:paraId="28509319" w14:textId="77777777" w:rsidR="00D315A5" w:rsidRPr="0062672C" w:rsidRDefault="00D315A5" w:rsidP="00D315A5">
            <w:pPr>
              <w:pStyle w:val="TAC"/>
            </w:pPr>
            <w:r w:rsidRPr="0062672C">
              <w:t>n8A</w:t>
            </w:r>
          </w:p>
        </w:tc>
        <w:tc>
          <w:tcPr>
            <w:tcW w:w="1418" w:type="dxa"/>
            <w:vAlign w:val="bottom"/>
          </w:tcPr>
          <w:p w14:paraId="3627E4A6" w14:textId="77777777" w:rsidR="00D315A5" w:rsidRPr="0062672C" w:rsidRDefault="00D315A5" w:rsidP="00D315A5">
            <w:pPr>
              <w:pStyle w:val="TAC"/>
            </w:pPr>
            <w:r w:rsidRPr="0062672C">
              <w:t>20A</w:t>
            </w:r>
          </w:p>
        </w:tc>
        <w:tc>
          <w:tcPr>
            <w:tcW w:w="1418" w:type="dxa"/>
            <w:vAlign w:val="bottom"/>
          </w:tcPr>
          <w:p w14:paraId="337B817B" w14:textId="77777777" w:rsidR="00D315A5" w:rsidRPr="0062672C" w:rsidRDefault="00D315A5" w:rsidP="00D315A5">
            <w:pPr>
              <w:pStyle w:val="TAC"/>
            </w:pPr>
            <w:r w:rsidRPr="0062672C">
              <w:t>n8A</w:t>
            </w:r>
          </w:p>
        </w:tc>
        <w:tc>
          <w:tcPr>
            <w:tcW w:w="1418" w:type="dxa"/>
          </w:tcPr>
          <w:p w14:paraId="242328F9" w14:textId="77777777" w:rsidR="00D315A5" w:rsidRPr="0062672C" w:rsidRDefault="00D315A5" w:rsidP="00D315A5">
            <w:pPr>
              <w:pStyle w:val="TAC"/>
            </w:pPr>
            <w:r w:rsidRPr="0062672C">
              <w:t>No</w:t>
            </w:r>
          </w:p>
        </w:tc>
      </w:tr>
      <w:tr w:rsidR="00D315A5" w:rsidRPr="0062672C" w14:paraId="38B10555" w14:textId="77777777" w:rsidTr="00F21248">
        <w:trPr>
          <w:trHeight w:val="47"/>
        </w:trPr>
        <w:tc>
          <w:tcPr>
            <w:tcW w:w="1985" w:type="dxa"/>
            <w:tcBorders>
              <w:bottom w:val="nil"/>
            </w:tcBorders>
            <w:shd w:val="clear" w:color="auto" w:fill="auto"/>
          </w:tcPr>
          <w:p w14:paraId="15C1F80F" w14:textId="77777777" w:rsidR="00D315A5" w:rsidRPr="0062672C" w:rsidRDefault="00D315A5" w:rsidP="00D315A5">
            <w:pPr>
              <w:pStyle w:val="TAC"/>
              <w:rPr>
                <w:lang w:eastAsia="fi-FI"/>
              </w:rPr>
            </w:pPr>
            <w:r w:rsidRPr="0062672C">
              <w:t>DC_7A-20A_n28A</w:t>
            </w:r>
          </w:p>
        </w:tc>
        <w:tc>
          <w:tcPr>
            <w:tcW w:w="1701" w:type="dxa"/>
          </w:tcPr>
          <w:p w14:paraId="4D56109E" w14:textId="77777777" w:rsidR="00D315A5" w:rsidRPr="0062672C" w:rsidRDefault="00D315A5" w:rsidP="00D315A5">
            <w:pPr>
              <w:pStyle w:val="TAC"/>
            </w:pPr>
            <w:r w:rsidRPr="0062672C">
              <w:t>DC_7A_n28A</w:t>
            </w:r>
          </w:p>
        </w:tc>
        <w:tc>
          <w:tcPr>
            <w:tcW w:w="1418" w:type="dxa"/>
            <w:shd w:val="clear" w:color="auto" w:fill="auto"/>
            <w:vAlign w:val="bottom"/>
          </w:tcPr>
          <w:p w14:paraId="79C86DF0" w14:textId="77777777" w:rsidR="00D315A5" w:rsidRPr="0062672C" w:rsidRDefault="00D315A5" w:rsidP="00D315A5">
            <w:pPr>
              <w:pStyle w:val="TAC"/>
            </w:pPr>
            <w:r w:rsidRPr="0062672C">
              <w:t>CA_7A-20A</w:t>
            </w:r>
          </w:p>
        </w:tc>
        <w:tc>
          <w:tcPr>
            <w:tcW w:w="1418" w:type="dxa"/>
            <w:vAlign w:val="bottom"/>
          </w:tcPr>
          <w:p w14:paraId="192E89A6" w14:textId="77777777" w:rsidR="00D315A5" w:rsidRPr="0062672C" w:rsidRDefault="00D315A5" w:rsidP="00D315A5">
            <w:pPr>
              <w:pStyle w:val="TAC"/>
            </w:pPr>
            <w:r w:rsidRPr="0062672C">
              <w:t>n28A</w:t>
            </w:r>
          </w:p>
        </w:tc>
        <w:tc>
          <w:tcPr>
            <w:tcW w:w="1418" w:type="dxa"/>
            <w:vAlign w:val="bottom"/>
          </w:tcPr>
          <w:p w14:paraId="296369B7" w14:textId="77777777" w:rsidR="00D315A5" w:rsidRPr="0062672C" w:rsidRDefault="00D315A5" w:rsidP="00D315A5">
            <w:pPr>
              <w:pStyle w:val="TAC"/>
            </w:pPr>
            <w:r w:rsidRPr="0062672C">
              <w:t>7A</w:t>
            </w:r>
          </w:p>
        </w:tc>
        <w:tc>
          <w:tcPr>
            <w:tcW w:w="1418" w:type="dxa"/>
            <w:vAlign w:val="bottom"/>
          </w:tcPr>
          <w:p w14:paraId="65DB6519" w14:textId="77777777" w:rsidR="00D315A5" w:rsidRPr="0062672C" w:rsidRDefault="00D315A5" w:rsidP="00D315A5">
            <w:pPr>
              <w:pStyle w:val="TAC"/>
            </w:pPr>
            <w:r w:rsidRPr="0062672C">
              <w:t>n28A</w:t>
            </w:r>
          </w:p>
        </w:tc>
        <w:tc>
          <w:tcPr>
            <w:tcW w:w="1418" w:type="dxa"/>
          </w:tcPr>
          <w:p w14:paraId="2CC26532" w14:textId="77777777" w:rsidR="00D315A5" w:rsidRPr="0062672C" w:rsidRDefault="00D315A5" w:rsidP="00D315A5">
            <w:pPr>
              <w:pStyle w:val="TAC"/>
            </w:pPr>
            <w:r w:rsidRPr="0062672C">
              <w:t>No</w:t>
            </w:r>
          </w:p>
        </w:tc>
      </w:tr>
      <w:tr w:rsidR="00D315A5" w:rsidRPr="0062672C" w14:paraId="0B8B4A0A" w14:textId="77777777" w:rsidTr="00F21248">
        <w:trPr>
          <w:trHeight w:val="47"/>
        </w:trPr>
        <w:tc>
          <w:tcPr>
            <w:tcW w:w="1985" w:type="dxa"/>
            <w:tcBorders>
              <w:top w:val="nil"/>
              <w:bottom w:val="single" w:sz="4" w:space="0" w:color="auto"/>
            </w:tcBorders>
            <w:shd w:val="clear" w:color="auto" w:fill="auto"/>
          </w:tcPr>
          <w:p w14:paraId="7A26635E" w14:textId="77777777" w:rsidR="00D315A5" w:rsidRPr="0062672C" w:rsidRDefault="00D315A5" w:rsidP="00D315A5">
            <w:pPr>
              <w:pStyle w:val="TAC"/>
              <w:rPr>
                <w:lang w:eastAsia="fi-FI"/>
              </w:rPr>
            </w:pPr>
          </w:p>
        </w:tc>
        <w:tc>
          <w:tcPr>
            <w:tcW w:w="1701" w:type="dxa"/>
          </w:tcPr>
          <w:p w14:paraId="2DBF1705" w14:textId="77777777" w:rsidR="00D315A5" w:rsidRPr="0062672C" w:rsidRDefault="00D315A5" w:rsidP="00D315A5">
            <w:pPr>
              <w:pStyle w:val="TAC"/>
            </w:pPr>
            <w:r w:rsidRPr="0062672C">
              <w:t>DC_20A_n28A</w:t>
            </w:r>
          </w:p>
        </w:tc>
        <w:tc>
          <w:tcPr>
            <w:tcW w:w="1418" w:type="dxa"/>
            <w:shd w:val="clear" w:color="auto" w:fill="auto"/>
            <w:vAlign w:val="bottom"/>
          </w:tcPr>
          <w:p w14:paraId="16E2D6B0" w14:textId="77777777" w:rsidR="00D315A5" w:rsidRPr="0062672C" w:rsidRDefault="00D315A5" w:rsidP="00D315A5">
            <w:pPr>
              <w:pStyle w:val="TAC"/>
            </w:pPr>
            <w:r w:rsidRPr="0062672C">
              <w:t>CA_7A-20A</w:t>
            </w:r>
          </w:p>
        </w:tc>
        <w:tc>
          <w:tcPr>
            <w:tcW w:w="1418" w:type="dxa"/>
            <w:vAlign w:val="bottom"/>
          </w:tcPr>
          <w:p w14:paraId="1752D670" w14:textId="77777777" w:rsidR="00D315A5" w:rsidRPr="0062672C" w:rsidRDefault="00D315A5" w:rsidP="00D315A5">
            <w:pPr>
              <w:pStyle w:val="TAC"/>
            </w:pPr>
            <w:r w:rsidRPr="0062672C">
              <w:t>n28A</w:t>
            </w:r>
          </w:p>
        </w:tc>
        <w:tc>
          <w:tcPr>
            <w:tcW w:w="1418" w:type="dxa"/>
            <w:vAlign w:val="bottom"/>
          </w:tcPr>
          <w:p w14:paraId="5FF93883" w14:textId="77777777" w:rsidR="00D315A5" w:rsidRPr="0062672C" w:rsidRDefault="00D315A5" w:rsidP="00D315A5">
            <w:pPr>
              <w:pStyle w:val="TAC"/>
            </w:pPr>
            <w:r w:rsidRPr="0062672C">
              <w:t>20A</w:t>
            </w:r>
          </w:p>
        </w:tc>
        <w:tc>
          <w:tcPr>
            <w:tcW w:w="1418" w:type="dxa"/>
            <w:vAlign w:val="bottom"/>
          </w:tcPr>
          <w:p w14:paraId="76F9F1C6" w14:textId="77777777" w:rsidR="00D315A5" w:rsidRPr="0062672C" w:rsidRDefault="00D315A5" w:rsidP="00D315A5">
            <w:pPr>
              <w:pStyle w:val="TAC"/>
            </w:pPr>
            <w:r w:rsidRPr="0062672C">
              <w:t>n28A</w:t>
            </w:r>
          </w:p>
        </w:tc>
        <w:tc>
          <w:tcPr>
            <w:tcW w:w="1418" w:type="dxa"/>
          </w:tcPr>
          <w:p w14:paraId="6DBD2041" w14:textId="77777777" w:rsidR="00D315A5" w:rsidRPr="0062672C" w:rsidRDefault="00D315A5" w:rsidP="00D315A5">
            <w:pPr>
              <w:pStyle w:val="TAC"/>
            </w:pPr>
            <w:r w:rsidRPr="0062672C">
              <w:t>No</w:t>
            </w:r>
          </w:p>
        </w:tc>
      </w:tr>
      <w:tr w:rsidR="00D315A5" w:rsidRPr="0062672C" w14:paraId="709154F9" w14:textId="77777777" w:rsidTr="00F21248">
        <w:trPr>
          <w:trHeight w:val="47"/>
        </w:trPr>
        <w:tc>
          <w:tcPr>
            <w:tcW w:w="1985" w:type="dxa"/>
            <w:tcBorders>
              <w:bottom w:val="nil"/>
            </w:tcBorders>
            <w:shd w:val="clear" w:color="auto" w:fill="auto"/>
          </w:tcPr>
          <w:p w14:paraId="79A40ED0" w14:textId="77777777" w:rsidR="00D315A5" w:rsidRPr="0062672C" w:rsidRDefault="00D315A5" w:rsidP="00D315A5">
            <w:pPr>
              <w:pStyle w:val="TAC"/>
              <w:rPr>
                <w:lang w:eastAsia="fi-FI"/>
              </w:rPr>
            </w:pPr>
            <w:r w:rsidRPr="0062672C">
              <w:t>DC_7A-20A_n78A</w:t>
            </w:r>
          </w:p>
        </w:tc>
        <w:tc>
          <w:tcPr>
            <w:tcW w:w="1701" w:type="dxa"/>
          </w:tcPr>
          <w:p w14:paraId="25D92FB6" w14:textId="77777777" w:rsidR="00D315A5" w:rsidRPr="0062672C" w:rsidRDefault="00D315A5" w:rsidP="00D315A5">
            <w:pPr>
              <w:pStyle w:val="TAC"/>
              <w:rPr>
                <w:lang w:eastAsia="fi-FI"/>
              </w:rPr>
            </w:pPr>
            <w:r w:rsidRPr="0062672C">
              <w:t>DC_7A_n78A</w:t>
            </w:r>
          </w:p>
        </w:tc>
        <w:tc>
          <w:tcPr>
            <w:tcW w:w="1418" w:type="dxa"/>
            <w:shd w:val="clear" w:color="auto" w:fill="auto"/>
          </w:tcPr>
          <w:p w14:paraId="18080D32" w14:textId="77777777" w:rsidR="00D315A5" w:rsidRPr="0062672C" w:rsidRDefault="00D315A5" w:rsidP="00D315A5">
            <w:pPr>
              <w:pStyle w:val="TAC"/>
              <w:rPr>
                <w:lang w:eastAsia="fi-FI"/>
              </w:rPr>
            </w:pPr>
            <w:r w:rsidRPr="0062672C">
              <w:t>CA_7A-20A</w:t>
            </w:r>
          </w:p>
        </w:tc>
        <w:tc>
          <w:tcPr>
            <w:tcW w:w="1418" w:type="dxa"/>
          </w:tcPr>
          <w:p w14:paraId="07EEF3DC" w14:textId="77777777" w:rsidR="00D315A5" w:rsidRPr="0062672C" w:rsidRDefault="00D315A5" w:rsidP="00D315A5">
            <w:pPr>
              <w:pStyle w:val="TAC"/>
              <w:rPr>
                <w:lang w:eastAsia="fi-FI"/>
              </w:rPr>
            </w:pPr>
            <w:r w:rsidRPr="0062672C">
              <w:t>n78A</w:t>
            </w:r>
          </w:p>
        </w:tc>
        <w:tc>
          <w:tcPr>
            <w:tcW w:w="1418" w:type="dxa"/>
          </w:tcPr>
          <w:p w14:paraId="750DF757" w14:textId="77777777" w:rsidR="00D315A5" w:rsidRPr="0062672C" w:rsidRDefault="00D315A5" w:rsidP="00D315A5">
            <w:pPr>
              <w:pStyle w:val="TAC"/>
            </w:pPr>
            <w:r w:rsidRPr="0062672C">
              <w:t>7A</w:t>
            </w:r>
          </w:p>
        </w:tc>
        <w:tc>
          <w:tcPr>
            <w:tcW w:w="1418" w:type="dxa"/>
          </w:tcPr>
          <w:p w14:paraId="33D6BC31" w14:textId="77777777" w:rsidR="00D315A5" w:rsidRPr="0062672C" w:rsidRDefault="00D315A5" w:rsidP="00D315A5">
            <w:pPr>
              <w:pStyle w:val="TAC"/>
            </w:pPr>
            <w:r w:rsidRPr="0062672C">
              <w:t>n78A</w:t>
            </w:r>
          </w:p>
        </w:tc>
        <w:tc>
          <w:tcPr>
            <w:tcW w:w="1418" w:type="dxa"/>
          </w:tcPr>
          <w:p w14:paraId="4FFE79BE" w14:textId="77777777" w:rsidR="00D315A5" w:rsidRPr="0062672C" w:rsidRDefault="00D315A5" w:rsidP="00D315A5">
            <w:pPr>
              <w:pStyle w:val="TAC"/>
            </w:pPr>
            <w:r w:rsidRPr="0062672C">
              <w:t>No</w:t>
            </w:r>
          </w:p>
        </w:tc>
      </w:tr>
      <w:tr w:rsidR="00D315A5" w:rsidRPr="0062672C" w14:paraId="2F764530" w14:textId="77777777" w:rsidTr="00F21248">
        <w:trPr>
          <w:trHeight w:val="47"/>
        </w:trPr>
        <w:tc>
          <w:tcPr>
            <w:tcW w:w="1985" w:type="dxa"/>
            <w:tcBorders>
              <w:top w:val="nil"/>
              <w:bottom w:val="single" w:sz="4" w:space="0" w:color="auto"/>
            </w:tcBorders>
            <w:shd w:val="clear" w:color="auto" w:fill="auto"/>
          </w:tcPr>
          <w:p w14:paraId="1275C454" w14:textId="77777777" w:rsidR="00D315A5" w:rsidRPr="0062672C" w:rsidRDefault="00D315A5" w:rsidP="00D315A5">
            <w:pPr>
              <w:pStyle w:val="TAC"/>
              <w:rPr>
                <w:lang w:eastAsia="fi-FI"/>
              </w:rPr>
            </w:pPr>
          </w:p>
        </w:tc>
        <w:tc>
          <w:tcPr>
            <w:tcW w:w="1701" w:type="dxa"/>
          </w:tcPr>
          <w:p w14:paraId="4AF98556" w14:textId="77777777" w:rsidR="00D315A5" w:rsidRPr="0062672C" w:rsidRDefault="00D315A5" w:rsidP="00D315A5">
            <w:pPr>
              <w:pStyle w:val="TAC"/>
              <w:rPr>
                <w:lang w:eastAsia="fi-FI"/>
              </w:rPr>
            </w:pPr>
            <w:r w:rsidRPr="0062672C">
              <w:t>DC_20A_n78A</w:t>
            </w:r>
          </w:p>
        </w:tc>
        <w:tc>
          <w:tcPr>
            <w:tcW w:w="1418" w:type="dxa"/>
            <w:shd w:val="clear" w:color="auto" w:fill="auto"/>
          </w:tcPr>
          <w:p w14:paraId="617CFE45" w14:textId="77777777" w:rsidR="00D315A5" w:rsidRPr="0062672C" w:rsidRDefault="00D315A5" w:rsidP="00D315A5">
            <w:pPr>
              <w:pStyle w:val="TAC"/>
              <w:rPr>
                <w:lang w:eastAsia="fi-FI"/>
              </w:rPr>
            </w:pPr>
            <w:r w:rsidRPr="0062672C">
              <w:t>CA_7A-20A</w:t>
            </w:r>
          </w:p>
        </w:tc>
        <w:tc>
          <w:tcPr>
            <w:tcW w:w="1418" w:type="dxa"/>
          </w:tcPr>
          <w:p w14:paraId="13338897" w14:textId="77777777" w:rsidR="00D315A5" w:rsidRPr="0062672C" w:rsidRDefault="00D315A5" w:rsidP="00D315A5">
            <w:pPr>
              <w:pStyle w:val="TAC"/>
              <w:rPr>
                <w:lang w:eastAsia="fi-FI"/>
              </w:rPr>
            </w:pPr>
            <w:r w:rsidRPr="0062672C">
              <w:t>n78A</w:t>
            </w:r>
          </w:p>
        </w:tc>
        <w:tc>
          <w:tcPr>
            <w:tcW w:w="1418" w:type="dxa"/>
          </w:tcPr>
          <w:p w14:paraId="3B0BD56F" w14:textId="77777777" w:rsidR="00D315A5" w:rsidRPr="0062672C" w:rsidRDefault="00D315A5" w:rsidP="00D315A5">
            <w:pPr>
              <w:pStyle w:val="TAC"/>
            </w:pPr>
            <w:r w:rsidRPr="0062672C">
              <w:t>20A</w:t>
            </w:r>
          </w:p>
        </w:tc>
        <w:tc>
          <w:tcPr>
            <w:tcW w:w="1418" w:type="dxa"/>
          </w:tcPr>
          <w:p w14:paraId="5007CF3A" w14:textId="77777777" w:rsidR="00D315A5" w:rsidRPr="0062672C" w:rsidRDefault="00D315A5" w:rsidP="00D315A5">
            <w:pPr>
              <w:pStyle w:val="TAC"/>
            </w:pPr>
            <w:r w:rsidRPr="0062672C">
              <w:t>n78A</w:t>
            </w:r>
          </w:p>
        </w:tc>
        <w:tc>
          <w:tcPr>
            <w:tcW w:w="1418" w:type="dxa"/>
          </w:tcPr>
          <w:p w14:paraId="56A5BDFC" w14:textId="77777777" w:rsidR="00D315A5" w:rsidRPr="0062672C" w:rsidRDefault="00D315A5" w:rsidP="00D315A5">
            <w:pPr>
              <w:pStyle w:val="TAC"/>
            </w:pPr>
            <w:r w:rsidRPr="0062672C">
              <w:t>No</w:t>
            </w:r>
          </w:p>
        </w:tc>
      </w:tr>
      <w:tr w:rsidR="00D315A5" w:rsidRPr="0062672C" w14:paraId="026D33ED" w14:textId="77777777" w:rsidTr="00F21248">
        <w:trPr>
          <w:trHeight w:val="47"/>
        </w:trPr>
        <w:tc>
          <w:tcPr>
            <w:tcW w:w="1985" w:type="dxa"/>
            <w:tcBorders>
              <w:top w:val="single" w:sz="4" w:space="0" w:color="auto"/>
              <w:left w:val="single" w:sz="4" w:space="0" w:color="auto"/>
              <w:bottom w:val="nil"/>
              <w:right w:val="single" w:sz="4" w:space="0" w:color="auto"/>
            </w:tcBorders>
            <w:shd w:val="clear" w:color="auto" w:fill="auto"/>
          </w:tcPr>
          <w:p w14:paraId="674917B4" w14:textId="77777777" w:rsidR="00D315A5" w:rsidRPr="0062672C" w:rsidRDefault="00D315A5" w:rsidP="00D315A5">
            <w:pPr>
              <w:pStyle w:val="TAC"/>
            </w:pPr>
            <w:r w:rsidRPr="0062672C">
              <w:t>DC_7A-28A_n3A</w:t>
            </w:r>
          </w:p>
        </w:tc>
        <w:tc>
          <w:tcPr>
            <w:tcW w:w="1701" w:type="dxa"/>
            <w:tcBorders>
              <w:left w:val="single" w:sz="4" w:space="0" w:color="auto"/>
            </w:tcBorders>
          </w:tcPr>
          <w:p w14:paraId="7A1F495A" w14:textId="77777777" w:rsidR="00D315A5" w:rsidRPr="0062672C" w:rsidRDefault="00D315A5" w:rsidP="00D315A5">
            <w:pPr>
              <w:pStyle w:val="TAC"/>
            </w:pPr>
            <w:r w:rsidRPr="0062672C">
              <w:t>DC_7A_n3A</w:t>
            </w:r>
          </w:p>
        </w:tc>
        <w:tc>
          <w:tcPr>
            <w:tcW w:w="1418" w:type="dxa"/>
            <w:shd w:val="clear" w:color="auto" w:fill="auto"/>
          </w:tcPr>
          <w:p w14:paraId="1D4DF04B" w14:textId="77777777" w:rsidR="00D315A5" w:rsidRPr="0062672C" w:rsidRDefault="00D315A5" w:rsidP="00D315A5">
            <w:pPr>
              <w:pStyle w:val="TAC"/>
            </w:pPr>
            <w:r w:rsidRPr="0062672C">
              <w:t>CA_7A-28A</w:t>
            </w:r>
          </w:p>
        </w:tc>
        <w:tc>
          <w:tcPr>
            <w:tcW w:w="1418" w:type="dxa"/>
          </w:tcPr>
          <w:p w14:paraId="5208249E" w14:textId="77777777" w:rsidR="00D315A5" w:rsidRPr="0062672C" w:rsidRDefault="00D315A5" w:rsidP="00D315A5">
            <w:pPr>
              <w:pStyle w:val="TAC"/>
            </w:pPr>
            <w:r w:rsidRPr="0062672C">
              <w:t>n3A</w:t>
            </w:r>
          </w:p>
        </w:tc>
        <w:tc>
          <w:tcPr>
            <w:tcW w:w="1418" w:type="dxa"/>
          </w:tcPr>
          <w:p w14:paraId="1D71A428" w14:textId="77777777" w:rsidR="00D315A5" w:rsidRPr="0062672C" w:rsidRDefault="00D315A5" w:rsidP="00D315A5">
            <w:pPr>
              <w:pStyle w:val="TAC"/>
            </w:pPr>
            <w:r w:rsidRPr="0062672C">
              <w:t>7A</w:t>
            </w:r>
          </w:p>
        </w:tc>
        <w:tc>
          <w:tcPr>
            <w:tcW w:w="1418" w:type="dxa"/>
          </w:tcPr>
          <w:p w14:paraId="2BB35572" w14:textId="77777777" w:rsidR="00D315A5" w:rsidRPr="0062672C" w:rsidRDefault="00D315A5" w:rsidP="00D315A5">
            <w:pPr>
              <w:pStyle w:val="TAC"/>
            </w:pPr>
            <w:r w:rsidRPr="0062672C">
              <w:t>n3A</w:t>
            </w:r>
          </w:p>
        </w:tc>
        <w:tc>
          <w:tcPr>
            <w:tcW w:w="1418" w:type="dxa"/>
          </w:tcPr>
          <w:p w14:paraId="19E1B1C3" w14:textId="77777777" w:rsidR="00D315A5" w:rsidRPr="0062672C" w:rsidRDefault="00D315A5" w:rsidP="00D315A5">
            <w:pPr>
              <w:pStyle w:val="TAC"/>
            </w:pPr>
            <w:r w:rsidRPr="0062672C">
              <w:t>No</w:t>
            </w:r>
          </w:p>
        </w:tc>
      </w:tr>
      <w:tr w:rsidR="00D315A5" w:rsidRPr="0062672C" w14:paraId="51C2C333" w14:textId="77777777" w:rsidTr="00F21248">
        <w:trPr>
          <w:trHeight w:val="47"/>
        </w:trPr>
        <w:tc>
          <w:tcPr>
            <w:tcW w:w="1985" w:type="dxa"/>
            <w:tcBorders>
              <w:top w:val="nil"/>
              <w:left w:val="single" w:sz="4" w:space="0" w:color="auto"/>
              <w:bottom w:val="single" w:sz="4" w:space="0" w:color="auto"/>
              <w:right w:val="single" w:sz="4" w:space="0" w:color="auto"/>
            </w:tcBorders>
            <w:shd w:val="clear" w:color="auto" w:fill="auto"/>
          </w:tcPr>
          <w:p w14:paraId="326DB369" w14:textId="77777777" w:rsidR="00D315A5" w:rsidRPr="0062672C" w:rsidRDefault="00D315A5" w:rsidP="00D315A5">
            <w:pPr>
              <w:pStyle w:val="TAC"/>
            </w:pPr>
          </w:p>
        </w:tc>
        <w:tc>
          <w:tcPr>
            <w:tcW w:w="1701" w:type="dxa"/>
            <w:tcBorders>
              <w:left w:val="single" w:sz="4" w:space="0" w:color="auto"/>
            </w:tcBorders>
          </w:tcPr>
          <w:p w14:paraId="35889259" w14:textId="77777777" w:rsidR="00D315A5" w:rsidRPr="0062672C" w:rsidRDefault="00D315A5" w:rsidP="00D315A5">
            <w:pPr>
              <w:pStyle w:val="TAC"/>
            </w:pPr>
            <w:r w:rsidRPr="0062672C">
              <w:t>DC_28A_n3A</w:t>
            </w:r>
          </w:p>
        </w:tc>
        <w:tc>
          <w:tcPr>
            <w:tcW w:w="1418" w:type="dxa"/>
            <w:shd w:val="clear" w:color="auto" w:fill="auto"/>
          </w:tcPr>
          <w:p w14:paraId="53632A96" w14:textId="77777777" w:rsidR="00D315A5" w:rsidRPr="0062672C" w:rsidRDefault="00D315A5" w:rsidP="00D315A5">
            <w:pPr>
              <w:pStyle w:val="TAC"/>
            </w:pPr>
            <w:r w:rsidRPr="0062672C">
              <w:t>CA_7A-28A</w:t>
            </w:r>
          </w:p>
        </w:tc>
        <w:tc>
          <w:tcPr>
            <w:tcW w:w="1418" w:type="dxa"/>
          </w:tcPr>
          <w:p w14:paraId="1E65968F" w14:textId="77777777" w:rsidR="00D315A5" w:rsidRPr="0062672C" w:rsidRDefault="00D315A5" w:rsidP="00D315A5">
            <w:pPr>
              <w:pStyle w:val="TAC"/>
            </w:pPr>
            <w:r w:rsidRPr="0062672C">
              <w:t>n3A</w:t>
            </w:r>
          </w:p>
        </w:tc>
        <w:tc>
          <w:tcPr>
            <w:tcW w:w="1418" w:type="dxa"/>
          </w:tcPr>
          <w:p w14:paraId="3A4DAC2A" w14:textId="77777777" w:rsidR="00D315A5" w:rsidRPr="0062672C" w:rsidRDefault="00D315A5" w:rsidP="00D315A5">
            <w:pPr>
              <w:pStyle w:val="TAC"/>
            </w:pPr>
            <w:r w:rsidRPr="0062672C">
              <w:t>28A</w:t>
            </w:r>
          </w:p>
        </w:tc>
        <w:tc>
          <w:tcPr>
            <w:tcW w:w="1418" w:type="dxa"/>
          </w:tcPr>
          <w:p w14:paraId="50D29449" w14:textId="77777777" w:rsidR="00D315A5" w:rsidRPr="0062672C" w:rsidRDefault="00D315A5" w:rsidP="00D315A5">
            <w:pPr>
              <w:pStyle w:val="TAC"/>
            </w:pPr>
            <w:r w:rsidRPr="0062672C">
              <w:t>n3A</w:t>
            </w:r>
          </w:p>
        </w:tc>
        <w:tc>
          <w:tcPr>
            <w:tcW w:w="1418" w:type="dxa"/>
          </w:tcPr>
          <w:p w14:paraId="398F83DF" w14:textId="77777777" w:rsidR="00D315A5" w:rsidRPr="0062672C" w:rsidRDefault="00D315A5" w:rsidP="00D315A5">
            <w:pPr>
              <w:pStyle w:val="TAC"/>
            </w:pPr>
            <w:r w:rsidRPr="0062672C">
              <w:t>No</w:t>
            </w:r>
          </w:p>
        </w:tc>
      </w:tr>
      <w:tr w:rsidR="00D315A5" w:rsidRPr="0062672C" w14:paraId="4F1E7C69" w14:textId="77777777" w:rsidTr="00F21248">
        <w:trPr>
          <w:trHeight w:val="47"/>
        </w:trPr>
        <w:tc>
          <w:tcPr>
            <w:tcW w:w="1985" w:type="dxa"/>
            <w:tcBorders>
              <w:top w:val="nil"/>
              <w:left w:val="single" w:sz="4" w:space="0" w:color="auto"/>
              <w:bottom w:val="nil"/>
              <w:right w:val="single" w:sz="4" w:space="0" w:color="auto"/>
            </w:tcBorders>
            <w:shd w:val="clear" w:color="auto" w:fill="auto"/>
          </w:tcPr>
          <w:p w14:paraId="37C7566B" w14:textId="77777777" w:rsidR="00D315A5" w:rsidRPr="0062672C" w:rsidRDefault="00D315A5" w:rsidP="00D315A5">
            <w:pPr>
              <w:pStyle w:val="TAC"/>
            </w:pPr>
            <w:r w:rsidRPr="0062672C">
              <w:t>DC_7A-28A_n5A</w:t>
            </w:r>
            <w:r w:rsidRPr="0062672C">
              <w:rPr>
                <w:vertAlign w:val="superscript"/>
              </w:rPr>
              <w:t>2</w:t>
            </w:r>
          </w:p>
        </w:tc>
        <w:tc>
          <w:tcPr>
            <w:tcW w:w="1701" w:type="dxa"/>
            <w:tcBorders>
              <w:left w:val="single" w:sz="4" w:space="0" w:color="auto"/>
            </w:tcBorders>
          </w:tcPr>
          <w:p w14:paraId="754B0702" w14:textId="77777777" w:rsidR="00D315A5" w:rsidRPr="0062672C" w:rsidRDefault="00D315A5" w:rsidP="00D315A5">
            <w:pPr>
              <w:pStyle w:val="TAC"/>
            </w:pPr>
            <w:r w:rsidRPr="0062672C">
              <w:rPr>
                <w:lang w:eastAsia="ja-JP"/>
              </w:rPr>
              <w:t>DC_7A_n5A</w:t>
            </w:r>
          </w:p>
        </w:tc>
        <w:tc>
          <w:tcPr>
            <w:tcW w:w="1418" w:type="dxa"/>
            <w:shd w:val="clear" w:color="auto" w:fill="auto"/>
          </w:tcPr>
          <w:p w14:paraId="5A58C426" w14:textId="77777777" w:rsidR="00D315A5" w:rsidRPr="0062672C" w:rsidRDefault="00D315A5" w:rsidP="00D315A5">
            <w:pPr>
              <w:pStyle w:val="TAC"/>
            </w:pPr>
            <w:r w:rsidRPr="0062672C">
              <w:t>CA_7A-28A</w:t>
            </w:r>
          </w:p>
        </w:tc>
        <w:tc>
          <w:tcPr>
            <w:tcW w:w="1418" w:type="dxa"/>
          </w:tcPr>
          <w:p w14:paraId="1A69B95A" w14:textId="77777777" w:rsidR="00D315A5" w:rsidRPr="0062672C" w:rsidRDefault="00D315A5" w:rsidP="00D315A5">
            <w:pPr>
              <w:pStyle w:val="TAC"/>
            </w:pPr>
            <w:r w:rsidRPr="0062672C">
              <w:t>n5A</w:t>
            </w:r>
          </w:p>
        </w:tc>
        <w:tc>
          <w:tcPr>
            <w:tcW w:w="1418" w:type="dxa"/>
          </w:tcPr>
          <w:p w14:paraId="64F8797A" w14:textId="77777777" w:rsidR="00D315A5" w:rsidRPr="0062672C" w:rsidRDefault="00D315A5" w:rsidP="00D315A5">
            <w:pPr>
              <w:pStyle w:val="TAC"/>
            </w:pPr>
            <w:r w:rsidRPr="0062672C">
              <w:t>7A</w:t>
            </w:r>
          </w:p>
        </w:tc>
        <w:tc>
          <w:tcPr>
            <w:tcW w:w="1418" w:type="dxa"/>
          </w:tcPr>
          <w:p w14:paraId="2B59179C" w14:textId="77777777" w:rsidR="00D315A5" w:rsidRPr="0062672C" w:rsidRDefault="00D315A5" w:rsidP="00D315A5">
            <w:pPr>
              <w:pStyle w:val="TAC"/>
            </w:pPr>
            <w:r w:rsidRPr="0062672C">
              <w:t>n5A</w:t>
            </w:r>
          </w:p>
        </w:tc>
        <w:tc>
          <w:tcPr>
            <w:tcW w:w="1418" w:type="dxa"/>
          </w:tcPr>
          <w:p w14:paraId="13EB90CB" w14:textId="77777777" w:rsidR="00D315A5" w:rsidRPr="0062672C" w:rsidRDefault="00D315A5" w:rsidP="00D315A5">
            <w:pPr>
              <w:pStyle w:val="TAC"/>
            </w:pPr>
            <w:r w:rsidRPr="0062672C">
              <w:t>No</w:t>
            </w:r>
          </w:p>
        </w:tc>
      </w:tr>
      <w:tr w:rsidR="00D315A5" w:rsidRPr="0062672C" w14:paraId="2FB5CBB1" w14:textId="77777777" w:rsidTr="00F21248">
        <w:trPr>
          <w:trHeight w:val="47"/>
        </w:trPr>
        <w:tc>
          <w:tcPr>
            <w:tcW w:w="1985" w:type="dxa"/>
            <w:tcBorders>
              <w:top w:val="nil"/>
              <w:left w:val="single" w:sz="4" w:space="0" w:color="auto"/>
              <w:bottom w:val="single" w:sz="4" w:space="0" w:color="auto"/>
              <w:right w:val="single" w:sz="4" w:space="0" w:color="auto"/>
            </w:tcBorders>
            <w:shd w:val="clear" w:color="auto" w:fill="auto"/>
          </w:tcPr>
          <w:p w14:paraId="5F97989E" w14:textId="77777777" w:rsidR="00D315A5" w:rsidRPr="0062672C" w:rsidRDefault="00D315A5" w:rsidP="00D315A5">
            <w:pPr>
              <w:pStyle w:val="TAC"/>
            </w:pPr>
          </w:p>
        </w:tc>
        <w:tc>
          <w:tcPr>
            <w:tcW w:w="1701" w:type="dxa"/>
            <w:tcBorders>
              <w:left w:val="single" w:sz="4" w:space="0" w:color="auto"/>
            </w:tcBorders>
          </w:tcPr>
          <w:p w14:paraId="55C6C262" w14:textId="77777777" w:rsidR="00D315A5" w:rsidRPr="0062672C" w:rsidRDefault="00D315A5" w:rsidP="00D315A5">
            <w:pPr>
              <w:pStyle w:val="TAC"/>
            </w:pPr>
            <w:r w:rsidRPr="0062672C">
              <w:rPr>
                <w:lang w:eastAsia="ja-JP"/>
              </w:rPr>
              <w:t>DC_28A_n5A</w:t>
            </w:r>
          </w:p>
        </w:tc>
        <w:tc>
          <w:tcPr>
            <w:tcW w:w="1418" w:type="dxa"/>
            <w:shd w:val="clear" w:color="auto" w:fill="auto"/>
          </w:tcPr>
          <w:p w14:paraId="451C1366" w14:textId="77777777" w:rsidR="00D315A5" w:rsidRPr="0062672C" w:rsidRDefault="00D315A5" w:rsidP="00D315A5">
            <w:pPr>
              <w:pStyle w:val="TAC"/>
            </w:pPr>
            <w:r w:rsidRPr="0062672C">
              <w:t>CA_7A-28A</w:t>
            </w:r>
          </w:p>
        </w:tc>
        <w:tc>
          <w:tcPr>
            <w:tcW w:w="1418" w:type="dxa"/>
          </w:tcPr>
          <w:p w14:paraId="61211C2D" w14:textId="77777777" w:rsidR="00D315A5" w:rsidRPr="0062672C" w:rsidRDefault="00D315A5" w:rsidP="00D315A5">
            <w:pPr>
              <w:pStyle w:val="TAC"/>
            </w:pPr>
            <w:r w:rsidRPr="0062672C">
              <w:t>n5A</w:t>
            </w:r>
          </w:p>
        </w:tc>
        <w:tc>
          <w:tcPr>
            <w:tcW w:w="1418" w:type="dxa"/>
          </w:tcPr>
          <w:p w14:paraId="4E42C84F" w14:textId="77777777" w:rsidR="00D315A5" w:rsidRPr="0062672C" w:rsidRDefault="00D315A5" w:rsidP="00D315A5">
            <w:pPr>
              <w:pStyle w:val="TAC"/>
            </w:pPr>
            <w:r w:rsidRPr="0062672C">
              <w:t>28A</w:t>
            </w:r>
          </w:p>
        </w:tc>
        <w:tc>
          <w:tcPr>
            <w:tcW w:w="1418" w:type="dxa"/>
          </w:tcPr>
          <w:p w14:paraId="730B4FFE" w14:textId="77777777" w:rsidR="00D315A5" w:rsidRPr="0062672C" w:rsidRDefault="00D315A5" w:rsidP="00D315A5">
            <w:pPr>
              <w:pStyle w:val="TAC"/>
            </w:pPr>
            <w:r w:rsidRPr="0062672C">
              <w:t>n5A</w:t>
            </w:r>
          </w:p>
        </w:tc>
        <w:tc>
          <w:tcPr>
            <w:tcW w:w="1418" w:type="dxa"/>
          </w:tcPr>
          <w:p w14:paraId="1408C68D" w14:textId="77777777" w:rsidR="00D315A5" w:rsidRPr="0062672C" w:rsidRDefault="00D315A5" w:rsidP="00D315A5">
            <w:pPr>
              <w:pStyle w:val="TAC"/>
            </w:pPr>
            <w:r w:rsidRPr="0062672C">
              <w:t>No</w:t>
            </w:r>
          </w:p>
        </w:tc>
      </w:tr>
      <w:tr w:rsidR="00D315A5" w:rsidRPr="0062672C" w14:paraId="636F1129" w14:textId="77777777" w:rsidTr="00F21248">
        <w:trPr>
          <w:trHeight w:val="47"/>
        </w:trPr>
        <w:tc>
          <w:tcPr>
            <w:tcW w:w="1985" w:type="dxa"/>
            <w:tcBorders>
              <w:top w:val="nil"/>
              <w:bottom w:val="nil"/>
            </w:tcBorders>
            <w:shd w:val="clear" w:color="auto" w:fill="auto"/>
          </w:tcPr>
          <w:p w14:paraId="6C540F2D" w14:textId="77777777" w:rsidR="00D315A5" w:rsidRPr="0062672C" w:rsidRDefault="00D315A5" w:rsidP="00D315A5">
            <w:pPr>
              <w:pStyle w:val="TAC"/>
              <w:rPr>
                <w:lang w:eastAsia="fi-FI"/>
              </w:rPr>
            </w:pPr>
            <w:r w:rsidRPr="0062672C">
              <w:t>DC_7A_n5A-n78A</w:t>
            </w:r>
          </w:p>
        </w:tc>
        <w:tc>
          <w:tcPr>
            <w:tcW w:w="1701" w:type="dxa"/>
          </w:tcPr>
          <w:p w14:paraId="6FD7354B" w14:textId="77777777" w:rsidR="00D315A5" w:rsidRPr="0062672C" w:rsidRDefault="00D315A5" w:rsidP="00D315A5">
            <w:pPr>
              <w:pStyle w:val="TAC"/>
            </w:pPr>
            <w:r w:rsidRPr="0062672C">
              <w:t>DC_7A_n5A</w:t>
            </w:r>
          </w:p>
        </w:tc>
        <w:tc>
          <w:tcPr>
            <w:tcW w:w="1418" w:type="dxa"/>
            <w:shd w:val="clear" w:color="auto" w:fill="auto"/>
          </w:tcPr>
          <w:p w14:paraId="2E247981" w14:textId="77777777" w:rsidR="00D315A5" w:rsidRPr="0062672C" w:rsidRDefault="00D315A5" w:rsidP="00D315A5">
            <w:pPr>
              <w:pStyle w:val="TAC"/>
            </w:pPr>
            <w:r w:rsidRPr="0062672C">
              <w:t>7A</w:t>
            </w:r>
          </w:p>
        </w:tc>
        <w:tc>
          <w:tcPr>
            <w:tcW w:w="1418" w:type="dxa"/>
          </w:tcPr>
          <w:p w14:paraId="48561C0F" w14:textId="77777777" w:rsidR="00D315A5" w:rsidRPr="0062672C" w:rsidRDefault="00D315A5" w:rsidP="00D315A5">
            <w:pPr>
              <w:pStyle w:val="TAC"/>
            </w:pPr>
            <w:r w:rsidRPr="0062672C">
              <w:rPr>
                <w:lang w:eastAsia="zh-CN"/>
              </w:rPr>
              <w:t>CA_n5A-n78A</w:t>
            </w:r>
          </w:p>
        </w:tc>
        <w:tc>
          <w:tcPr>
            <w:tcW w:w="1418" w:type="dxa"/>
          </w:tcPr>
          <w:p w14:paraId="2A7F4F41" w14:textId="77777777" w:rsidR="00D315A5" w:rsidRPr="0062672C" w:rsidRDefault="00D315A5" w:rsidP="00D315A5">
            <w:pPr>
              <w:pStyle w:val="TAC"/>
            </w:pPr>
            <w:r w:rsidRPr="0062672C">
              <w:rPr>
                <w:lang w:eastAsia="zh-CN"/>
              </w:rPr>
              <w:t>7A</w:t>
            </w:r>
          </w:p>
        </w:tc>
        <w:tc>
          <w:tcPr>
            <w:tcW w:w="1418" w:type="dxa"/>
          </w:tcPr>
          <w:p w14:paraId="7110485A" w14:textId="77777777" w:rsidR="00D315A5" w:rsidRPr="0062672C" w:rsidRDefault="00D315A5" w:rsidP="00D315A5">
            <w:pPr>
              <w:pStyle w:val="TAC"/>
            </w:pPr>
            <w:r w:rsidRPr="0062672C">
              <w:rPr>
                <w:lang w:eastAsia="zh-CN"/>
              </w:rPr>
              <w:t>n5A</w:t>
            </w:r>
          </w:p>
        </w:tc>
        <w:tc>
          <w:tcPr>
            <w:tcW w:w="1418" w:type="dxa"/>
          </w:tcPr>
          <w:p w14:paraId="18B49970" w14:textId="77777777" w:rsidR="00D315A5" w:rsidRPr="0062672C" w:rsidRDefault="00D315A5" w:rsidP="00D315A5">
            <w:pPr>
              <w:pStyle w:val="TAC"/>
            </w:pPr>
            <w:r w:rsidRPr="0062672C">
              <w:t>Yes (NR 2CC)</w:t>
            </w:r>
          </w:p>
        </w:tc>
      </w:tr>
      <w:tr w:rsidR="00D315A5" w:rsidRPr="0062672C" w14:paraId="3AF9FFD7" w14:textId="77777777" w:rsidTr="00F21248">
        <w:trPr>
          <w:trHeight w:val="47"/>
        </w:trPr>
        <w:tc>
          <w:tcPr>
            <w:tcW w:w="1985" w:type="dxa"/>
            <w:tcBorders>
              <w:top w:val="nil"/>
              <w:bottom w:val="single" w:sz="4" w:space="0" w:color="auto"/>
            </w:tcBorders>
            <w:shd w:val="clear" w:color="auto" w:fill="auto"/>
          </w:tcPr>
          <w:p w14:paraId="36F249EE" w14:textId="77777777" w:rsidR="00D315A5" w:rsidRPr="0062672C" w:rsidRDefault="00D315A5" w:rsidP="00D315A5">
            <w:pPr>
              <w:pStyle w:val="TAC"/>
              <w:rPr>
                <w:lang w:eastAsia="fi-FI"/>
              </w:rPr>
            </w:pPr>
          </w:p>
        </w:tc>
        <w:tc>
          <w:tcPr>
            <w:tcW w:w="1701" w:type="dxa"/>
          </w:tcPr>
          <w:p w14:paraId="080B08DB" w14:textId="77777777" w:rsidR="00D315A5" w:rsidRPr="0062672C" w:rsidRDefault="00D315A5" w:rsidP="00D315A5">
            <w:pPr>
              <w:pStyle w:val="TAC"/>
            </w:pPr>
            <w:r w:rsidRPr="0062672C">
              <w:t>DC_7A_n78A</w:t>
            </w:r>
          </w:p>
        </w:tc>
        <w:tc>
          <w:tcPr>
            <w:tcW w:w="1418" w:type="dxa"/>
            <w:shd w:val="clear" w:color="auto" w:fill="auto"/>
          </w:tcPr>
          <w:p w14:paraId="2A5F616C" w14:textId="77777777" w:rsidR="00D315A5" w:rsidRPr="0062672C" w:rsidRDefault="00D315A5" w:rsidP="00D315A5">
            <w:pPr>
              <w:pStyle w:val="TAC"/>
            </w:pPr>
            <w:r w:rsidRPr="0062672C">
              <w:t>7A</w:t>
            </w:r>
          </w:p>
        </w:tc>
        <w:tc>
          <w:tcPr>
            <w:tcW w:w="1418" w:type="dxa"/>
          </w:tcPr>
          <w:p w14:paraId="282937FD" w14:textId="77777777" w:rsidR="00D315A5" w:rsidRPr="0062672C" w:rsidRDefault="00D315A5" w:rsidP="00D315A5">
            <w:pPr>
              <w:pStyle w:val="TAC"/>
            </w:pPr>
            <w:r w:rsidRPr="0062672C">
              <w:rPr>
                <w:lang w:eastAsia="zh-CN"/>
              </w:rPr>
              <w:t>CA_n5A-n78A</w:t>
            </w:r>
          </w:p>
        </w:tc>
        <w:tc>
          <w:tcPr>
            <w:tcW w:w="1418" w:type="dxa"/>
          </w:tcPr>
          <w:p w14:paraId="5055B0E3" w14:textId="77777777" w:rsidR="00D315A5" w:rsidRPr="0062672C" w:rsidRDefault="00D315A5" w:rsidP="00D315A5">
            <w:pPr>
              <w:pStyle w:val="TAC"/>
            </w:pPr>
            <w:r w:rsidRPr="0062672C">
              <w:rPr>
                <w:lang w:eastAsia="zh-CN"/>
              </w:rPr>
              <w:t>7A</w:t>
            </w:r>
          </w:p>
        </w:tc>
        <w:tc>
          <w:tcPr>
            <w:tcW w:w="1418" w:type="dxa"/>
          </w:tcPr>
          <w:p w14:paraId="026FD55A" w14:textId="77777777" w:rsidR="00D315A5" w:rsidRPr="0062672C" w:rsidRDefault="00D315A5" w:rsidP="00D315A5">
            <w:pPr>
              <w:pStyle w:val="TAC"/>
            </w:pPr>
            <w:r w:rsidRPr="0062672C">
              <w:rPr>
                <w:lang w:eastAsia="zh-CN"/>
              </w:rPr>
              <w:t>n78A</w:t>
            </w:r>
          </w:p>
        </w:tc>
        <w:tc>
          <w:tcPr>
            <w:tcW w:w="1418" w:type="dxa"/>
          </w:tcPr>
          <w:p w14:paraId="17588BDB" w14:textId="77777777" w:rsidR="00D315A5" w:rsidRPr="0062672C" w:rsidRDefault="00D315A5" w:rsidP="00D315A5">
            <w:pPr>
              <w:pStyle w:val="TAC"/>
            </w:pPr>
            <w:r w:rsidRPr="0062672C">
              <w:rPr>
                <w:lang w:eastAsia="zh-CN"/>
              </w:rPr>
              <w:t>No</w:t>
            </w:r>
          </w:p>
        </w:tc>
      </w:tr>
      <w:tr w:rsidR="00D315A5" w:rsidRPr="0062672C" w14:paraId="264A00CD" w14:textId="77777777" w:rsidTr="00F21248">
        <w:trPr>
          <w:trHeight w:val="47"/>
        </w:trPr>
        <w:tc>
          <w:tcPr>
            <w:tcW w:w="1985" w:type="dxa"/>
            <w:tcBorders>
              <w:bottom w:val="nil"/>
            </w:tcBorders>
            <w:shd w:val="clear" w:color="auto" w:fill="auto"/>
          </w:tcPr>
          <w:p w14:paraId="23D8BD30" w14:textId="77777777" w:rsidR="00D315A5" w:rsidRPr="0062672C" w:rsidRDefault="00D315A5" w:rsidP="00D315A5">
            <w:pPr>
              <w:pStyle w:val="TAC"/>
              <w:rPr>
                <w:lang w:eastAsia="fi-FI"/>
              </w:rPr>
            </w:pPr>
            <w:r w:rsidRPr="0062672C">
              <w:t>DC_7A_n28A-n78A</w:t>
            </w:r>
          </w:p>
        </w:tc>
        <w:tc>
          <w:tcPr>
            <w:tcW w:w="1701" w:type="dxa"/>
          </w:tcPr>
          <w:p w14:paraId="4CDEAB5C" w14:textId="77777777" w:rsidR="00D315A5" w:rsidRPr="0062672C" w:rsidRDefault="00D315A5" w:rsidP="00D315A5">
            <w:pPr>
              <w:pStyle w:val="TAC"/>
              <w:rPr>
                <w:lang w:eastAsia="fi-FI"/>
              </w:rPr>
            </w:pPr>
            <w:r w:rsidRPr="0062672C">
              <w:t>DC_7A_n28A</w:t>
            </w:r>
          </w:p>
        </w:tc>
        <w:tc>
          <w:tcPr>
            <w:tcW w:w="1418" w:type="dxa"/>
            <w:shd w:val="clear" w:color="auto" w:fill="auto"/>
          </w:tcPr>
          <w:p w14:paraId="1560C8DC" w14:textId="77777777" w:rsidR="00D315A5" w:rsidRPr="0062672C" w:rsidRDefault="00D315A5" w:rsidP="00D315A5">
            <w:pPr>
              <w:pStyle w:val="TAC"/>
              <w:rPr>
                <w:lang w:eastAsia="fi-FI"/>
              </w:rPr>
            </w:pPr>
            <w:r w:rsidRPr="0062672C">
              <w:t>7A</w:t>
            </w:r>
          </w:p>
        </w:tc>
        <w:tc>
          <w:tcPr>
            <w:tcW w:w="1418" w:type="dxa"/>
          </w:tcPr>
          <w:p w14:paraId="3D064AA2" w14:textId="77777777" w:rsidR="00D315A5" w:rsidRPr="0062672C" w:rsidRDefault="00D315A5" w:rsidP="00D315A5">
            <w:pPr>
              <w:pStyle w:val="TAC"/>
              <w:rPr>
                <w:lang w:eastAsia="fi-FI"/>
              </w:rPr>
            </w:pPr>
            <w:r w:rsidRPr="0062672C">
              <w:t>CA_n28A-n78A</w:t>
            </w:r>
          </w:p>
        </w:tc>
        <w:tc>
          <w:tcPr>
            <w:tcW w:w="1418" w:type="dxa"/>
          </w:tcPr>
          <w:p w14:paraId="3569F0DC" w14:textId="77777777" w:rsidR="00D315A5" w:rsidRPr="0062672C" w:rsidRDefault="00D315A5" w:rsidP="00D315A5">
            <w:pPr>
              <w:pStyle w:val="TAC"/>
            </w:pPr>
            <w:r w:rsidRPr="0062672C">
              <w:t>7A</w:t>
            </w:r>
          </w:p>
        </w:tc>
        <w:tc>
          <w:tcPr>
            <w:tcW w:w="1418" w:type="dxa"/>
          </w:tcPr>
          <w:p w14:paraId="3C49F0C1" w14:textId="77777777" w:rsidR="00D315A5" w:rsidRPr="0062672C" w:rsidRDefault="00D315A5" w:rsidP="00D315A5">
            <w:pPr>
              <w:pStyle w:val="TAC"/>
            </w:pPr>
            <w:r w:rsidRPr="0062672C">
              <w:t>n28A</w:t>
            </w:r>
          </w:p>
        </w:tc>
        <w:tc>
          <w:tcPr>
            <w:tcW w:w="1418" w:type="dxa"/>
          </w:tcPr>
          <w:p w14:paraId="7BA5E4DE" w14:textId="77777777" w:rsidR="00D315A5" w:rsidRPr="0062672C" w:rsidRDefault="00D315A5" w:rsidP="00D315A5">
            <w:pPr>
              <w:pStyle w:val="TAC"/>
            </w:pPr>
            <w:r w:rsidRPr="0062672C">
              <w:t>Yes (NR 2CC)</w:t>
            </w:r>
          </w:p>
        </w:tc>
      </w:tr>
      <w:tr w:rsidR="00D315A5" w:rsidRPr="0062672C" w14:paraId="5162A76D" w14:textId="77777777" w:rsidTr="00F21248">
        <w:trPr>
          <w:trHeight w:val="47"/>
        </w:trPr>
        <w:tc>
          <w:tcPr>
            <w:tcW w:w="1985" w:type="dxa"/>
            <w:tcBorders>
              <w:top w:val="nil"/>
              <w:bottom w:val="single" w:sz="4" w:space="0" w:color="auto"/>
            </w:tcBorders>
            <w:shd w:val="clear" w:color="auto" w:fill="auto"/>
          </w:tcPr>
          <w:p w14:paraId="000D7E89" w14:textId="77777777" w:rsidR="00D315A5" w:rsidRPr="0062672C" w:rsidRDefault="00D315A5" w:rsidP="00D315A5">
            <w:pPr>
              <w:pStyle w:val="TAC"/>
              <w:rPr>
                <w:lang w:eastAsia="fi-FI"/>
              </w:rPr>
            </w:pPr>
          </w:p>
        </w:tc>
        <w:tc>
          <w:tcPr>
            <w:tcW w:w="1701" w:type="dxa"/>
          </w:tcPr>
          <w:p w14:paraId="20BBFAE1" w14:textId="77777777" w:rsidR="00D315A5" w:rsidRPr="0062672C" w:rsidRDefault="00D315A5" w:rsidP="00D315A5">
            <w:pPr>
              <w:pStyle w:val="TAC"/>
              <w:rPr>
                <w:lang w:eastAsia="fi-FI"/>
              </w:rPr>
            </w:pPr>
            <w:r w:rsidRPr="0062672C">
              <w:t>DC_7A_n78A</w:t>
            </w:r>
          </w:p>
        </w:tc>
        <w:tc>
          <w:tcPr>
            <w:tcW w:w="1418" w:type="dxa"/>
            <w:shd w:val="clear" w:color="auto" w:fill="auto"/>
          </w:tcPr>
          <w:p w14:paraId="66944A8D" w14:textId="77777777" w:rsidR="00D315A5" w:rsidRPr="0062672C" w:rsidRDefault="00D315A5" w:rsidP="00D315A5">
            <w:pPr>
              <w:pStyle w:val="TAC"/>
              <w:rPr>
                <w:lang w:eastAsia="fi-FI"/>
              </w:rPr>
            </w:pPr>
            <w:r w:rsidRPr="0062672C">
              <w:t>7A</w:t>
            </w:r>
          </w:p>
        </w:tc>
        <w:tc>
          <w:tcPr>
            <w:tcW w:w="1418" w:type="dxa"/>
          </w:tcPr>
          <w:p w14:paraId="61FCEF44" w14:textId="77777777" w:rsidR="00D315A5" w:rsidRPr="0062672C" w:rsidRDefault="00D315A5" w:rsidP="00D315A5">
            <w:pPr>
              <w:pStyle w:val="TAC"/>
              <w:rPr>
                <w:lang w:eastAsia="fi-FI"/>
              </w:rPr>
            </w:pPr>
            <w:r w:rsidRPr="0062672C">
              <w:t>CA_n28A-n78A</w:t>
            </w:r>
          </w:p>
        </w:tc>
        <w:tc>
          <w:tcPr>
            <w:tcW w:w="1418" w:type="dxa"/>
          </w:tcPr>
          <w:p w14:paraId="3F74010F" w14:textId="77777777" w:rsidR="00D315A5" w:rsidRPr="0062672C" w:rsidRDefault="00D315A5" w:rsidP="00D315A5">
            <w:pPr>
              <w:pStyle w:val="TAC"/>
            </w:pPr>
            <w:r w:rsidRPr="0062672C">
              <w:t>7A</w:t>
            </w:r>
          </w:p>
        </w:tc>
        <w:tc>
          <w:tcPr>
            <w:tcW w:w="1418" w:type="dxa"/>
          </w:tcPr>
          <w:p w14:paraId="605971DE" w14:textId="77777777" w:rsidR="00D315A5" w:rsidRPr="0062672C" w:rsidRDefault="00D315A5" w:rsidP="00D315A5">
            <w:pPr>
              <w:pStyle w:val="TAC"/>
            </w:pPr>
            <w:r w:rsidRPr="0062672C">
              <w:t>n78A</w:t>
            </w:r>
          </w:p>
        </w:tc>
        <w:tc>
          <w:tcPr>
            <w:tcW w:w="1418" w:type="dxa"/>
          </w:tcPr>
          <w:p w14:paraId="62722E2F" w14:textId="77777777" w:rsidR="00D315A5" w:rsidRPr="0062672C" w:rsidRDefault="00D315A5" w:rsidP="00D315A5">
            <w:pPr>
              <w:pStyle w:val="TAC"/>
            </w:pPr>
            <w:r w:rsidRPr="0062672C">
              <w:t>No</w:t>
            </w:r>
          </w:p>
        </w:tc>
      </w:tr>
      <w:tr w:rsidR="00D315A5" w:rsidRPr="0062672C" w14:paraId="65B789E6" w14:textId="77777777" w:rsidTr="00F21248">
        <w:trPr>
          <w:trHeight w:val="47"/>
        </w:trPr>
        <w:tc>
          <w:tcPr>
            <w:tcW w:w="1985" w:type="dxa"/>
            <w:tcBorders>
              <w:top w:val="nil"/>
              <w:bottom w:val="single" w:sz="4" w:space="0" w:color="auto"/>
            </w:tcBorders>
            <w:shd w:val="clear" w:color="auto" w:fill="auto"/>
          </w:tcPr>
          <w:p w14:paraId="50BDDF15" w14:textId="77777777" w:rsidR="00D315A5" w:rsidRPr="0062672C" w:rsidRDefault="00D315A5" w:rsidP="00D315A5">
            <w:pPr>
              <w:pStyle w:val="TAC"/>
              <w:rPr>
                <w:lang w:eastAsia="fi-FI"/>
              </w:rPr>
            </w:pPr>
            <w:r w:rsidRPr="0062672C">
              <w:t>DC_7C_n5A-n78A</w:t>
            </w:r>
          </w:p>
        </w:tc>
        <w:tc>
          <w:tcPr>
            <w:tcW w:w="1701" w:type="dxa"/>
          </w:tcPr>
          <w:p w14:paraId="1F240458" w14:textId="77777777" w:rsidR="00D315A5" w:rsidRPr="0062672C" w:rsidRDefault="00D315A5" w:rsidP="00D315A5">
            <w:pPr>
              <w:pStyle w:val="TAC"/>
            </w:pPr>
            <w:r w:rsidRPr="0062672C">
              <w:t>DC_7A_n5A</w:t>
            </w:r>
          </w:p>
        </w:tc>
        <w:tc>
          <w:tcPr>
            <w:tcW w:w="1418" w:type="dxa"/>
            <w:shd w:val="clear" w:color="auto" w:fill="auto"/>
          </w:tcPr>
          <w:p w14:paraId="43C76408" w14:textId="77777777" w:rsidR="00D315A5" w:rsidRPr="0062672C" w:rsidRDefault="00D315A5" w:rsidP="00D315A5">
            <w:pPr>
              <w:pStyle w:val="TAC"/>
            </w:pPr>
            <w:r w:rsidRPr="0062672C">
              <w:t>CA_7C</w:t>
            </w:r>
          </w:p>
        </w:tc>
        <w:tc>
          <w:tcPr>
            <w:tcW w:w="1418" w:type="dxa"/>
          </w:tcPr>
          <w:p w14:paraId="53556C5C" w14:textId="77777777" w:rsidR="00D315A5" w:rsidRPr="0062672C" w:rsidRDefault="00D315A5" w:rsidP="00D315A5">
            <w:pPr>
              <w:pStyle w:val="TAC"/>
            </w:pPr>
            <w:r w:rsidRPr="0062672C">
              <w:rPr>
                <w:lang w:eastAsia="zh-CN"/>
              </w:rPr>
              <w:t>CA_n5A-n78A</w:t>
            </w:r>
          </w:p>
        </w:tc>
        <w:tc>
          <w:tcPr>
            <w:tcW w:w="1418" w:type="dxa"/>
          </w:tcPr>
          <w:p w14:paraId="0F2ADD04" w14:textId="77777777" w:rsidR="00D315A5" w:rsidRPr="0062672C" w:rsidRDefault="00D315A5" w:rsidP="00D315A5">
            <w:pPr>
              <w:pStyle w:val="TAC"/>
            </w:pPr>
            <w:r w:rsidRPr="0062672C">
              <w:rPr>
                <w:lang w:eastAsia="zh-CN"/>
              </w:rPr>
              <w:t>7A</w:t>
            </w:r>
          </w:p>
        </w:tc>
        <w:tc>
          <w:tcPr>
            <w:tcW w:w="1418" w:type="dxa"/>
          </w:tcPr>
          <w:p w14:paraId="7A6DA2E3" w14:textId="77777777" w:rsidR="00D315A5" w:rsidRPr="0062672C" w:rsidRDefault="00D315A5" w:rsidP="00D315A5">
            <w:pPr>
              <w:pStyle w:val="TAC"/>
            </w:pPr>
            <w:r w:rsidRPr="0062672C">
              <w:rPr>
                <w:lang w:eastAsia="zh-CN"/>
              </w:rPr>
              <w:t>n5A</w:t>
            </w:r>
          </w:p>
        </w:tc>
        <w:tc>
          <w:tcPr>
            <w:tcW w:w="1418" w:type="dxa"/>
          </w:tcPr>
          <w:p w14:paraId="5B0EE6C2" w14:textId="77777777" w:rsidR="00D315A5" w:rsidRPr="0062672C" w:rsidRDefault="00D315A5" w:rsidP="00D315A5">
            <w:pPr>
              <w:pStyle w:val="TAC"/>
            </w:pPr>
            <w:r w:rsidRPr="0062672C">
              <w:rPr>
                <w:lang w:eastAsia="zh-CN"/>
              </w:rPr>
              <w:t>No</w:t>
            </w:r>
          </w:p>
        </w:tc>
      </w:tr>
      <w:tr w:rsidR="00D315A5" w:rsidRPr="0062672C" w14:paraId="59930F84" w14:textId="77777777" w:rsidTr="00F21248">
        <w:trPr>
          <w:trHeight w:val="47"/>
        </w:trPr>
        <w:tc>
          <w:tcPr>
            <w:tcW w:w="1985" w:type="dxa"/>
            <w:tcBorders>
              <w:top w:val="single" w:sz="4" w:space="0" w:color="auto"/>
              <w:bottom w:val="nil"/>
            </w:tcBorders>
            <w:shd w:val="clear" w:color="auto" w:fill="auto"/>
          </w:tcPr>
          <w:p w14:paraId="4D322C33" w14:textId="77777777" w:rsidR="00D315A5" w:rsidRPr="0062672C" w:rsidRDefault="00D315A5" w:rsidP="00D315A5">
            <w:pPr>
              <w:pStyle w:val="TAC"/>
              <w:rPr>
                <w:lang w:eastAsia="fi-FI"/>
              </w:rPr>
            </w:pPr>
          </w:p>
        </w:tc>
        <w:tc>
          <w:tcPr>
            <w:tcW w:w="1701" w:type="dxa"/>
          </w:tcPr>
          <w:p w14:paraId="18D66CBB" w14:textId="77777777" w:rsidR="00D315A5" w:rsidRPr="0062672C" w:rsidRDefault="00D315A5" w:rsidP="00D315A5">
            <w:pPr>
              <w:pStyle w:val="TAC"/>
            </w:pPr>
            <w:r w:rsidRPr="0062672C">
              <w:t>DC_7A_n78A</w:t>
            </w:r>
          </w:p>
        </w:tc>
        <w:tc>
          <w:tcPr>
            <w:tcW w:w="1418" w:type="dxa"/>
            <w:shd w:val="clear" w:color="auto" w:fill="auto"/>
          </w:tcPr>
          <w:p w14:paraId="7516115B" w14:textId="77777777" w:rsidR="00D315A5" w:rsidRPr="0062672C" w:rsidRDefault="00D315A5" w:rsidP="00D315A5">
            <w:pPr>
              <w:pStyle w:val="TAC"/>
            </w:pPr>
            <w:r w:rsidRPr="0062672C">
              <w:t>CA_7C</w:t>
            </w:r>
          </w:p>
        </w:tc>
        <w:tc>
          <w:tcPr>
            <w:tcW w:w="1418" w:type="dxa"/>
          </w:tcPr>
          <w:p w14:paraId="6AA4BE93" w14:textId="77777777" w:rsidR="00D315A5" w:rsidRPr="0062672C" w:rsidRDefault="00D315A5" w:rsidP="00D315A5">
            <w:pPr>
              <w:pStyle w:val="TAC"/>
            </w:pPr>
            <w:r w:rsidRPr="0062672C">
              <w:rPr>
                <w:lang w:eastAsia="zh-CN"/>
              </w:rPr>
              <w:t>CA_n5A-n78A</w:t>
            </w:r>
          </w:p>
        </w:tc>
        <w:tc>
          <w:tcPr>
            <w:tcW w:w="1418" w:type="dxa"/>
          </w:tcPr>
          <w:p w14:paraId="4D300A9B" w14:textId="77777777" w:rsidR="00D315A5" w:rsidRPr="0062672C" w:rsidRDefault="00D315A5" w:rsidP="00D315A5">
            <w:pPr>
              <w:pStyle w:val="TAC"/>
            </w:pPr>
            <w:r w:rsidRPr="0062672C">
              <w:rPr>
                <w:lang w:eastAsia="zh-CN"/>
              </w:rPr>
              <w:t>7A</w:t>
            </w:r>
          </w:p>
        </w:tc>
        <w:tc>
          <w:tcPr>
            <w:tcW w:w="1418" w:type="dxa"/>
          </w:tcPr>
          <w:p w14:paraId="4713CA27" w14:textId="77777777" w:rsidR="00D315A5" w:rsidRPr="0062672C" w:rsidRDefault="00D315A5" w:rsidP="00D315A5">
            <w:pPr>
              <w:pStyle w:val="TAC"/>
            </w:pPr>
            <w:r w:rsidRPr="0062672C">
              <w:rPr>
                <w:lang w:eastAsia="zh-CN"/>
              </w:rPr>
              <w:t>n78A</w:t>
            </w:r>
          </w:p>
        </w:tc>
        <w:tc>
          <w:tcPr>
            <w:tcW w:w="1418" w:type="dxa"/>
          </w:tcPr>
          <w:p w14:paraId="5D3F1EF2" w14:textId="77777777" w:rsidR="00D315A5" w:rsidRPr="0062672C" w:rsidRDefault="00D315A5" w:rsidP="00D315A5">
            <w:pPr>
              <w:pStyle w:val="TAC"/>
            </w:pPr>
            <w:r w:rsidRPr="0062672C">
              <w:t>No</w:t>
            </w:r>
          </w:p>
        </w:tc>
      </w:tr>
      <w:tr w:rsidR="00D315A5" w:rsidRPr="0062672C" w14:paraId="7D896CDF" w14:textId="77777777" w:rsidTr="00F21248">
        <w:trPr>
          <w:trHeight w:val="47"/>
        </w:trPr>
        <w:tc>
          <w:tcPr>
            <w:tcW w:w="1985" w:type="dxa"/>
            <w:tcBorders>
              <w:top w:val="nil"/>
              <w:bottom w:val="nil"/>
            </w:tcBorders>
            <w:shd w:val="clear" w:color="auto" w:fill="auto"/>
          </w:tcPr>
          <w:p w14:paraId="79C7207A" w14:textId="77777777" w:rsidR="00D315A5" w:rsidRPr="0062672C" w:rsidRDefault="00D315A5" w:rsidP="00D315A5">
            <w:pPr>
              <w:pStyle w:val="TAC"/>
              <w:rPr>
                <w:lang w:eastAsia="fi-FI"/>
              </w:rPr>
            </w:pPr>
          </w:p>
        </w:tc>
        <w:tc>
          <w:tcPr>
            <w:tcW w:w="1701" w:type="dxa"/>
          </w:tcPr>
          <w:p w14:paraId="6735ED3E" w14:textId="77777777" w:rsidR="00D315A5" w:rsidRPr="0062672C" w:rsidRDefault="00D315A5" w:rsidP="00D315A5">
            <w:pPr>
              <w:pStyle w:val="TAC"/>
            </w:pPr>
            <w:r w:rsidRPr="0062672C">
              <w:t>DC_7C_n5A</w:t>
            </w:r>
          </w:p>
        </w:tc>
        <w:tc>
          <w:tcPr>
            <w:tcW w:w="1418" w:type="dxa"/>
            <w:shd w:val="clear" w:color="auto" w:fill="auto"/>
          </w:tcPr>
          <w:p w14:paraId="1ADB465B" w14:textId="77777777" w:rsidR="00D315A5" w:rsidRPr="0062672C" w:rsidRDefault="00D315A5" w:rsidP="00D315A5">
            <w:pPr>
              <w:pStyle w:val="TAC"/>
            </w:pPr>
            <w:r w:rsidRPr="0062672C">
              <w:t>CA_7C</w:t>
            </w:r>
          </w:p>
        </w:tc>
        <w:tc>
          <w:tcPr>
            <w:tcW w:w="1418" w:type="dxa"/>
          </w:tcPr>
          <w:p w14:paraId="6926DAF0" w14:textId="77777777" w:rsidR="00D315A5" w:rsidRPr="0062672C" w:rsidRDefault="00D315A5" w:rsidP="00D315A5">
            <w:pPr>
              <w:pStyle w:val="TAC"/>
              <w:rPr>
                <w:lang w:eastAsia="zh-CN"/>
              </w:rPr>
            </w:pPr>
            <w:r w:rsidRPr="0062672C">
              <w:rPr>
                <w:lang w:eastAsia="zh-CN"/>
              </w:rPr>
              <w:t>CA_n5A-n78A</w:t>
            </w:r>
          </w:p>
        </w:tc>
        <w:tc>
          <w:tcPr>
            <w:tcW w:w="1418" w:type="dxa"/>
          </w:tcPr>
          <w:p w14:paraId="12AA06C7" w14:textId="77777777" w:rsidR="00D315A5" w:rsidRPr="0062672C" w:rsidRDefault="00D315A5" w:rsidP="00D315A5">
            <w:pPr>
              <w:pStyle w:val="TAC"/>
              <w:rPr>
                <w:lang w:eastAsia="zh-CN"/>
              </w:rPr>
            </w:pPr>
            <w:r w:rsidRPr="0062672C">
              <w:rPr>
                <w:lang w:eastAsia="zh-CN"/>
              </w:rPr>
              <w:t>CA_7C</w:t>
            </w:r>
          </w:p>
        </w:tc>
        <w:tc>
          <w:tcPr>
            <w:tcW w:w="1418" w:type="dxa"/>
          </w:tcPr>
          <w:p w14:paraId="1FD2AEC0" w14:textId="77777777" w:rsidR="00D315A5" w:rsidRPr="0062672C" w:rsidRDefault="00D315A5" w:rsidP="00D315A5">
            <w:pPr>
              <w:pStyle w:val="TAC"/>
              <w:rPr>
                <w:lang w:eastAsia="zh-CN"/>
              </w:rPr>
            </w:pPr>
            <w:r w:rsidRPr="0062672C">
              <w:rPr>
                <w:lang w:eastAsia="zh-CN"/>
              </w:rPr>
              <w:t>n5A</w:t>
            </w:r>
          </w:p>
        </w:tc>
        <w:tc>
          <w:tcPr>
            <w:tcW w:w="1418" w:type="dxa"/>
          </w:tcPr>
          <w:p w14:paraId="7086C6E7" w14:textId="77777777" w:rsidR="00D315A5" w:rsidRPr="0062672C" w:rsidRDefault="00D315A5" w:rsidP="00D315A5">
            <w:pPr>
              <w:pStyle w:val="TAC"/>
            </w:pPr>
            <w:r w:rsidRPr="0062672C">
              <w:t>No</w:t>
            </w:r>
          </w:p>
        </w:tc>
      </w:tr>
      <w:tr w:rsidR="00D315A5" w:rsidRPr="0062672C" w14:paraId="56B082F7" w14:textId="77777777" w:rsidTr="00F21248">
        <w:trPr>
          <w:trHeight w:val="47"/>
        </w:trPr>
        <w:tc>
          <w:tcPr>
            <w:tcW w:w="1985" w:type="dxa"/>
            <w:tcBorders>
              <w:top w:val="nil"/>
              <w:bottom w:val="single" w:sz="4" w:space="0" w:color="auto"/>
            </w:tcBorders>
            <w:shd w:val="clear" w:color="auto" w:fill="auto"/>
          </w:tcPr>
          <w:p w14:paraId="1C22A904" w14:textId="77777777" w:rsidR="00D315A5" w:rsidRPr="0062672C" w:rsidRDefault="00D315A5" w:rsidP="00D315A5">
            <w:pPr>
              <w:pStyle w:val="TAC"/>
              <w:rPr>
                <w:lang w:eastAsia="fi-FI"/>
              </w:rPr>
            </w:pPr>
          </w:p>
        </w:tc>
        <w:tc>
          <w:tcPr>
            <w:tcW w:w="1701" w:type="dxa"/>
          </w:tcPr>
          <w:p w14:paraId="78BAB79F" w14:textId="77777777" w:rsidR="00D315A5" w:rsidRPr="0062672C" w:rsidRDefault="00D315A5" w:rsidP="00D315A5">
            <w:pPr>
              <w:pStyle w:val="TAC"/>
            </w:pPr>
            <w:r w:rsidRPr="0062672C">
              <w:t>DC_7C_n78A</w:t>
            </w:r>
          </w:p>
        </w:tc>
        <w:tc>
          <w:tcPr>
            <w:tcW w:w="1418" w:type="dxa"/>
            <w:shd w:val="clear" w:color="auto" w:fill="auto"/>
          </w:tcPr>
          <w:p w14:paraId="2E233F4E" w14:textId="77777777" w:rsidR="00D315A5" w:rsidRPr="0062672C" w:rsidRDefault="00D315A5" w:rsidP="00D315A5">
            <w:pPr>
              <w:pStyle w:val="TAC"/>
            </w:pPr>
            <w:r w:rsidRPr="0062672C">
              <w:t>CA_7C</w:t>
            </w:r>
          </w:p>
        </w:tc>
        <w:tc>
          <w:tcPr>
            <w:tcW w:w="1418" w:type="dxa"/>
          </w:tcPr>
          <w:p w14:paraId="19406695" w14:textId="77777777" w:rsidR="00D315A5" w:rsidRPr="0062672C" w:rsidRDefault="00D315A5" w:rsidP="00D315A5">
            <w:pPr>
              <w:pStyle w:val="TAC"/>
              <w:rPr>
                <w:lang w:eastAsia="zh-CN"/>
              </w:rPr>
            </w:pPr>
            <w:r w:rsidRPr="0062672C">
              <w:rPr>
                <w:lang w:eastAsia="zh-CN"/>
              </w:rPr>
              <w:t>CA_n5A-n78A</w:t>
            </w:r>
          </w:p>
        </w:tc>
        <w:tc>
          <w:tcPr>
            <w:tcW w:w="1418" w:type="dxa"/>
          </w:tcPr>
          <w:p w14:paraId="56AC3466" w14:textId="77777777" w:rsidR="00D315A5" w:rsidRPr="0062672C" w:rsidRDefault="00D315A5" w:rsidP="00D315A5">
            <w:pPr>
              <w:pStyle w:val="TAC"/>
              <w:rPr>
                <w:lang w:eastAsia="zh-CN"/>
              </w:rPr>
            </w:pPr>
            <w:r w:rsidRPr="0062672C">
              <w:rPr>
                <w:lang w:eastAsia="zh-CN"/>
              </w:rPr>
              <w:t>CA_7C</w:t>
            </w:r>
          </w:p>
        </w:tc>
        <w:tc>
          <w:tcPr>
            <w:tcW w:w="1418" w:type="dxa"/>
          </w:tcPr>
          <w:p w14:paraId="276317D4" w14:textId="77777777" w:rsidR="00D315A5" w:rsidRPr="0062672C" w:rsidRDefault="00D315A5" w:rsidP="00D315A5">
            <w:pPr>
              <w:pStyle w:val="TAC"/>
              <w:rPr>
                <w:lang w:eastAsia="zh-CN"/>
              </w:rPr>
            </w:pPr>
            <w:r w:rsidRPr="0062672C">
              <w:rPr>
                <w:lang w:eastAsia="zh-CN"/>
              </w:rPr>
              <w:t>n78A</w:t>
            </w:r>
          </w:p>
        </w:tc>
        <w:tc>
          <w:tcPr>
            <w:tcW w:w="1418" w:type="dxa"/>
          </w:tcPr>
          <w:p w14:paraId="1F95F3A3" w14:textId="77777777" w:rsidR="00D315A5" w:rsidRPr="0062672C" w:rsidRDefault="00D315A5" w:rsidP="00D315A5">
            <w:pPr>
              <w:pStyle w:val="TAC"/>
            </w:pPr>
            <w:r w:rsidRPr="0062672C">
              <w:t>No</w:t>
            </w:r>
          </w:p>
        </w:tc>
      </w:tr>
      <w:tr w:rsidR="00D315A5" w:rsidRPr="0062672C" w14:paraId="6A191126" w14:textId="77777777" w:rsidTr="00F21248">
        <w:trPr>
          <w:trHeight w:val="47"/>
        </w:trPr>
        <w:tc>
          <w:tcPr>
            <w:tcW w:w="1985" w:type="dxa"/>
            <w:tcBorders>
              <w:top w:val="nil"/>
              <w:bottom w:val="nil"/>
            </w:tcBorders>
            <w:shd w:val="clear" w:color="auto" w:fill="auto"/>
          </w:tcPr>
          <w:p w14:paraId="4C9D13E6" w14:textId="77777777" w:rsidR="00D315A5" w:rsidRPr="0062672C" w:rsidRDefault="00D315A5" w:rsidP="00D315A5">
            <w:pPr>
              <w:pStyle w:val="TAC"/>
              <w:rPr>
                <w:lang w:eastAsia="fi-FI"/>
              </w:rPr>
            </w:pPr>
            <w:r w:rsidRPr="0062672C">
              <w:t>DC_7C_n28A-n78A</w:t>
            </w:r>
          </w:p>
        </w:tc>
        <w:tc>
          <w:tcPr>
            <w:tcW w:w="1701" w:type="dxa"/>
          </w:tcPr>
          <w:p w14:paraId="4111340C" w14:textId="77777777" w:rsidR="00D315A5" w:rsidRPr="0062672C" w:rsidRDefault="00D315A5" w:rsidP="00D315A5">
            <w:pPr>
              <w:pStyle w:val="TAC"/>
            </w:pPr>
            <w:r w:rsidRPr="0062672C">
              <w:t>DC_7A_n28A</w:t>
            </w:r>
          </w:p>
        </w:tc>
        <w:tc>
          <w:tcPr>
            <w:tcW w:w="1418" w:type="dxa"/>
            <w:shd w:val="clear" w:color="auto" w:fill="auto"/>
          </w:tcPr>
          <w:p w14:paraId="4C0693DD" w14:textId="77777777" w:rsidR="00D315A5" w:rsidRPr="0062672C" w:rsidRDefault="00D315A5" w:rsidP="00D315A5">
            <w:pPr>
              <w:pStyle w:val="TAC"/>
            </w:pPr>
            <w:r w:rsidRPr="0062672C">
              <w:t>CA_7C</w:t>
            </w:r>
          </w:p>
        </w:tc>
        <w:tc>
          <w:tcPr>
            <w:tcW w:w="1418" w:type="dxa"/>
          </w:tcPr>
          <w:p w14:paraId="33636784" w14:textId="77777777" w:rsidR="00D315A5" w:rsidRPr="0062672C" w:rsidRDefault="00D315A5" w:rsidP="00D315A5">
            <w:pPr>
              <w:pStyle w:val="TAC"/>
              <w:rPr>
                <w:lang w:eastAsia="zh-CN"/>
              </w:rPr>
            </w:pPr>
            <w:r w:rsidRPr="0062672C">
              <w:rPr>
                <w:lang w:eastAsia="zh-CN"/>
              </w:rPr>
              <w:t>CA_n28A-n78A</w:t>
            </w:r>
          </w:p>
        </w:tc>
        <w:tc>
          <w:tcPr>
            <w:tcW w:w="1418" w:type="dxa"/>
          </w:tcPr>
          <w:p w14:paraId="078711D1" w14:textId="77777777" w:rsidR="00D315A5" w:rsidRPr="0062672C" w:rsidRDefault="00D315A5" w:rsidP="00D315A5">
            <w:pPr>
              <w:pStyle w:val="TAC"/>
              <w:rPr>
                <w:lang w:eastAsia="zh-CN"/>
              </w:rPr>
            </w:pPr>
            <w:r w:rsidRPr="0062672C">
              <w:rPr>
                <w:lang w:eastAsia="zh-CN"/>
              </w:rPr>
              <w:t>7A</w:t>
            </w:r>
          </w:p>
        </w:tc>
        <w:tc>
          <w:tcPr>
            <w:tcW w:w="1418" w:type="dxa"/>
          </w:tcPr>
          <w:p w14:paraId="63C330C0" w14:textId="77777777" w:rsidR="00D315A5" w:rsidRPr="0062672C" w:rsidRDefault="00D315A5" w:rsidP="00D315A5">
            <w:pPr>
              <w:pStyle w:val="TAC"/>
              <w:rPr>
                <w:lang w:eastAsia="zh-CN"/>
              </w:rPr>
            </w:pPr>
            <w:r w:rsidRPr="0062672C">
              <w:rPr>
                <w:lang w:eastAsia="zh-CN"/>
              </w:rPr>
              <w:t>n28A</w:t>
            </w:r>
          </w:p>
        </w:tc>
        <w:tc>
          <w:tcPr>
            <w:tcW w:w="1418" w:type="dxa"/>
          </w:tcPr>
          <w:p w14:paraId="52322DEF" w14:textId="77777777" w:rsidR="00D315A5" w:rsidRPr="0062672C" w:rsidRDefault="00D315A5" w:rsidP="00D315A5">
            <w:pPr>
              <w:pStyle w:val="TAC"/>
            </w:pPr>
            <w:r w:rsidRPr="0062672C">
              <w:rPr>
                <w:lang w:eastAsia="zh-CN"/>
              </w:rPr>
              <w:t>No</w:t>
            </w:r>
          </w:p>
        </w:tc>
      </w:tr>
      <w:tr w:rsidR="00D315A5" w:rsidRPr="0062672C" w14:paraId="404915F3" w14:textId="77777777" w:rsidTr="00F21248">
        <w:trPr>
          <w:trHeight w:val="47"/>
        </w:trPr>
        <w:tc>
          <w:tcPr>
            <w:tcW w:w="1985" w:type="dxa"/>
            <w:tcBorders>
              <w:top w:val="nil"/>
              <w:bottom w:val="nil"/>
            </w:tcBorders>
            <w:shd w:val="clear" w:color="auto" w:fill="auto"/>
          </w:tcPr>
          <w:p w14:paraId="5EB3CB26" w14:textId="77777777" w:rsidR="00D315A5" w:rsidRPr="0062672C" w:rsidRDefault="00D315A5" w:rsidP="00D315A5">
            <w:pPr>
              <w:pStyle w:val="TAC"/>
              <w:rPr>
                <w:lang w:eastAsia="fi-FI"/>
              </w:rPr>
            </w:pPr>
          </w:p>
        </w:tc>
        <w:tc>
          <w:tcPr>
            <w:tcW w:w="1701" w:type="dxa"/>
          </w:tcPr>
          <w:p w14:paraId="328563AC" w14:textId="77777777" w:rsidR="00D315A5" w:rsidRPr="0062672C" w:rsidRDefault="00D315A5" w:rsidP="00D315A5">
            <w:pPr>
              <w:pStyle w:val="TAC"/>
            </w:pPr>
            <w:r w:rsidRPr="0062672C">
              <w:t>DC_7A_n78A</w:t>
            </w:r>
          </w:p>
        </w:tc>
        <w:tc>
          <w:tcPr>
            <w:tcW w:w="1418" w:type="dxa"/>
            <w:shd w:val="clear" w:color="auto" w:fill="auto"/>
          </w:tcPr>
          <w:p w14:paraId="424D826B" w14:textId="77777777" w:rsidR="00D315A5" w:rsidRPr="0062672C" w:rsidRDefault="00D315A5" w:rsidP="00D315A5">
            <w:pPr>
              <w:pStyle w:val="TAC"/>
            </w:pPr>
            <w:r w:rsidRPr="0062672C">
              <w:t>CA_7C</w:t>
            </w:r>
          </w:p>
        </w:tc>
        <w:tc>
          <w:tcPr>
            <w:tcW w:w="1418" w:type="dxa"/>
          </w:tcPr>
          <w:p w14:paraId="329120E8" w14:textId="77777777" w:rsidR="00D315A5" w:rsidRPr="0062672C" w:rsidRDefault="00D315A5" w:rsidP="00D315A5">
            <w:pPr>
              <w:pStyle w:val="TAC"/>
              <w:rPr>
                <w:lang w:eastAsia="zh-CN"/>
              </w:rPr>
            </w:pPr>
            <w:r w:rsidRPr="0062672C">
              <w:rPr>
                <w:lang w:eastAsia="zh-CN"/>
              </w:rPr>
              <w:t>CA_n28A-n78A</w:t>
            </w:r>
          </w:p>
        </w:tc>
        <w:tc>
          <w:tcPr>
            <w:tcW w:w="1418" w:type="dxa"/>
          </w:tcPr>
          <w:p w14:paraId="04A83C8D" w14:textId="77777777" w:rsidR="00D315A5" w:rsidRPr="0062672C" w:rsidRDefault="00D315A5" w:rsidP="00D315A5">
            <w:pPr>
              <w:pStyle w:val="TAC"/>
              <w:rPr>
                <w:lang w:eastAsia="zh-CN"/>
              </w:rPr>
            </w:pPr>
            <w:r w:rsidRPr="0062672C">
              <w:rPr>
                <w:lang w:eastAsia="zh-CN"/>
              </w:rPr>
              <w:t>7A</w:t>
            </w:r>
          </w:p>
        </w:tc>
        <w:tc>
          <w:tcPr>
            <w:tcW w:w="1418" w:type="dxa"/>
          </w:tcPr>
          <w:p w14:paraId="45279FA6" w14:textId="77777777" w:rsidR="00D315A5" w:rsidRPr="0062672C" w:rsidRDefault="00D315A5" w:rsidP="00D315A5">
            <w:pPr>
              <w:pStyle w:val="TAC"/>
              <w:rPr>
                <w:lang w:eastAsia="zh-CN"/>
              </w:rPr>
            </w:pPr>
            <w:r w:rsidRPr="0062672C">
              <w:rPr>
                <w:lang w:eastAsia="zh-CN"/>
              </w:rPr>
              <w:t>n78A</w:t>
            </w:r>
          </w:p>
        </w:tc>
        <w:tc>
          <w:tcPr>
            <w:tcW w:w="1418" w:type="dxa"/>
          </w:tcPr>
          <w:p w14:paraId="1C248683" w14:textId="77777777" w:rsidR="00D315A5" w:rsidRPr="0062672C" w:rsidRDefault="00D315A5" w:rsidP="00D315A5">
            <w:pPr>
              <w:pStyle w:val="TAC"/>
            </w:pPr>
            <w:r w:rsidRPr="0062672C">
              <w:t>No</w:t>
            </w:r>
          </w:p>
        </w:tc>
      </w:tr>
      <w:tr w:rsidR="00D315A5" w:rsidRPr="0062672C" w14:paraId="11E73F2C" w14:textId="77777777" w:rsidTr="00F21248">
        <w:trPr>
          <w:trHeight w:val="47"/>
        </w:trPr>
        <w:tc>
          <w:tcPr>
            <w:tcW w:w="1985" w:type="dxa"/>
            <w:tcBorders>
              <w:top w:val="nil"/>
              <w:bottom w:val="nil"/>
            </w:tcBorders>
            <w:shd w:val="clear" w:color="auto" w:fill="auto"/>
          </w:tcPr>
          <w:p w14:paraId="4EDBD442" w14:textId="77777777" w:rsidR="00D315A5" w:rsidRPr="0062672C" w:rsidRDefault="00D315A5" w:rsidP="00D315A5">
            <w:pPr>
              <w:pStyle w:val="TAC"/>
              <w:rPr>
                <w:lang w:eastAsia="fi-FI"/>
              </w:rPr>
            </w:pPr>
          </w:p>
        </w:tc>
        <w:tc>
          <w:tcPr>
            <w:tcW w:w="1701" w:type="dxa"/>
          </w:tcPr>
          <w:p w14:paraId="626ABEAB" w14:textId="77777777" w:rsidR="00D315A5" w:rsidRPr="0062672C" w:rsidRDefault="00D315A5" w:rsidP="00D315A5">
            <w:pPr>
              <w:pStyle w:val="TAC"/>
            </w:pPr>
            <w:r w:rsidRPr="0062672C">
              <w:t>DC_7C_n28A</w:t>
            </w:r>
          </w:p>
        </w:tc>
        <w:tc>
          <w:tcPr>
            <w:tcW w:w="1418" w:type="dxa"/>
            <w:shd w:val="clear" w:color="auto" w:fill="auto"/>
          </w:tcPr>
          <w:p w14:paraId="34218608" w14:textId="77777777" w:rsidR="00D315A5" w:rsidRPr="0062672C" w:rsidRDefault="00D315A5" w:rsidP="00D315A5">
            <w:pPr>
              <w:pStyle w:val="TAC"/>
            </w:pPr>
            <w:r w:rsidRPr="0062672C">
              <w:t>CA_7C</w:t>
            </w:r>
          </w:p>
        </w:tc>
        <w:tc>
          <w:tcPr>
            <w:tcW w:w="1418" w:type="dxa"/>
          </w:tcPr>
          <w:p w14:paraId="051FA791" w14:textId="77777777" w:rsidR="00D315A5" w:rsidRPr="0062672C" w:rsidRDefault="00D315A5" w:rsidP="00D315A5">
            <w:pPr>
              <w:pStyle w:val="TAC"/>
              <w:rPr>
                <w:lang w:eastAsia="zh-CN"/>
              </w:rPr>
            </w:pPr>
            <w:r w:rsidRPr="0062672C">
              <w:rPr>
                <w:lang w:eastAsia="zh-CN"/>
              </w:rPr>
              <w:t>CA_n28A-n78A</w:t>
            </w:r>
          </w:p>
        </w:tc>
        <w:tc>
          <w:tcPr>
            <w:tcW w:w="1418" w:type="dxa"/>
          </w:tcPr>
          <w:p w14:paraId="2A6C242B" w14:textId="77777777" w:rsidR="00D315A5" w:rsidRPr="0062672C" w:rsidRDefault="00D315A5" w:rsidP="00D315A5">
            <w:pPr>
              <w:pStyle w:val="TAC"/>
              <w:rPr>
                <w:lang w:eastAsia="zh-CN"/>
              </w:rPr>
            </w:pPr>
            <w:r w:rsidRPr="0062672C">
              <w:rPr>
                <w:lang w:eastAsia="zh-CN"/>
              </w:rPr>
              <w:t>CA_7C</w:t>
            </w:r>
          </w:p>
        </w:tc>
        <w:tc>
          <w:tcPr>
            <w:tcW w:w="1418" w:type="dxa"/>
          </w:tcPr>
          <w:p w14:paraId="11B44BD5" w14:textId="77777777" w:rsidR="00D315A5" w:rsidRPr="0062672C" w:rsidRDefault="00D315A5" w:rsidP="00D315A5">
            <w:pPr>
              <w:pStyle w:val="TAC"/>
              <w:rPr>
                <w:lang w:eastAsia="zh-CN"/>
              </w:rPr>
            </w:pPr>
            <w:r w:rsidRPr="0062672C">
              <w:rPr>
                <w:lang w:eastAsia="zh-CN"/>
              </w:rPr>
              <w:t>n28A</w:t>
            </w:r>
          </w:p>
        </w:tc>
        <w:tc>
          <w:tcPr>
            <w:tcW w:w="1418" w:type="dxa"/>
          </w:tcPr>
          <w:p w14:paraId="4CCDE56C" w14:textId="77777777" w:rsidR="00D315A5" w:rsidRPr="0062672C" w:rsidRDefault="00D315A5" w:rsidP="00D315A5">
            <w:pPr>
              <w:pStyle w:val="TAC"/>
            </w:pPr>
            <w:r w:rsidRPr="0062672C">
              <w:t>No</w:t>
            </w:r>
          </w:p>
        </w:tc>
      </w:tr>
      <w:tr w:rsidR="00D315A5" w:rsidRPr="0062672C" w14:paraId="08249F89" w14:textId="77777777" w:rsidTr="00F21248">
        <w:trPr>
          <w:trHeight w:val="47"/>
        </w:trPr>
        <w:tc>
          <w:tcPr>
            <w:tcW w:w="1985" w:type="dxa"/>
            <w:tcBorders>
              <w:top w:val="nil"/>
              <w:bottom w:val="single" w:sz="4" w:space="0" w:color="auto"/>
            </w:tcBorders>
            <w:shd w:val="clear" w:color="auto" w:fill="auto"/>
          </w:tcPr>
          <w:p w14:paraId="6F6F33C7" w14:textId="77777777" w:rsidR="00D315A5" w:rsidRPr="0062672C" w:rsidRDefault="00D315A5" w:rsidP="00D315A5">
            <w:pPr>
              <w:pStyle w:val="TAC"/>
              <w:rPr>
                <w:lang w:eastAsia="fi-FI"/>
              </w:rPr>
            </w:pPr>
          </w:p>
        </w:tc>
        <w:tc>
          <w:tcPr>
            <w:tcW w:w="1701" w:type="dxa"/>
          </w:tcPr>
          <w:p w14:paraId="18224D5C" w14:textId="77777777" w:rsidR="00D315A5" w:rsidRPr="0062672C" w:rsidRDefault="00D315A5" w:rsidP="00D315A5">
            <w:pPr>
              <w:pStyle w:val="TAC"/>
            </w:pPr>
            <w:r w:rsidRPr="0062672C">
              <w:t>DC_7C_n78A</w:t>
            </w:r>
          </w:p>
        </w:tc>
        <w:tc>
          <w:tcPr>
            <w:tcW w:w="1418" w:type="dxa"/>
            <w:shd w:val="clear" w:color="auto" w:fill="auto"/>
          </w:tcPr>
          <w:p w14:paraId="76FE83D5" w14:textId="77777777" w:rsidR="00D315A5" w:rsidRPr="0062672C" w:rsidRDefault="00D315A5" w:rsidP="00D315A5">
            <w:pPr>
              <w:pStyle w:val="TAC"/>
            </w:pPr>
            <w:r w:rsidRPr="0062672C">
              <w:t>CA_7C</w:t>
            </w:r>
          </w:p>
        </w:tc>
        <w:tc>
          <w:tcPr>
            <w:tcW w:w="1418" w:type="dxa"/>
          </w:tcPr>
          <w:p w14:paraId="1D14722D" w14:textId="77777777" w:rsidR="00D315A5" w:rsidRPr="0062672C" w:rsidRDefault="00D315A5" w:rsidP="00D315A5">
            <w:pPr>
              <w:pStyle w:val="TAC"/>
              <w:rPr>
                <w:lang w:eastAsia="zh-CN"/>
              </w:rPr>
            </w:pPr>
            <w:r w:rsidRPr="0062672C">
              <w:rPr>
                <w:lang w:eastAsia="zh-CN"/>
              </w:rPr>
              <w:t>CA_n28A-n78A</w:t>
            </w:r>
          </w:p>
        </w:tc>
        <w:tc>
          <w:tcPr>
            <w:tcW w:w="1418" w:type="dxa"/>
          </w:tcPr>
          <w:p w14:paraId="346CDC20" w14:textId="77777777" w:rsidR="00D315A5" w:rsidRPr="0062672C" w:rsidRDefault="00D315A5" w:rsidP="00D315A5">
            <w:pPr>
              <w:pStyle w:val="TAC"/>
              <w:rPr>
                <w:lang w:eastAsia="zh-CN"/>
              </w:rPr>
            </w:pPr>
            <w:r w:rsidRPr="0062672C">
              <w:rPr>
                <w:lang w:eastAsia="zh-CN"/>
              </w:rPr>
              <w:t>CA_7C</w:t>
            </w:r>
          </w:p>
        </w:tc>
        <w:tc>
          <w:tcPr>
            <w:tcW w:w="1418" w:type="dxa"/>
          </w:tcPr>
          <w:p w14:paraId="4F457ECE" w14:textId="77777777" w:rsidR="00D315A5" w:rsidRPr="0062672C" w:rsidRDefault="00D315A5" w:rsidP="00D315A5">
            <w:pPr>
              <w:pStyle w:val="TAC"/>
              <w:rPr>
                <w:lang w:eastAsia="zh-CN"/>
              </w:rPr>
            </w:pPr>
            <w:r w:rsidRPr="0062672C">
              <w:rPr>
                <w:lang w:eastAsia="zh-CN"/>
              </w:rPr>
              <w:t>n78A</w:t>
            </w:r>
          </w:p>
        </w:tc>
        <w:tc>
          <w:tcPr>
            <w:tcW w:w="1418" w:type="dxa"/>
          </w:tcPr>
          <w:p w14:paraId="381E941B" w14:textId="77777777" w:rsidR="00D315A5" w:rsidRPr="0062672C" w:rsidRDefault="00D315A5" w:rsidP="00D315A5">
            <w:pPr>
              <w:pStyle w:val="TAC"/>
            </w:pPr>
            <w:r w:rsidRPr="0062672C">
              <w:t>No</w:t>
            </w:r>
          </w:p>
        </w:tc>
      </w:tr>
      <w:tr w:rsidR="00D315A5" w:rsidRPr="0062672C" w14:paraId="33614814" w14:textId="77777777" w:rsidTr="00F21248">
        <w:trPr>
          <w:trHeight w:val="47"/>
        </w:trPr>
        <w:tc>
          <w:tcPr>
            <w:tcW w:w="1985" w:type="dxa"/>
            <w:tcBorders>
              <w:bottom w:val="nil"/>
            </w:tcBorders>
            <w:shd w:val="clear" w:color="auto" w:fill="auto"/>
          </w:tcPr>
          <w:p w14:paraId="00090871" w14:textId="77777777" w:rsidR="00D315A5" w:rsidRPr="0062672C" w:rsidRDefault="00D315A5" w:rsidP="00D315A5">
            <w:pPr>
              <w:pStyle w:val="TAC"/>
            </w:pPr>
            <w:r w:rsidRPr="0062672C">
              <w:t>DC_14A-66A_n2A</w:t>
            </w:r>
          </w:p>
        </w:tc>
        <w:tc>
          <w:tcPr>
            <w:tcW w:w="1701" w:type="dxa"/>
          </w:tcPr>
          <w:p w14:paraId="759576F8" w14:textId="77777777" w:rsidR="00D315A5" w:rsidRPr="0062672C" w:rsidRDefault="00D315A5" w:rsidP="00D315A5">
            <w:pPr>
              <w:pStyle w:val="TAC"/>
            </w:pPr>
            <w:r w:rsidRPr="0062672C">
              <w:t>DC_14A_n2A</w:t>
            </w:r>
          </w:p>
        </w:tc>
        <w:tc>
          <w:tcPr>
            <w:tcW w:w="1418" w:type="dxa"/>
            <w:shd w:val="clear" w:color="auto" w:fill="auto"/>
          </w:tcPr>
          <w:p w14:paraId="0201F079" w14:textId="77777777" w:rsidR="00D315A5" w:rsidRPr="0062672C" w:rsidRDefault="00D315A5" w:rsidP="00D315A5">
            <w:pPr>
              <w:pStyle w:val="TAC"/>
            </w:pPr>
            <w:r w:rsidRPr="0062672C">
              <w:t>CA_14A-66A</w:t>
            </w:r>
          </w:p>
        </w:tc>
        <w:tc>
          <w:tcPr>
            <w:tcW w:w="1418" w:type="dxa"/>
          </w:tcPr>
          <w:p w14:paraId="1F73141F" w14:textId="77777777" w:rsidR="00D315A5" w:rsidRPr="0062672C" w:rsidRDefault="00D315A5" w:rsidP="00D315A5">
            <w:pPr>
              <w:pStyle w:val="TAC"/>
            </w:pPr>
            <w:r w:rsidRPr="0062672C">
              <w:t>n2A</w:t>
            </w:r>
          </w:p>
        </w:tc>
        <w:tc>
          <w:tcPr>
            <w:tcW w:w="1418" w:type="dxa"/>
          </w:tcPr>
          <w:p w14:paraId="1CD7ABA7" w14:textId="77777777" w:rsidR="00D315A5" w:rsidRPr="0062672C" w:rsidRDefault="00D315A5" w:rsidP="00D315A5">
            <w:pPr>
              <w:pStyle w:val="TAC"/>
            </w:pPr>
            <w:r w:rsidRPr="0062672C">
              <w:t>14A</w:t>
            </w:r>
          </w:p>
        </w:tc>
        <w:tc>
          <w:tcPr>
            <w:tcW w:w="1418" w:type="dxa"/>
          </w:tcPr>
          <w:p w14:paraId="18E0ED9A" w14:textId="77777777" w:rsidR="00D315A5" w:rsidRPr="0062672C" w:rsidRDefault="00D315A5" w:rsidP="00D315A5">
            <w:pPr>
              <w:pStyle w:val="TAC"/>
            </w:pPr>
            <w:r w:rsidRPr="0062672C">
              <w:t>n2A</w:t>
            </w:r>
          </w:p>
        </w:tc>
        <w:tc>
          <w:tcPr>
            <w:tcW w:w="1418" w:type="dxa"/>
          </w:tcPr>
          <w:p w14:paraId="0807EED0" w14:textId="77777777" w:rsidR="00D315A5" w:rsidRPr="0062672C" w:rsidRDefault="00D315A5" w:rsidP="00D315A5">
            <w:pPr>
              <w:pStyle w:val="TAC"/>
            </w:pPr>
            <w:r w:rsidRPr="0062672C">
              <w:t>No</w:t>
            </w:r>
          </w:p>
        </w:tc>
      </w:tr>
      <w:tr w:rsidR="00D315A5" w:rsidRPr="0062672C" w14:paraId="2DB464B1" w14:textId="77777777" w:rsidTr="00F21248">
        <w:trPr>
          <w:trHeight w:val="47"/>
        </w:trPr>
        <w:tc>
          <w:tcPr>
            <w:tcW w:w="1985" w:type="dxa"/>
            <w:tcBorders>
              <w:top w:val="nil"/>
              <w:bottom w:val="single" w:sz="4" w:space="0" w:color="auto"/>
            </w:tcBorders>
            <w:shd w:val="clear" w:color="auto" w:fill="auto"/>
          </w:tcPr>
          <w:p w14:paraId="3616E8AE" w14:textId="77777777" w:rsidR="00D315A5" w:rsidRPr="0062672C" w:rsidRDefault="00D315A5" w:rsidP="00D315A5">
            <w:pPr>
              <w:pStyle w:val="TAC"/>
            </w:pPr>
          </w:p>
        </w:tc>
        <w:tc>
          <w:tcPr>
            <w:tcW w:w="1701" w:type="dxa"/>
          </w:tcPr>
          <w:p w14:paraId="27E924A4" w14:textId="77777777" w:rsidR="00D315A5" w:rsidRPr="0062672C" w:rsidRDefault="00D315A5" w:rsidP="00D315A5">
            <w:pPr>
              <w:pStyle w:val="TAC"/>
            </w:pPr>
            <w:r w:rsidRPr="0062672C">
              <w:t>DC_66A_n2A</w:t>
            </w:r>
          </w:p>
        </w:tc>
        <w:tc>
          <w:tcPr>
            <w:tcW w:w="1418" w:type="dxa"/>
            <w:shd w:val="clear" w:color="auto" w:fill="auto"/>
          </w:tcPr>
          <w:p w14:paraId="362F81B8" w14:textId="77777777" w:rsidR="00D315A5" w:rsidRPr="0062672C" w:rsidRDefault="00D315A5" w:rsidP="00D315A5">
            <w:pPr>
              <w:pStyle w:val="TAC"/>
            </w:pPr>
            <w:r w:rsidRPr="0062672C">
              <w:t>CA_14A-66A</w:t>
            </w:r>
          </w:p>
        </w:tc>
        <w:tc>
          <w:tcPr>
            <w:tcW w:w="1418" w:type="dxa"/>
          </w:tcPr>
          <w:p w14:paraId="57903706" w14:textId="77777777" w:rsidR="00D315A5" w:rsidRPr="0062672C" w:rsidRDefault="00D315A5" w:rsidP="00D315A5">
            <w:pPr>
              <w:pStyle w:val="TAC"/>
            </w:pPr>
            <w:r w:rsidRPr="0062672C">
              <w:t>n2A</w:t>
            </w:r>
          </w:p>
        </w:tc>
        <w:tc>
          <w:tcPr>
            <w:tcW w:w="1418" w:type="dxa"/>
          </w:tcPr>
          <w:p w14:paraId="529BD073" w14:textId="77777777" w:rsidR="00D315A5" w:rsidRPr="0062672C" w:rsidRDefault="00D315A5" w:rsidP="00D315A5">
            <w:pPr>
              <w:pStyle w:val="TAC"/>
            </w:pPr>
            <w:r w:rsidRPr="0062672C">
              <w:t>66A</w:t>
            </w:r>
          </w:p>
        </w:tc>
        <w:tc>
          <w:tcPr>
            <w:tcW w:w="1418" w:type="dxa"/>
          </w:tcPr>
          <w:p w14:paraId="3E989B80" w14:textId="77777777" w:rsidR="00D315A5" w:rsidRPr="0062672C" w:rsidRDefault="00D315A5" w:rsidP="00D315A5">
            <w:pPr>
              <w:pStyle w:val="TAC"/>
            </w:pPr>
            <w:r w:rsidRPr="0062672C">
              <w:t>n2A</w:t>
            </w:r>
          </w:p>
        </w:tc>
        <w:tc>
          <w:tcPr>
            <w:tcW w:w="1418" w:type="dxa"/>
          </w:tcPr>
          <w:p w14:paraId="7F926187" w14:textId="77777777" w:rsidR="00D315A5" w:rsidRPr="0062672C" w:rsidRDefault="00D315A5" w:rsidP="00D315A5">
            <w:pPr>
              <w:pStyle w:val="TAC"/>
            </w:pPr>
            <w:r w:rsidRPr="0062672C">
              <w:t>No</w:t>
            </w:r>
          </w:p>
        </w:tc>
      </w:tr>
      <w:tr w:rsidR="00D315A5" w:rsidRPr="0062672C" w14:paraId="37BCF9D7" w14:textId="77777777" w:rsidTr="00F21248">
        <w:trPr>
          <w:trHeight w:val="47"/>
        </w:trPr>
        <w:tc>
          <w:tcPr>
            <w:tcW w:w="1985" w:type="dxa"/>
            <w:tcBorders>
              <w:top w:val="single" w:sz="4" w:space="0" w:color="auto"/>
              <w:bottom w:val="nil"/>
            </w:tcBorders>
            <w:shd w:val="clear" w:color="auto" w:fill="auto"/>
          </w:tcPr>
          <w:p w14:paraId="7C879C76" w14:textId="77777777" w:rsidR="00D315A5" w:rsidRPr="0062672C" w:rsidRDefault="00D315A5" w:rsidP="00D315A5">
            <w:pPr>
              <w:pStyle w:val="TAC"/>
            </w:pPr>
            <w:r w:rsidRPr="0062672C">
              <w:t>DC_14A-66A_n66A</w:t>
            </w:r>
          </w:p>
        </w:tc>
        <w:tc>
          <w:tcPr>
            <w:tcW w:w="1701" w:type="dxa"/>
          </w:tcPr>
          <w:p w14:paraId="798A439D" w14:textId="77777777" w:rsidR="00D315A5" w:rsidRPr="0062672C" w:rsidRDefault="00D315A5" w:rsidP="00D315A5">
            <w:pPr>
              <w:pStyle w:val="TAC"/>
            </w:pPr>
            <w:r w:rsidRPr="0062672C">
              <w:t>DC_14A_n66A</w:t>
            </w:r>
          </w:p>
        </w:tc>
        <w:tc>
          <w:tcPr>
            <w:tcW w:w="1418" w:type="dxa"/>
            <w:shd w:val="clear" w:color="auto" w:fill="auto"/>
          </w:tcPr>
          <w:p w14:paraId="4850DBD7" w14:textId="77777777" w:rsidR="00D315A5" w:rsidRPr="0062672C" w:rsidRDefault="00D315A5" w:rsidP="00D315A5">
            <w:pPr>
              <w:pStyle w:val="TAC"/>
            </w:pPr>
            <w:r w:rsidRPr="0062672C">
              <w:t>CA_14A-66A</w:t>
            </w:r>
          </w:p>
        </w:tc>
        <w:tc>
          <w:tcPr>
            <w:tcW w:w="1418" w:type="dxa"/>
          </w:tcPr>
          <w:p w14:paraId="610EA00B" w14:textId="77777777" w:rsidR="00D315A5" w:rsidRPr="0062672C" w:rsidRDefault="00D315A5" w:rsidP="00D315A5">
            <w:pPr>
              <w:pStyle w:val="TAC"/>
            </w:pPr>
            <w:r w:rsidRPr="0062672C">
              <w:t>n66A</w:t>
            </w:r>
          </w:p>
        </w:tc>
        <w:tc>
          <w:tcPr>
            <w:tcW w:w="1418" w:type="dxa"/>
          </w:tcPr>
          <w:p w14:paraId="091EB724" w14:textId="77777777" w:rsidR="00D315A5" w:rsidRPr="0062672C" w:rsidRDefault="00D315A5" w:rsidP="00D315A5">
            <w:pPr>
              <w:pStyle w:val="TAC"/>
            </w:pPr>
            <w:r w:rsidRPr="0062672C">
              <w:t>14A</w:t>
            </w:r>
          </w:p>
        </w:tc>
        <w:tc>
          <w:tcPr>
            <w:tcW w:w="1418" w:type="dxa"/>
          </w:tcPr>
          <w:p w14:paraId="7A649E31" w14:textId="77777777" w:rsidR="00D315A5" w:rsidRPr="0062672C" w:rsidRDefault="00D315A5" w:rsidP="00D315A5">
            <w:pPr>
              <w:pStyle w:val="TAC"/>
            </w:pPr>
            <w:r w:rsidRPr="0062672C">
              <w:t>n66A</w:t>
            </w:r>
          </w:p>
        </w:tc>
        <w:tc>
          <w:tcPr>
            <w:tcW w:w="1418" w:type="dxa"/>
          </w:tcPr>
          <w:p w14:paraId="0115ADE6" w14:textId="77777777" w:rsidR="00D315A5" w:rsidRPr="0062672C" w:rsidRDefault="00D315A5" w:rsidP="00D315A5">
            <w:pPr>
              <w:pStyle w:val="TAC"/>
            </w:pPr>
            <w:r w:rsidRPr="0062672C">
              <w:t>No</w:t>
            </w:r>
          </w:p>
        </w:tc>
      </w:tr>
      <w:tr w:rsidR="00D315A5" w:rsidRPr="0062672C" w14:paraId="7425D094" w14:textId="77777777" w:rsidTr="00F21248">
        <w:trPr>
          <w:trHeight w:val="47"/>
        </w:trPr>
        <w:tc>
          <w:tcPr>
            <w:tcW w:w="1985" w:type="dxa"/>
            <w:tcBorders>
              <w:top w:val="nil"/>
              <w:bottom w:val="single" w:sz="4" w:space="0" w:color="auto"/>
            </w:tcBorders>
            <w:shd w:val="clear" w:color="auto" w:fill="auto"/>
          </w:tcPr>
          <w:p w14:paraId="67C98A2A" w14:textId="77777777" w:rsidR="00D315A5" w:rsidRPr="0062672C" w:rsidRDefault="00D315A5" w:rsidP="00D315A5">
            <w:pPr>
              <w:pStyle w:val="TAC"/>
            </w:pPr>
          </w:p>
        </w:tc>
        <w:tc>
          <w:tcPr>
            <w:tcW w:w="1701" w:type="dxa"/>
          </w:tcPr>
          <w:p w14:paraId="39C6697D" w14:textId="77777777" w:rsidR="00D315A5" w:rsidRPr="0062672C" w:rsidRDefault="00D315A5" w:rsidP="00D315A5">
            <w:pPr>
              <w:pStyle w:val="TAC"/>
            </w:pPr>
            <w:r w:rsidRPr="0062672C">
              <w:t>DC_66A_n66A</w:t>
            </w:r>
          </w:p>
        </w:tc>
        <w:tc>
          <w:tcPr>
            <w:tcW w:w="1418" w:type="dxa"/>
            <w:shd w:val="clear" w:color="auto" w:fill="auto"/>
          </w:tcPr>
          <w:p w14:paraId="0BC9C066" w14:textId="77777777" w:rsidR="00D315A5" w:rsidRPr="0062672C" w:rsidRDefault="00D315A5" w:rsidP="00D315A5">
            <w:pPr>
              <w:pStyle w:val="TAC"/>
            </w:pPr>
            <w:r w:rsidRPr="0062672C">
              <w:t>CA_14A-66A</w:t>
            </w:r>
          </w:p>
        </w:tc>
        <w:tc>
          <w:tcPr>
            <w:tcW w:w="1418" w:type="dxa"/>
          </w:tcPr>
          <w:p w14:paraId="55E6B051" w14:textId="77777777" w:rsidR="00D315A5" w:rsidRPr="0062672C" w:rsidRDefault="00D315A5" w:rsidP="00D315A5">
            <w:pPr>
              <w:pStyle w:val="TAC"/>
            </w:pPr>
            <w:r w:rsidRPr="0062672C">
              <w:t>n66A</w:t>
            </w:r>
          </w:p>
        </w:tc>
        <w:tc>
          <w:tcPr>
            <w:tcW w:w="1418" w:type="dxa"/>
          </w:tcPr>
          <w:p w14:paraId="0E06F429" w14:textId="77777777" w:rsidR="00D315A5" w:rsidRPr="0062672C" w:rsidRDefault="00D315A5" w:rsidP="00D315A5">
            <w:pPr>
              <w:pStyle w:val="TAC"/>
            </w:pPr>
            <w:r w:rsidRPr="0062672C">
              <w:t>66A</w:t>
            </w:r>
          </w:p>
        </w:tc>
        <w:tc>
          <w:tcPr>
            <w:tcW w:w="1418" w:type="dxa"/>
          </w:tcPr>
          <w:p w14:paraId="3BD18F7A" w14:textId="77777777" w:rsidR="00D315A5" w:rsidRPr="0062672C" w:rsidRDefault="00D315A5" w:rsidP="00D315A5">
            <w:pPr>
              <w:pStyle w:val="TAC"/>
            </w:pPr>
            <w:r w:rsidRPr="0062672C">
              <w:t>n66A</w:t>
            </w:r>
          </w:p>
        </w:tc>
        <w:tc>
          <w:tcPr>
            <w:tcW w:w="1418" w:type="dxa"/>
          </w:tcPr>
          <w:p w14:paraId="717A1934" w14:textId="77777777" w:rsidR="00D315A5" w:rsidRPr="0062672C" w:rsidRDefault="00D315A5" w:rsidP="00D315A5">
            <w:pPr>
              <w:pStyle w:val="TAC"/>
            </w:pPr>
            <w:r w:rsidRPr="0062672C">
              <w:t>No</w:t>
            </w:r>
          </w:p>
        </w:tc>
      </w:tr>
      <w:tr w:rsidR="00D315A5" w:rsidRPr="0062672C" w14:paraId="14819243" w14:textId="77777777" w:rsidTr="00F21248">
        <w:trPr>
          <w:trHeight w:val="47"/>
        </w:trPr>
        <w:tc>
          <w:tcPr>
            <w:tcW w:w="1985" w:type="dxa"/>
            <w:tcBorders>
              <w:top w:val="single" w:sz="4" w:space="0" w:color="auto"/>
              <w:left w:val="single" w:sz="4" w:space="0" w:color="auto"/>
              <w:bottom w:val="nil"/>
              <w:right w:val="single" w:sz="4" w:space="0" w:color="auto"/>
            </w:tcBorders>
          </w:tcPr>
          <w:p w14:paraId="69BFC529" w14:textId="77777777" w:rsidR="00D315A5" w:rsidRPr="0062672C" w:rsidRDefault="00D315A5" w:rsidP="00D315A5">
            <w:pPr>
              <w:pStyle w:val="TAC"/>
            </w:pPr>
            <w:r w:rsidRPr="0062672C">
              <w:t>DC_14A-66A-66A_n2A</w:t>
            </w:r>
          </w:p>
        </w:tc>
        <w:tc>
          <w:tcPr>
            <w:tcW w:w="1701" w:type="dxa"/>
            <w:tcBorders>
              <w:top w:val="single" w:sz="4" w:space="0" w:color="auto"/>
              <w:left w:val="single" w:sz="4" w:space="0" w:color="auto"/>
              <w:bottom w:val="single" w:sz="4" w:space="0" w:color="auto"/>
              <w:right w:val="single" w:sz="4" w:space="0" w:color="auto"/>
            </w:tcBorders>
          </w:tcPr>
          <w:p w14:paraId="7CFB986C" w14:textId="77777777" w:rsidR="00D315A5" w:rsidRPr="0062672C" w:rsidRDefault="00D315A5" w:rsidP="00D315A5">
            <w:pPr>
              <w:pStyle w:val="TAC"/>
            </w:pPr>
            <w:r w:rsidRPr="0062672C">
              <w:t>DC_14A_n2A</w:t>
            </w:r>
          </w:p>
        </w:tc>
        <w:tc>
          <w:tcPr>
            <w:tcW w:w="1418" w:type="dxa"/>
            <w:tcBorders>
              <w:top w:val="single" w:sz="4" w:space="0" w:color="auto"/>
              <w:left w:val="single" w:sz="4" w:space="0" w:color="auto"/>
              <w:bottom w:val="single" w:sz="4" w:space="0" w:color="auto"/>
              <w:right w:val="single" w:sz="4" w:space="0" w:color="auto"/>
            </w:tcBorders>
          </w:tcPr>
          <w:p w14:paraId="5B1361F7" w14:textId="77777777" w:rsidR="00D315A5" w:rsidRPr="0062672C" w:rsidRDefault="00D315A5" w:rsidP="00D315A5">
            <w:pPr>
              <w:pStyle w:val="TAC"/>
            </w:pPr>
            <w:r w:rsidRPr="0062672C">
              <w:t>CA_14A-66A-66A</w:t>
            </w:r>
          </w:p>
        </w:tc>
        <w:tc>
          <w:tcPr>
            <w:tcW w:w="1418" w:type="dxa"/>
            <w:tcBorders>
              <w:top w:val="single" w:sz="4" w:space="0" w:color="auto"/>
              <w:left w:val="single" w:sz="4" w:space="0" w:color="auto"/>
              <w:bottom w:val="single" w:sz="4" w:space="0" w:color="auto"/>
              <w:right w:val="single" w:sz="4" w:space="0" w:color="auto"/>
            </w:tcBorders>
          </w:tcPr>
          <w:p w14:paraId="11A22EF4" w14:textId="77777777" w:rsidR="00D315A5" w:rsidRPr="0062672C" w:rsidRDefault="00D315A5" w:rsidP="00D315A5">
            <w:pPr>
              <w:pStyle w:val="TAC"/>
            </w:pPr>
            <w:r w:rsidRPr="0062672C">
              <w:t>n2A</w:t>
            </w:r>
          </w:p>
        </w:tc>
        <w:tc>
          <w:tcPr>
            <w:tcW w:w="1418" w:type="dxa"/>
            <w:tcBorders>
              <w:top w:val="single" w:sz="4" w:space="0" w:color="auto"/>
              <w:left w:val="single" w:sz="4" w:space="0" w:color="auto"/>
              <w:bottom w:val="single" w:sz="4" w:space="0" w:color="auto"/>
              <w:right w:val="single" w:sz="4" w:space="0" w:color="auto"/>
            </w:tcBorders>
          </w:tcPr>
          <w:p w14:paraId="15F0018A" w14:textId="77777777" w:rsidR="00D315A5" w:rsidRPr="0062672C" w:rsidRDefault="00D315A5" w:rsidP="00D315A5">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3377B5C5" w14:textId="77777777" w:rsidR="00D315A5" w:rsidRPr="0062672C" w:rsidRDefault="00D315A5" w:rsidP="00D315A5">
            <w:pPr>
              <w:pStyle w:val="TAC"/>
            </w:pPr>
            <w:r w:rsidRPr="0062672C">
              <w:t>n2A</w:t>
            </w:r>
          </w:p>
        </w:tc>
        <w:tc>
          <w:tcPr>
            <w:tcW w:w="1418" w:type="dxa"/>
            <w:tcBorders>
              <w:top w:val="single" w:sz="4" w:space="0" w:color="auto"/>
              <w:left w:val="single" w:sz="4" w:space="0" w:color="auto"/>
              <w:bottom w:val="single" w:sz="4" w:space="0" w:color="auto"/>
              <w:right w:val="single" w:sz="4" w:space="0" w:color="auto"/>
            </w:tcBorders>
          </w:tcPr>
          <w:p w14:paraId="1285079B" w14:textId="77777777" w:rsidR="00D315A5" w:rsidRPr="0062672C" w:rsidRDefault="00D315A5" w:rsidP="00D315A5">
            <w:pPr>
              <w:pStyle w:val="TAC"/>
            </w:pPr>
            <w:r w:rsidRPr="0062672C">
              <w:t>No</w:t>
            </w:r>
          </w:p>
        </w:tc>
      </w:tr>
      <w:tr w:rsidR="00D315A5" w:rsidRPr="0062672C" w14:paraId="41A38619" w14:textId="77777777" w:rsidTr="00F21248">
        <w:trPr>
          <w:trHeight w:val="47"/>
        </w:trPr>
        <w:tc>
          <w:tcPr>
            <w:tcW w:w="1985" w:type="dxa"/>
            <w:tcBorders>
              <w:top w:val="nil"/>
              <w:left w:val="single" w:sz="4" w:space="0" w:color="auto"/>
              <w:bottom w:val="single" w:sz="4" w:space="0" w:color="auto"/>
              <w:right w:val="single" w:sz="4" w:space="0" w:color="auto"/>
            </w:tcBorders>
          </w:tcPr>
          <w:p w14:paraId="49D4DCB8" w14:textId="77777777" w:rsidR="00D315A5" w:rsidRPr="0062672C" w:rsidRDefault="00D315A5" w:rsidP="00D315A5">
            <w:pPr>
              <w:pStyle w:val="TAC"/>
            </w:pPr>
          </w:p>
        </w:tc>
        <w:tc>
          <w:tcPr>
            <w:tcW w:w="1701" w:type="dxa"/>
            <w:tcBorders>
              <w:top w:val="single" w:sz="4" w:space="0" w:color="auto"/>
              <w:left w:val="single" w:sz="4" w:space="0" w:color="auto"/>
              <w:bottom w:val="single" w:sz="4" w:space="0" w:color="auto"/>
              <w:right w:val="single" w:sz="4" w:space="0" w:color="auto"/>
            </w:tcBorders>
          </w:tcPr>
          <w:p w14:paraId="06246A85" w14:textId="77777777" w:rsidR="00D315A5" w:rsidRPr="0062672C" w:rsidRDefault="00D315A5" w:rsidP="00D315A5">
            <w:pPr>
              <w:pStyle w:val="TAC"/>
            </w:pPr>
            <w:r w:rsidRPr="0062672C">
              <w:t>DC_66A_n2A</w:t>
            </w:r>
          </w:p>
        </w:tc>
        <w:tc>
          <w:tcPr>
            <w:tcW w:w="1418" w:type="dxa"/>
            <w:tcBorders>
              <w:top w:val="single" w:sz="4" w:space="0" w:color="auto"/>
              <w:left w:val="single" w:sz="4" w:space="0" w:color="auto"/>
              <w:bottom w:val="single" w:sz="4" w:space="0" w:color="auto"/>
              <w:right w:val="single" w:sz="4" w:space="0" w:color="auto"/>
            </w:tcBorders>
          </w:tcPr>
          <w:p w14:paraId="3E172478" w14:textId="77777777" w:rsidR="00D315A5" w:rsidRPr="0062672C" w:rsidRDefault="00D315A5" w:rsidP="00D315A5">
            <w:pPr>
              <w:pStyle w:val="TAC"/>
            </w:pPr>
            <w:r w:rsidRPr="0062672C">
              <w:t>CA_14A-66A-66A</w:t>
            </w:r>
          </w:p>
        </w:tc>
        <w:tc>
          <w:tcPr>
            <w:tcW w:w="1418" w:type="dxa"/>
            <w:tcBorders>
              <w:top w:val="single" w:sz="4" w:space="0" w:color="auto"/>
              <w:left w:val="single" w:sz="4" w:space="0" w:color="auto"/>
              <w:bottom w:val="single" w:sz="4" w:space="0" w:color="auto"/>
              <w:right w:val="single" w:sz="4" w:space="0" w:color="auto"/>
            </w:tcBorders>
          </w:tcPr>
          <w:p w14:paraId="18DED342" w14:textId="77777777" w:rsidR="00D315A5" w:rsidRPr="0062672C" w:rsidRDefault="00D315A5" w:rsidP="00D315A5">
            <w:pPr>
              <w:pStyle w:val="TAC"/>
            </w:pPr>
            <w:r w:rsidRPr="0062672C">
              <w:t>n2A</w:t>
            </w:r>
          </w:p>
        </w:tc>
        <w:tc>
          <w:tcPr>
            <w:tcW w:w="1418" w:type="dxa"/>
            <w:tcBorders>
              <w:top w:val="single" w:sz="4" w:space="0" w:color="auto"/>
              <w:left w:val="single" w:sz="4" w:space="0" w:color="auto"/>
              <w:bottom w:val="single" w:sz="4" w:space="0" w:color="auto"/>
              <w:right w:val="single" w:sz="4" w:space="0" w:color="auto"/>
            </w:tcBorders>
          </w:tcPr>
          <w:p w14:paraId="375B3F47" w14:textId="77777777" w:rsidR="00D315A5" w:rsidRPr="0062672C" w:rsidRDefault="00D315A5" w:rsidP="00D315A5">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42975864" w14:textId="77777777" w:rsidR="00D315A5" w:rsidRPr="0062672C" w:rsidRDefault="00D315A5" w:rsidP="00D315A5">
            <w:pPr>
              <w:pStyle w:val="TAC"/>
            </w:pPr>
            <w:r w:rsidRPr="0062672C">
              <w:t>n2A</w:t>
            </w:r>
          </w:p>
        </w:tc>
        <w:tc>
          <w:tcPr>
            <w:tcW w:w="1418" w:type="dxa"/>
            <w:tcBorders>
              <w:top w:val="single" w:sz="4" w:space="0" w:color="auto"/>
              <w:left w:val="single" w:sz="4" w:space="0" w:color="auto"/>
              <w:bottom w:val="single" w:sz="4" w:space="0" w:color="auto"/>
              <w:right w:val="single" w:sz="4" w:space="0" w:color="auto"/>
            </w:tcBorders>
          </w:tcPr>
          <w:p w14:paraId="4326C6C0" w14:textId="77777777" w:rsidR="00D315A5" w:rsidRPr="0062672C" w:rsidRDefault="00D315A5" w:rsidP="00D315A5">
            <w:pPr>
              <w:pStyle w:val="TAC"/>
            </w:pPr>
            <w:r w:rsidRPr="0062672C">
              <w:t>No</w:t>
            </w:r>
          </w:p>
        </w:tc>
      </w:tr>
      <w:tr w:rsidR="00D315A5" w:rsidRPr="0062672C" w14:paraId="3393749B" w14:textId="77777777" w:rsidTr="00F21248">
        <w:trPr>
          <w:trHeight w:val="47"/>
        </w:trPr>
        <w:tc>
          <w:tcPr>
            <w:tcW w:w="1985" w:type="dxa"/>
            <w:tcBorders>
              <w:top w:val="single" w:sz="4" w:space="0" w:color="auto"/>
              <w:left w:val="single" w:sz="4" w:space="0" w:color="auto"/>
              <w:bottom w:val="nil"/>
              <w:right w:val="single" w:sz="4" w:space="0" w:color="auto"/>
            </w:tcBorders>
          </w:tcPr>
          <w:p w14:paraId="395C3876" w14:textId="77777777" w:rsidR="00D315A5" w:rsidRPr="0062672C" w:rsidRDefault="00D315A5" w:rsidP="00D315A5">
            <w:pPr>
              <w:pStyle w:val="TAC"/>
            </w:pPr>
            <w:r w:rsidRPr="0062672C">
              <w:t>DC_18A-41C_n3A</w:t>
            </w:r>
          </w:p>
        </w:tc>
        <w:tc>
          <w:tcPr>
            <w:tcW w:w="1701" w:type="dxa"/>
            <w:tcBorders>
              <w:top w:val="single" w:sz="4" w:space="0" w:color="auto"/>
              <w:left w:val="single" w:sz="4" w:space="0" w:color="auto"/>
              <w:bottom w:val="single" w:sz="4" w:space="0" w:color="auto"/>
              <w:right w:val="single" w:sz="4" w:space="0" w:color="auto"/>
            </w:tcBorders>
          </w:tcPr>
          <w:p w14:paraId="21EED65E" w14:textId="77777777" w:rsidR="00D315A5" w:rsidRPr="0062672C" w:rsidRDefault="00D315A5" w:rsidP="00D315A5">
            <w:pPr>
              <w:pStyle w:val="TAC"/>
            </w:pPr>
            <w:r w:rsidRPr="0062672C">
              <w:t>DC_18A_n3A</w:t>
            </w:r>
          </w:p>
        </w:tc>
        <w:tc>
          <w:tcPr>
            <w:tcW w:w="1418" w:type="dxa"/>
            <w:tcBorders>
              <w:top w:val="single" w:sz="4" w:space="0" w:color="auto"/>
              <w:left w:val="single" w:sz="4" w:space="0" w:color="auto"/>
              <w:bottom w:val="single" w:sz="4" w:space="0" w:color="auto"/>
              <w:right w:val="single" w:sz="4" w:space="0" w:color="auto"/>
            </w:tcBorders>
          </w:tcPr>
          <w:p w14:paraId="62A2A345" w14:textId="77777777" w:rsidR="00D315A5" w:rsidRPr="0062672C" w:rsidRDefault="00D315A5" w:rsidP="00D315A5">
            <w:pPr>
              <w:pStyle w:val="TAC"/>
            </w:pPr>
            <w:r w:rsidRPr="0062672C">
              <w:t>CA_18A-41C</w:t>
            </w:r>
          </w:p>
        </w:tc>
        <w:tc>
          <w:tcPr>
            <w:tcW w:w="1418" w:type="dxa"/>
            <w:tcBorders>
              <w:top w:val="single" w:sz="4" w:space="0" w:color="auto"/>
              <w:left w:val="single" w:sz="4" w:space="0" w:color="auto"/>
              <w:bottom w:val="single" w:sz="4" w:space="0" w:color="auto"/>
              <w:right w:val="single" w:sz="4" w:space="0" w:color="auto"/>
            </w:tcBorders>
          </w:tcPr>
          <w:p w14:paraId="145E8714" w14:textId="77777777" w:rsidR="00D315A5" w:rsidRPr="0062672C" w:rsidRDefault="00D315A5" w:rsidP="00D315A5">
            <w:pPr>
              <w:pStyle w:val="TAC"/>
            </w:pPr>
            <w:r w:rsidRPr="0062672C">
              <w:t>n3A</w:t>
            </w:r>
          </w:p>
        </w:tc>
        <w:tc>
          <w:tcPr>
            <w:tcW w:w="1418" w:type="dxa"/>
            <w:tcBorders>
              <w:top w:val="single" w:sz="4" w:space="0" w:color="auto"/>
              <w:left w:val="single" w:sz="4" w:space="0" w:color="auto"/>
              <w:bottom w:val="single" w:sz="4" w:space="0" w:color="auto"/>
              <w:right w:val="single" w:sz="4" w:space="0" w:color="auto"/>
            </w:tcBorders>
          </w:tcPr>
          <w:p w14:paraId="0970CB28" w14:textId="77777777" w:rsidR="00D315A5" w:rsidRPr="0062672C" w:rsidRDefault="00D315A5" w:rsidP="00D315A5">
            <w:pPr>
              <w:pStyle w:val="TAC"/>
            </w:pPr>
            <w:r w:rsidRPr="0062672C">
              <w:t>18A</w:t>
            </w:r>
          </w:p>
        </w:tc>
        <w:tc>
          <w:tcPr>
            <w:tcW w:w="1418" w:type="dxa"/>
            <w:tcBorders>
              <w:top w:val="single" w:sz="4" w:space="0" w:color="auto"/>
              <w:left w:val="single" w:sz="4" w:space="0" w:color="auto"/>
              <w:bottom w:val="single" w:sz="4" w:space="0" w:color="auto"/>
              <w:right w:val="single" w:sz="4" w:space="0" w:color="auto"/>
            </w:tcBorders>
          </w:tcPr>
          <w:p w14:paraId="472E7C8C" w14:textId="77777777" w:rsidR="00D315A5" w:rsidRPr="0062672C" w:rsidRDefault="00D315A5" w:rsidP="00D315A5">
            <w:pPr>
              <w:pStyle w:val="TAC"/>
            </w:pPr>
            <w:r w:rsidRPr="0062672C">
              <w:t>n3A</w:t>
            </w:r>
          </w:p>
        </w:tc>
        <w:tc>
          <w:tcPr>
            <w:tcW w:w="1418" w:type="dxa"/>
            <w:tcBorders>
              <w:top w:val="single" w:sz="4" w:space="0" w:color="auto"/>
              <w:left w:val="single" w:sz="4" w:space="0" w:color="auto"/>
              <w:bottom w:val="single" w:sz="4" w:space="0" w:color="auto"/>
              <w:right w:val="single" w:sz="4" w:space="0" w:color="auto"/>
            </w:tcBorders>
          </w:tcPr>
          <w:p w14:paraId="5D6CD77B" w14:textId="77777777" w:rsidR="00D315A5" w:rsidRPr="0062672C" w:rsidRDefault="00D315A5" w:rsidP="00D315A5">
            <w:pPr>
              <w:pStyle w:val="TAC"/>
            </w:pPr>
            <w:r w:rsidRPr="0062672C">
              <w:t>No</w:t>
            </w:r>
          </w:p>
        </w:tc>
      </w:tr>
      <w:tr w:rsidR="00D315A5" w:rsidRPr="0062672C" w14:paraId="40082342" w14:textId="77777777" w:rsidTr="00F21248">
        <w:trPr>
          <w:trHeight w:val="47"/>
        </w:trPr>
        <w:tc>
          <w:tcPr>
            <w:tcW w:w="1985" w:type="dxa"/>
            <w:tcBorders>
              <w:top w:val="nil"/>
              <w:left w:val="single" w:sz="4" w:space="0" w:color="auto"/>
              <w:bottom w:val="nil"/>
              <w:right w:val="single" w:sz="4" w:space="0" w:color="auto"/>
            </w:tcBorders>
          </w:tcPr>
          <w:p w14:paraId="3AED3FDE" w14:textId="77777777" w:rsidR="00D315A5" w:rsidRPr="0062672C" w:rsidRDefault="00D315A5" w:rsidP="00D315A5">
            <w:pPr>
              <w:pStyle w:val="TAC"/>
            </w:pPr>
          </w:p>
        </w:tc>
        <w:tc>
          <w:tcPr>
            <w:tcW w:w="1701" w:type="dxa"/>
            <w:tcBorders>
              <w:top w:val="single" w:sz="4" w:space="0" w:color="auto"/>
              <w:left w:val="single" w:sz="4" w:space="0" w:color="auto"/>
              <w:bottom w:val="single" w:sz="4" w:space="0" w:color="auto"/>
              <w:right w:val="single" w:sz="4" w:space="0" w:color="auto"/>
            </w:tcBorders>
          </w:tcPr>
          <w:p w14:paraId="3AB7EE28" w14:textId="77777777" w:rsidR="00D315A5" w:rsidRPr="0062672C" w:rsidRDefault="00D315A5" w:rsidP="00D315A5">
            <w:pPr>
              <w:pStyle w:val="TAC"/>
            </w:pPr>
            <w:r w:rsidRPr="0062672C">
              <w:t>DC_41A_n3A</w:t>
            </w:r>
          </w:p>
        </w:tc>
        <w:tc>
          <w:tcPr>
            <w:tcW w:w="1418" w:type="dxa"/>
            <w:tcBorders>
              <w:top w:val="single" w:sz="4" w:space="0" w:color="auto"/>
              <w:left w:val="single" w:sz="4" w:space="0" w:color="auto"/>
              <w:bottom w:val="single" w:sz="4" w:space="0" w:color="auto"/>
              <w:right w:val="single" w:sz="4" w:space="0" w:color="auto"/>
            </w:tcBorders>
          </w:tcPr>
          <w:p w14:paraId="3D384B73" w14:textId="77777777" w:rsidR="00D315A5" w:rsidRPr="0062672C" w:rsidRDefault="00D315A5" w:rsidP="00D315A5">
            <w:pPr>
              <w:pStyle w:val="TAC"/>
            </w:pPr>
            <w:r w:rsidRPr="0062672C">
              <w:t>CA_18A-41C</w:t>
            </w:r>
          </w:p>
        </w:tc>
        <w:tc>
          <w:tcPr>
            <w:tcW w:w="1418" w:type="dxa"/>
            <w:tcBorders>
              <w:top w:val="single" w:sz="4" w:space="0" w:color="auto"/>
              <w:left w:val="single" w:sz="4" w:space="0" w:color="auto"/>
              <w:bottom w:val="single" w:sz="4" w:space="0" w:color="auto"/>
              <w:right w:val="single" w:sz="4" w:space="0" w:color="auto"/>
            </w:tcBorders>
          </w:tcPr>
          <w:p w14:paraId="33B3493A" w14:textId="77777777" w:rsidR="00D315A5" w:rsidRPr="0062672C" w:rsidRDefault="00D315A5" w:rsidP="00D315A5">
            <w:pPr>
              <w:pStyle w:val="TAC"/>
            </w:pPr>
            <w:r w:rsidRPr="0062672C">
              <w:t>n3A</w:t>
            </w:r>
          </w:p>
        </w:tc>
        <w:tc>
          <w:tcPr>
            <w:tcW w:w="1418" w:type="dxa"/>
            <w:tcBorders>
              <w:top w:val="single" w:sz="4" w:space="0" w:color="auto"/>
              <w:left w:val="single" w:sz="4" w:space="0" w:color="auto"/>
              <w:bottom w:val="single" w:sz="4" w:space="0" w:color="auto"/>
              <w:right w:val="single" w:sz="4" w:space="0" w:color="auto"/>
            </w:tcBorders>
          </w:tcPr>
          <w:p w14:paraId="000D16BB" w14:textId="77777777" w:rsidR="00D315A5" w:rsidRPr="0062672C" w:rsidRDefault="00D315A5" w:rsidP="00D315A5">
            <w:pPr>
              <w:pStyle w:val="TAC"/>
            </w:pPr>
            <w:r w:rsidRPr="0062672C">
              <w:t>41A</w:t>
            </w:r>
          </w:p>
        </w:tc>
        <w:tc>
          <w:tcPr>
            <w:tcW w:w="1418" w:type="dxa"/>
            <w:tcBorders>
              <w:top w:val="single" w:sz="4" w:space="0" w:color="auto"/>
              <w:left w:val="single" w:sz="4" w:space="0" w:color="auto"/>
              <w:bottom w:val="single" w:sz="4" w:space="0" w:color="auto"/>
              <w:right w:val="single" w:sz="4" w:space="0" w:color="auto"/>
            </w:tcBorders>
          </w:tcPr>
          <w:p w14:paraId="112DC38D" w14:textId="77777777" w:rsidR="00D315A5" w:rsidRPr="0062672C" w:rsidRDefault="00D315A5" w:rsidP="00D315A5">
            <w:pPr>
              <w:pStyle w:val="TAC"/>
            </w:pPr>
            <w:r w:rsidRPr="0062672C">
              <w:t>n3A</w:t>
            </w:r>
          </w:p>
        </w:tc>
        <w:tc>
          <w:tcPr>
            <w:tcW w:w="1418" w:type="dxa"/>
            <w:tcBorders>
              <w:top w:val="single" w:sz="4" w:space="0" w:color="auto"/>
              <w:left w:val="single" w:sz="4" w:space="0" w:color="auto"/>
              <w:bottom w:val="single" w:sz="4" w:space="0" w:color="auto"/>
              <w:right w:val="single" w:sz="4" w:space="0" w:color="auto"/>
            </w:tcBorders>
          </w:tcPr>
          <w:p w14:paraId="23B3B3DE" w14:textId="77777777" w:rsidR="00D315A5" w:rsidRPr="0062672C" w:rsidRDefault="00D315A5" w:rsidP="00D315A5">
            <w:pPr>
              <w:pStyle w:val="TAC"/>
            </w:pPr>
            <w:r w:rsidRPr="0062672C">
              <w:t>No</w:t>
            </w:r>
          </w:p>
        </w:tc>
      </w:tr>
      <w:tr w:rsidR="00D315A5" w:rsidRPr="0062672C" w14:paraId="36B6F011" w14:textId="77777777" w:rsidTr="00F21248">
        <w:trPr>
          <w:trHeight w:val="47"/>
        </w:trPr>
        <w:tc>
          <w:tcPr>
            <w:tcW w:w="1985" w:type="dxa"/>
            <w:tcBorders>
              <w:top w:val="nil"/>
              <w:left w:val="single" w:sz="4" w:space="0" w:color="auto"/>
              <w:bottom w:val="single" w:sz="4" w:space="0" w:color="auto"/>
              <w:right w:val="single" w:sz="4" w:space="0" w:color="auto"/>
            </w:tcBorders>
          </w:tcPr>
          <w:p w14:paraId="133D79EA" w14:textId="77777777" w:rsidR="00D315A5" w:rsidRPr="0062672C" w:rsidRDefault="00D315A5" w:rsidP="00D315A5">
            <w:pPr>
              <w:pStyle w:val="TAC"/>
            </w:pPr>
          </w:p>
        </w:tc>
        <w:tc>
          <w:tcPr>
            <w:tcW w:w="1701" w:type="dxa"/>
            <w:tcBorders>
              <w:top w:val="single" w:sz="4" w:space="0" w:color="auto"/>
              <w:left w:val="single" w:sz="4" w:space="0" w:color="auto"/>
              <w:bottom w:val="single" w:sz="4" w:space="0" w:color="auto"/>
              <w:right w:val="single" w:sz="4" w:space="0" w:color="auto"/>
            </w:tcBorders>
          </w:tcPr>
          <w:p w14:paraId="387ABECE" w14:textId="77777777" w:rsidR="00D315A5" w:rsidRPr="0062672C" w:rsidRDefault="00D315A5" w:rsidP="00D315A5">
            <w:pPr>
              <w:pStyle w:val="TAC"/>
            </w:pPr>
            <w:r w:rsidRPr="0062672C">
              <w:t>DC_41C_n3A</w:t>
            </w:r>
          </w:p>
        </w:tc>
        <w:tc>
          <w:tcPr>
            <w:tcW w:w="1418" w:type="dxa"/>
            <w:tcBorders>
              <w:top w:val="single" w:sz="4" w:space="0" w:color="auto"/>
              <w:left w:val="single" w:sz="4" w:space="0" w:color="auto"/>
              <w:bottom w:val="single" w:sz="4" w:space="0" w:color="auto"/>
              <w:right w:val="single" w:sz="4" w:space="0" w:color="auto"/>
            </w:tcBorders>
          </w:tcPr>
          <w:p w14:paraId="57F6B289" w14:textId="77777777" w:rsidR="00D315A5" w:rsidRPr="0062672C" w:rsidRDefault="00D315A5" w:rsidP="00D315A5">
            <w:pPr>
              <w:pStyle w:val="TAC"/>
            </w:pPr>
            <w:r w:rsidRPr="0062672C">
              <w:t>CA_18A-41C</w:t>
            </w:r>
          </w:p>
        </w:tc>
        <w:tc>
          <w:tcPr>
            <w:tcW w:w="1418" w:type="dxa"/>
            <w:tcBorders>
              <w:top w:val="single" w:sz="4" w:space="0" w:color="auto"/>
              <w:left w:val="single" w:sz="4" w:space="0" w:color="auto"/>
              <w:bottom w:val="single" w:sz="4" w:space="0" w:color="auto"/>
              <w:right w:val="single" w:sz="4" w:space="0" w:color="auto"/>
            </w:tcBorders>
          </w:tcPr>
          <w:p w14:paraId="2E2C1979" w14:textId="77777777" w:rsidR="00D315A5" w:rsidRPr="0062672C" w:rsidRDefault="00D315A5" w:rsidP="00D315A5">
            <w:pPr>
              <w:pStyle w:val="TAC"/>
            </w:pPr>
            <w:r w:rsidRPr="0062672C">
              <w:t>n3A</w:t>
            </w:r>
          </w:p>
        </w:tc>
        <w:tc>
          <w:tcPr>
            <w:tcW w:w="1418" w:type="dxa"/>
            <w:tcBorders>
              <w:top w:val="single" w:sz="4" w:space="0" w:color="auto"/>
              <w:left w:val="single" w:sz="4" w:space="0" w:color="auto"/>
              <w:bottom w:val="single" w:sz="4" w:space="0" w:color="auto"/>
              <w:right w:val="single" w:sz="4" w:space="0" w:color="auto"/>
            </w:tcBorders>
          </w:tcPr>
          <w:p w14:paraId="6CD9F96B" w14:textId="77777777" w:rsidR="00D315A5" w:rsidRPr="0062672C" w:rsidRDefault="00D315A5" w:rsidP="00D315A5">
            <w:pPr>
              <w:pStyle w:val="TAC"/>
            </w:pPr>
            <w:r w:rsidRPr="0062672C">
              <w:t>CA_41C</w:t>
            </w:r>
          </w:p>
        </w:tc>
        <w:tc>
          <w:tcPr>
            <w:tcW w:w="1418" w:type="dxa"/>
            <w:tcBorders>
              <w:top w:val="single" w:sz="4" w:space="0" w:color="auto"/>
              <w:left w:val="single" w:sz="4" w:space="0" w:color="auto"/>
              <w:bottom w:val="single" w:sz="4" w:space="0" w:color="auto"/>
              <w:right w:val="single" w:sz="4" w:space="0" w:color="auto"/>
            </w:tcBorders>
          </w:tcPr>
          <w:p w14:paraId="01425C23" w14:textId="77777777" w:rsidR="00D315A5" w:rsidRPr="0062672C" w:rsidRDefault="00D315A5" w:rsidP="00D315A5">
            <w:pPr>
              <w:pStyle w:val="TAC"/>
            </w:pPr>
            <w:r w:rsidRPr="0062672C">
              <w:t>n3A</w:t>
            </w:r>
          </w:p>
        </w:tc>
        <w:tc>
          <w:tcPr>
            <w:tcW w:w="1418" w:type="dxa"/>
            <w:tcBorders>
              <w:top w:val="single" w:sz="4" w:space="0" w:color="auto"/>
              <w:left w:val="single" w:sz="4" w:space="0" w:color="auto"/>
              <w:bottom w:val="single" w:sz="4" w:space="0" w:color="auto"/>
              <w:right w:val="single" w:sz="4" w:space="0" w:color="auto"/>
            </w:tcBorders>
          </w:tcPr>
          <w:p w14:paraId="69D54B4E" w14:textId="77777777" w:rsidR="00D315A5" w:rsidRPr="0062672C" w:rsidRDefault="00D315A5" w:rsidP="00D315A5">
            <w:pPr>
              <w:pStyle w:val="TAC"/>
            </w:pPr>
            <w:r w:rsidRPr="0062672C">
              <w:t>No</w:t>
            </w:r>
          </w:p>
        </w:tc>
      </w:tr>
      <w:tr w:rsidR="00D315A5" w:rsidRPr="0062672C" w14:paraId="35167C09" w14:textId="77777777" w:rsidTr="00F21248">
        <w:trPr>
          <w:trHeight w:val="47"/>
        </w:trPr>
        <w:tc>
          <w:tcPr>
            <w:tcW w:w="1985" w:type="dxa"/>
            <w:tcBorders>
              <w:top w:val="single" w:sz="4" w:space="0" w:color="auto"/>
              <w:left w:val="single" w:sz="4" w:space="0" w:color="auto"/>
              <w:bottom w:val="nil"/>
              <w:right w:val="single" w:sz="4" w:space="0" w:color="auto"/>
            </w:tcBorders>
          </w:tcPr>
          <w:p w14:paraId="23247D5E" w14:textId="77777777" w:rsidR="00D315A5" w:rsidRPr="0062672C" w:rsidRDefault="00D315A5" w:rsidP="00D315A5">
            <w:pPr>
              <w:pStyle w:val="TAC"/>
            </w:pPr>
            <w:r w:rsidRPr="0062672C">
              <w:t>DC_18A-41A_n77A</w:t>
            </w:r>
          </w:p>
        </w:tc>
        <w:tc>
          <w:tcPr>
            <w:tcW w:w="1701" w:type="dxa"/>
            <w:tcBorders>
              <w:top w:val="single" w:sz="4" w:space="0" w:color="auto"/>
              <w:left w:val="single" w:sz="4" w:space="0" w:color="auto"/>
              <w:bottom w:val="single" w:sz="4" w:space="0" w:color="auto"/>
              <w:right w:val="single" w:sz="4" w:space="0" w:color="auto"/>
            </w:tcBorders>
          </w:tcPr>
          <w:p w14:paraId="49EA33AC" w14:textId="77777777" w:rsidR="00D315A5" w:rsidRPr="0062672C" w:rsidRDefault="00D315A5" w:rsidP="00D315A5">
            <w:pPr>
              <w:pStyle w:val="TAC"/>
            </w:pPr>
            <w:r w:rsidRPr="0062672C">
              <w:t>DC_18A_n77A</w:t>
            </w:r>
          </w:p>
        </w:tc>
        <w:tc>
          <w:tcPr>
            <w:tcW w:w="1418" w:type="dxa"/>
            <w:tcBorders>
              <w:top w:val="single" w:sz="4" w:space="0" w:color="auto"/>
              <w:left w:val="single" w:sz="4" w:space="0" w:color="auto"/>
              <w:bottom w:val="single" w:sz="4" w:space="0" w:color="auto"/>
              <w:right w:val="single" w:sz="4" w:space="0" w:color="auto"/>
            </w:tcBorders>
          </w:tcPr>
          <w:p w14:paraId="38CD33FD" w14:textId="77777777" w:rsidR="00D315A5" w:rsidRPr="0062672C" w:rsidRDefault="00D315A5" w:rsidP="00D315A5">
            <w:pPr>
              <w:pStyle w:val="TAC"/>
            </w:pPr>
            <w:r w:rsidRPr="0062672C">
              <w:t>CA_18A-41A</w:t>
            </w:r>
          </w:p>
        </w:tc>
        <w:tc>
          <w:tcPr>
            <w:tcW w:w="1418" w:type="dxa"/>
            <w:tcBorders>
              <w:top w:val="single" w:sz="4" w:space="0" w:color="auto"/>
              <w:left w:val="single" w:sz="4" w:space="0" w:color="auto"/>
              <w:bottom w:val="single" w:sz="4" w:space="0" w:color="auto"/>
              <w:right w:val="single" w:sz="4" w:space="0" w:color="auto"/>
            </w:tcBorders>
          </w:tcPr>
          <w:p w14:paraId="335036F8" w14:textId="77777777" w:rsidR="00D315A5" w:rsidRPr="0062672C" w:rsidRDefault="00D315A5" w:rsidP="00D315A5">
            <w:pPr>
              <w:pStyle w:val="TAC"/>
            </w:pPr>
            <w:r w:rsidRPr="0062672C">
              <w:t>n77A</w:t>
            </w:r>
          </w:p>
        </w:tc>
        <w:tc>
          <w:tcPr>
            <w:tcW w:w="1418" w:type="dxa"/>
            <w:tcBorders>
              <w:top w:val="single" w:sz="4" w:space="0" w:color="auto"/>
              <w:left w:val="single" w:sz="4" w:space="0" w:color="auto"/>
              <w:bottom w:val="single" w:sz="4" w:space="0" w:color="auto"/>
              <w:right w:val="single" w:sz="4" w:space="0" w:color="auto"/>
            </w:tcBorders>
          </w:tcPr>
          <w:p w14:paraId="27599B91" w14:textId="77777777" w:rsidR="00D315A5" w:rsidRPr="0062672C" w:rsidRDefault="00D315A5" w:rsidP="00D315A5">
            <w:pPr>
              <w:pStyle w:val="TAC"/>
            </w:pPr>
            <w:r w:rsidRPr="0062672C">
              <w:t>18A</w:t>
            </w:r>
          </w:p>
        </w:tc>
        <w:tc>
          <w:tcPr>
            <w:tcW w:w="1418" w:type="dxa"/>
            <w:tcBorders>
              <w:top w:val="single" w:sz="4" w:space="0" w:color="auto"/>
              <w:left w:val="single" w:sz="4" w:space="0" w:color="auto"/>
              <w:bottom w:val="single" w:sz="4" w:space="0" w:color="auto"/>
              <w:right w:val="single" w:sz="4" w:space="0" w:color="auto"/>
            </w:tcBorders>
          </w:tcPr>
          <w:p w14:paraId="33B1CA7D" w14:textId="77777777" w:rsidR="00D315A5" w:rsidRPr="0062672C" w:rsidRDefault="00D315A5" w:rsidP="00D315A5">
            <w:pPr>
              <w:pStyle w:val="TAC"/>
            </w:pPr>
            <w:r w:rsidRPr="0062672C">
              <w:t>n77A</w:t>
            </w:r>
          </w:p>
        </w:tc>
        <w:tc>
          <w:tcPr>
            <w:tcW w:w="1418" w:type="dxa"/>
            <w:tcBorders>
              <w:top w:val="single" w:sz="4" w:space="0" w:color="auto"/>
              <w:left w:val="single" w:sz="4" w:space="0" w:color="auto"/>
              <w:bottom w:val="single" w:sz="4" w:space="0" w:color="auto"/>
              <w:right w:val="single" w:sz="4" w:space="0" w:color="auto"/>
            </w:tcBorders>
          </w:tcPr>
          <w:p w14:paraId="46B1FBD2" w14:textId="77777777" w:rsidR="00D315A5" w:rsidRPr="0062672C" w:rsidRDefault="00D315A5" w:rsidP="00D315A5">
            <w:pPr>
              <w:pStyle w:val="TAC"/>
            </w:pPr>
            <w:r w:rsidRPr="0062672C">
              <w:t>No</w:t>
            </w:r>
          </w:p>
        </w:tc>
      </w:tr>
      <w:tr w:rsidR="00D315A5" w:rsidRPr="0062672C" w14:paraId="38F4A7CC" w14:textId="77777777" w:rsidTr="00F21248">
        <w:trPr>
          <w:trHeight w:val="47"/>
        </w:trPr>
        <w:tc>
          <w:tcPr>
            <w:tcW w:w="1985" w:type="dxa"/>
            <w:tcBorders>
              <w:top w:val="nil"/>
              <w:left w:val="single" w:sz="4" w:space="0" w:color="auto"/>
              <w:bottom w:val="single" w:sz="4" w:space="0" w:color="auto"/>
              <w:right w:val="single" w:sz="4" w:space="0" w:color="auto"/>
            </w:tcBorders>
          </w:tcPr>
          <w:p w14:paraId="3AA12974" w14:textId="77777777" w:rsidR="00D315A5" w:rsidRPr="0062672C" w:rsidRDefault="00D315A5" w:rsidP="00D315A5">
            <w:pPr>
              <w:pStyle w:val="TAC"/>
            </w:pPr>
          </w:p>
        </w:tc>
        <w:tc>
          <w:tcPr>
            <w:tcW w:w="1701" w:type="dxa"/>
            <w:tcBorders>
              <w:top w:val="single" w:sz="4" w:space="0" w:color="auto"/>
              <w:left w:val="single" w:sz="4" w:space="0" w:color="auto"/>
              <w:bottom w:val="single" w:sz="4" w:space="0" w:color="auto"/>
              <w:right w:val="single" w:sz="4" w:space="0" w:color="auto"/>
            </w:tcBorders>
          </w:tcPr>
          <w:p w14:paraId="53C02C38" w14:textId="77777777" w:rsidR="00D315A5" w:rsidRPr="0062672C" w:rsidRDefault="00D315A5" w:rsidP="00D315A5">
            <w:pPr>
              <w:pStyle w:val="TAC"/>
            </w:pPr>
            <w:r w:rsidRPr="0062672C">
              <w:t>DC_41A_n77A</w:t>
            </w:r>
          </w:p>
        </w:tc>
        <w:tc>
          <w:tcPr>
            <w:tcW w:w="1418" w:type="dxa"/>
            <w:tcBorders>
              <w:top w:val="single" w:sz="4" w:space="0" w:color="auto"/>
              <w:left w:val="single" w:sz="4" w:space="0" w:color="auto"/>
              <w:bottom w:val="single" w:sz="4" w:space="0" w:color="auto"/>
              <w:right w:val="single" w:sz="4" w:space="0" w:color="auto"/>
            </w:tcBorders>
          </w:tcPr>
          <w:p w14:paraId="0E6D3B76" w14:textId="77777777" w:rsidR="00D315A5" w:rsidRPr="0062672C" w:rsidRDefault="00D315A5" w:rsidP="00D315A5">
            <w:pPr>
              <w:pStyle w:val="TAC"/>
            </w:pPr>
            <w:r w:rsidRPr="0062672C">
              <w:t>CA_18A-41A</w:t>
            </w:r>
          </w:p>
        </w:tc>
        <w:tc>
          <w:tcPr>
            <w:tcW w:w="1418" w:type="dxa"/>
            <w:tcBorders>
              <w:top w:val="single" w:sz="4" w:space="0" w:color="auto"/>
              <w:left w:val="single" w:sz="4" w:space="0" w:color="auto"/>
              <w:bottom w:val="single" w:sz="4" w:space="0" w:color="auto"/>
              <w:right w:val="single" w:sz="4" w:space="0" w:color="auto"/>
            </w:tcBorders>
          </w:tcPr>
          <w:p w14:paraId="0F8ECC8D" w14:textId="77777777" w:rsidR="00D315A5" w:rsidRPr="0062672C" w:rsidRDefault="00D315A5" w:rsidP="00D315A5">
            <w:pPr>
              <w:pStyle w:val="TAC"/>
            </w:pPr>
            <w:r w:rsidRPr="0062672C">
              <w:t>n77A</w:t>
            </w:r>
          </w:p>
        </w:tc>
        <w:tc>
          <w:tcPr>
            <w:tcW w:w="1418" w:type="dxa"/>
            <w:tcBorders>
              <w:top w:val="single" w:sz="4" w:space="0" w:color="auto"/>
              <w:left w:val="single" w:sz="4" w:space="0" w:color="auto"/>
              <w:bottom w:val="single" w:sz="4" w:space="0" w:color="auto"/>
              <w:right w:val="single" w:sz="4" w:space="0" w:color="auto"/>
            </w:tcBorders>
          </w:tcPr>
          <w:p w14:paraId="7449F6EA" w14:textId="77777777" w:rsidR="00D315A5" w:rsidRPr="0062672C" w:rsidRDefault="00D315A5" w:rsidP="00D315A5">
            <w:pPr>
              <w:pStyle w:val="TAC"/>
            </w:pPr>
            <w:r w:rsidRPr="0062672C">
              <w:t>41A</w:t>
            </w:r>
          </w:p>
        </w:tc>
        <w:tc>
          <w:tcPr>
            <w:tcW w:w="1418" w:type="dxa"/>
            <w:tcBorders>
              <w:top w:val="single" w:sz="4" w:space="0" w:color="auto"/>
              <w:left w:val="single" w:sz="4" w:space="0" w:color="auto"/>
              <w:bottom w:val="single" w:sz="4" w:space="0" w:color="auto"/>
              <w:right w:val="single" w:sz="4" w:space="0" w:color="auto"/>
            </w:tcBorders>
          </w:tcPr>
          <w:p w14:paraId="549269F7" w14:textId="77777777" w:rsidR="00D315A5" w:rsidRPr="0062672C" w:rsidRDefault="00D315A5" w:rsidP="00D315A5">
            <w:pPr>
              <w:pStyle w:val="TAC"/>
            </w:pPr>
            <w:r w:rsidRPr="0062672C">
              <w:t>n77A</w:t>
            </w:r>
          </w:p>
        </w:tc>
        <w:tc>
          <w:tcPr>
            <w:tcW w:w="1418" w:type="dxa"/>
            <w:tcBorders>
              <w:top w:val="single" w:sz="4" w:space="0" w:color="auto"/>
              <w:left w:val="single" w:sz="4" w:space="0" w:color="auto"/>
              <w:bottom w:val="single" w:sz="4" w:space="0" w:color="auto"/>
              <w:right w:val="single" w:sz="4" w:space="0" w:color="auto"/>
            </w:tcBorders>
          </w:tcPr>
          <w:p w14:paraId="0FF8056C" w14:textId="77777777" w:rsidR="00D315A5" w:rsidRPr="0062672C" w:rsidRDefault="00D315A5" w:rsidP="00D315A5">
            <w:pPr>
              <w:pStyle w:val="TAC"/>
            </w:pPr>
            <w:r w:rsidRPr="0062672C">
              <w:t>No</w:t>
            </w:r>
          </w:p>
        </w:tc>
      </w:tr>
      <w:tr w:rsidR="00D315A5" w:rsidRPr="0062672C" w14:paraId="1A24A009" w14:textId="77777777" w:rsidTr="00F21248">
        <w:trPr>
          <w:trHeight w:val="47"/>
        </w:trPr>
        <w:tc>
          <w:tcPr>
            <w:tcW w:w="1985" w:type="dxa"/>
            <w:tcBorders>
              <w:top w:val="single" w:sz="4" w:space="0" w:color="auto"/>
              <w:left w:val="single" w:sz="4" w:space="0" w:color="auto"/>
              <w:bottom w:val="nil"/>
              <w:right w:val="single" w:sz="4" w:space="0" w:color="auto"/>
            </w:tcBorders>
          </w:tcPr>
          <w:p w14:paraId="1CD6135B" w14:textId="77777777" w:rsidR="00D315A5" w:rsidRPr="0062672C" w:rsidRDefault="00D315A5" w:rsidP="00D315A5">
            <w:pPr>
              <w:pStyle w:val="TAC"/>
            </w:pPr>
            <w:r w:rsidRPr="0062672C">
              <w:t>DC_18A-41C_n77A</w:t>
            </w:r>
          </w:p>
        </w:tc>
        <w:tc>
          <w:tcPr>
            <w:tcW w:w="1701" w:type="dxa"/>
            <w:tcBorders>
              <w:top w:val="single" w:sz="4" w:space="0" w:color="auto"/>
              <w:left w:val="single" w:sz="4" w:space="0" w:color="auto"/>
              <w:bottom w:val="single" w:sz="4" w:space="0" w:color="auto"/>
              <w:right w:val="single" w:sz="4" w:space="0" w:color="auto"/>
            </w:tcBorders>
          </w:tcPr>
          <w:p w14:paraId="5BB14028" w14:textId="77777777" w:rsidR="00D315A5" w:rsidRPr="0062672C" w:rsidRDefault="00D315A5" w:rsidP="00D315A5">
            <w:pPr>
              <w:pStyle w:val="TAC"/>
            </w:pPr>
            <w:r w:rsidRPr="0062672C">
              <w:t>DC_18A_n77A</w:t>
            </w:r>
          </w:p>
        </w:tc>
        <w:tc>
          <w:tcPr>
            <w:tcW w:w="1418" w:type="dxa"/>
            <w:tcBorders>
              <w:top w:val="single" w:sz="4" w:space="0" w:color="auto"/>
              <w:left w:val="single" w:sz="4" w:space="0" w:color="auto"/>
              <w:bottom w:val="single" w:sz="4" w:space="0" w:color="auto"/>
              <w:right w:val="single" w:sz="4" w:space="0" w:color="auto"/>
            </w:tcBorders>
          </w:tcPr>
          <w:p w14:paraId="39F71DEA" w14:textId="77777777" w:rsidR="00D315A5" w:rsidRPr="0062672C" w:rsidRDefault="00D315A5" w:rsidP="00D315A5">
            <w:pPr>
              <w:pStyle w:val="TAC"/>
            </w:pPr>
            <w:r w:rsidRPr="0062672C">
              <w:t>CA_18A-41C</w:t>
            </w:r>
          </w:p>
        </w:tc>
        <w:tc>
          <w:tcPr>
            <w:tcW w:w="1418" w:type="dxa"/>
            <w:tcBorders>
              <w:top w:val="single" w:sz="4" w:space="0" w:color="auto"/>
              <w:left w:val="single" w:sz="4" w:space="0" w:color="auto"/>
              <w:bottom w:val="single" w:sz="4" w:space="0" w:color="auto"/>
              <w:right w:val="single" w:sz="4" w:space="0" w:color="auto"/>
            </w:tcBorders>
          </w:tcPr>
          <w:p w14:paraId="58437C9D" w14:textId="77777777" w:rsidR="00D315A5" w:rsidRPr="0062672C" w:rsidRDefault="00D315A5" w:rsidP="00D315A5">
            <w:pPr>
              <w:pStyle w:val="TAC"/>
            </w:pPr>
            <w:r w:rsidRPr="0062672C">
              <w:t>n77A</w:t>
            </w:r>
          </w:p>
        </w:tc>
        <w:tc>
          <w:tcPr>
            <w:tcW w:w="1418" w:type="dxa"/>
            <w:tcBorders>
              <w:top w:val="single" w:sz="4" w:space="0" w:color="auto"/>
              <w:left w:val="single" w:sz="4" w:space="0" w:color="auto"/>
              <w:bottom w:val="single" w:sz="4" w:space="0" w:color="auto"/>
              <w:right w:val="single" w:sz="4" w:space="0" w:color="auto"/>
            </w:tcBorders>
          </w:tcPr>
          <w:p w14:paraId="30106E60" w14:textId="77777777" w:rsidR="00D315A5" w:rsidRPr="0062672C" w:rsidRDefault="00D315A5" w:rsidP="00D315A5">
            <w:pPr>
              <w:pStyle w:val="TAC"/>
            </w:pPr>
            <w:r w:rsidRPr="0062672C">
              <w:t>18A</w:t>
            </w:r>
          </w:p>
        </w:tc>
        <w:tc>
          <w:tcPr>
            <w:tcW w:w="1418" w:type="dxa"/>
            <w:tcBorders>
              <w:top w:val="single" w:sz="4" w:space="0" w:color="auto"/>
              <w:left w:val="single" w:sz="4" w:space="0" w:color="auto"/>
              <w:bottom w:val="single" w:sz="4" w:space="0" w:color="auto"/>
              <w:right w:val="single" w:sz="4" w:space="0" w:color="auto"/>
            </w:tcBorders>
          </w:tcPr>
          <w:p w14:paraId="01671C77" w14:textId="77777777" w:rsidR="00D315A5" w:rsidRPr="0062672C" w:rsidRDefault="00D315A5" w:rsidP="00D315A5">
            <w:pPr>
              <w:pStyle w:val="TAC"/>
            </w:pPr>
            <w:r w:rsidRPr="0062672C">
              <w:t>n77A</w:t>
            </w:r>
          </w:p>
        </w:tc>
        <w:tc>
          <w:tcPr>
            <w:tcW w:w="1418" w:type="dxa"/>
            <w:tcBorders>
              <w:top w:val="single" w:sz="4" w:space="0" w:color="auto"/>
              <w:left w:val="single" w:sz="4" w:space="0" w:color="auto"/>
              <w:bottom w:val="single" w:sz="4" w:space="0" w:color="auto"/>
              <w:right w:val="single" w:sz="4" w:space="0" w:color="auto"/>
            </w:tcBorders>
          </w:tcPr>
          <w:p w14:paraId="6BBBAE8F" w14:textId="77777777" w:rsidR="00D315A5" w:rsidRPr="0062672C" w:rsidRDefault="00D315A5" w:rsidP="00D315A5">
            <w:pPr>
              <w:pStyle w:val="TAC"/>
            </w:pPr>
            <w:r w:rsidRPr="0062672C">
              <w:t>No</w:t>
            </w:r>
          </w:p>
        </w:tc>
      </w:tr>
      <w:tr w:rsidR="00D315A5" w:rsidRPr="0062672C" w14:paraId="063F679A" w14:textId="77777777" w:rsidTr="00F21248">
        <w:trPr>
          <w:trHeight w:val="47"/>
        </w:trPr>
        <w:tc>
          <w:tcPr>
            <w:tcW w:w="1985" w:type="dxa"/>
            <w:tcBorders>
              <w:top w:val="nil"/>
              <w:left w:val="single" w:sz="4" w:space="0" w:color="auto"/>
              <w:bottom w:val="nil"/>
              <w:right w:val="single" w:sz="4" w:space="0" w:color="auto"/>
            </w:tcBorders>
          </w:tcPr>
          <w:p w14:paraId="0A1C307F" w14:textId="77777777" w:rsidR="00D315A5" w:rsidRPr="0062672C" w:rsidRDefault="00D315A5" w:rsidP="00D315A5">
            <w:pPr>
              <w:pStyle w:val="TAC"/>
            </w:pPr>
          </w:p>
        </w:tc>
        <w:tc>
          <w:tcPr>
            <w:tcW w:w="1701" w:type="dxa"/>
            <w:tcBorders>
              <w:top w:val="single" w:sz="4" w:space="0" w:color="auto"/>
              <w:left w:val="single" w:sz="4" w:space="0" w:color="auto"/>
              <w:bottom w:val="single" w:sz="4" w:space="0" w:color="auto"/>
              <w:right w:val="single" w:sz="4" w:space="0" w:color="auto"/>
            </w:tcBorders>
          </w:tcPr>
          <w:p w14:paraId="767D2697" w14:textId="77777777" w:rsidR="00D315A5" w:rsidRPr="0062672C" w:rsidRDefault="00D315A5" w:rsidP="00D315A5">
            <w:pPr>
              <w:pStyle w:val="TAC"/>
            </w:pPr>
            <w:r w:rsidRPr="0062672C">
              <w:t>DC_41A_n77A</w:t>
            </w:r>
          </w:p>
        </w:tc>
        <w:tc>
          <w:tcPr>
            <w:tcW w:w="1418" w:type="dxa"/>
            <w:tcBorders>
              <w:top w:val="single" w:sz="4" w:space="0" w:color="auto"/>
              <w:left w:val="single" w:sz="4" w:space="0" w:color="auto"/>
              <w:bottom w:val="single" w:sz="4" w:space="0" w:color="auto"/>
              <w:right w:val="single" w:sz="4" w:space="0" w:color="auto"/>
            </w:tcBorders>
          </w:tcPr>
          <w:p w14:paraId="3A3E605F" w14:textId="77777777" w:rsidR="00D315A5" w:rsidRPr="0062672C" w:rsidRDefault="00D315A5" w:rsidP="00D315A5">
            <w:pPr>
              <w:pStyle w:val="TAC"/>
            </w:pPr>
            <w:r w:rsidRPr="0062672C">
              <w:t>CA_18A-41C</w:t>
            </w:r>
          </w:p>
        </w:tc>
        <w:tc>
          <w:tcPr>
            <w:tcW w:w="1418" w:type="dxa"/>
            <w:tcBorders>
              <w:top w:val="single" w:sz="4" w:space="0" w:color="auto"/>
              <w:left w:val="single" w:sz="4" w:space="0" w:color="auto"/>
              <w:bottom w:val="single" w:sz="4" w:space="0" w:color="auto"/>
              <w:right w:val="single" w:sz="4" w:space="0" w:color="auto"/>
            </w:tcBorders>
          </w:tcPr>
          <w:p w14:paraId="0603FD8C" w14:textId="77777777" w:rsidR="00D315A5" w:rsidRPr="0062672C" w:rsidRDefault="00D315A5" w:rsidP="00D315A5">
            <w:pPr>
              <w:pStyle w:val="TAC"/>
            </w:pPr>
            <w:r w:rsidRPr="0062672C">
              <w:t>n77A</w:t>
            </w:r>
          </w:p>
        </w:tc>
        <w:tc>
          <w:tcPr>
            <w:tcW w:w="1418" w:type="dxa"/>
            <w:tcBorders>
              <w:top w:val="single" w:sz="4" w:space="0" w:color="auto"/>
              <w:left w:val="single" w:sz="4" w:space="0" w:color="auto"/>
              <w:bottom w:val="single" w:sz="4" w:space="0" w:color="auto"/>
              <w:right w:val="single" w:sz="4" w:space="0" w:color="auto"/>
            </w:tcBorders>
          </w:tcPr>
          <w:p w14:paraId="62229FF3" w14:textId="77777777" w:rsidR="00D315A5" w:rsidRPr="0062672C" w:rsidRDefault="00D315A5" w:rsidP="00D315A5">
            <w:pPr>
              <w:pStyle w:val="TAC"/>
            </w:pPr>
            <w:r w:rsidRPr="0062672C">
              <w:t>41A</w:t>
            </w:r>
          </w:p>
        </w:tc>
        <w:tc>
          <w:tcPr>
            <w:tcW w:w="1418" w:type="dxa"/>
            <w:tcBorders>
              <w:top w:val="single" w:sz="4" w:space="0" w:color="auto"/>
              <w:left w:val="single" w:sz="4" w:space="0" w:color="auto"/>
              <w:bottom w:val="single" w:sz="4" w:space="0" w:color="auto"/>
              <w:right w:val="single" w:sz="4" w:space="0" w:color="auto"/>
            </w:tcBorders>
          </w:tcPr>
          <w:p w14:paraId="655F210A" w14:textId="77777777" w:rsidR="00D315A5" w:rsidRPr="0062672C" w:rsidRDefault="00D315A5" w:rsidP="00D315A5">
            <w:pPr>
              <w:pStyle w:val="TAC"/>
            </w:pPr>
            <w:r w:rsidRPr="0062672C">
              <w:t>n77A</w:t>
            </w:r>
          </w:p>
        </w:tc>
        <w:tc>
          <w:tcPr>
            <w:tcW w:w="1418" w:type="dxa"/>
            <w:tcBorders>
              <w:top w:val="single" w:sz="4" w:space="0" w:color="auto"/>
              <w:left w:val="single" w:sz="4" w:space="0" w:color="auto"/>
              <w:bottom w:val="single" w:sz="4" w:space="0" w:color="auto"/>
              <w:right w:val="single" w:sz="4" w:space="0" w:color="auto"/>
            </w:tcBorders>
          </w:tcPr>
          <w:p w14:paraId="0D836ED4" w14:textId="77777777" w:rsidR="00D315A5" w:rsidRPr="0062672C" w:rsidRDefault="00D315A5" w:rsidP="00D315A5">
            <w:pPr>
              <w:pStyle w:val="TAC"/>
            </w:pPr>
            <w:r w:rsidRPr="0062672C">
              <w:t>No</w:t>
            </w:r>
          </w:p>
        </w:tc>
      </w:tr>
      <w:tr w:rsidR="00D315A5" w:rsidRPr="0062672C" w14:paraId="4B94FC44" w14:textId="77777777" w:rsidTr="00F21248">
        <w:trPr>
          <w:trHeight w:val="47"/>
        </w:trPr>
        <w:tc>
          <w:tcPr>
            <w:tcW w:w="1985" w:type="dxa"/>
            <w:tcBorders>
              <w:top w:val="nil"/>
              <w:left w:val="single" w:sz="4" w:space="0" w:color="auto"/>
              <w:bottom w:val="single" w:sz="4" w:space="0" w:color="auto"/>
              <w:right w:val="single" w:sz="4" w:space="0" w:color="auto"/>
            </w:tcBorders>
          </w:tcPr>
          <w:p w14:paraId="49763558" w14:textId="77777777" w:rsidR="00D315A5" w:rsidRPr="0062672C" w:rsidRDefault="00D315A5" w:rsidP="00D315A5">
            <w:pPr>
              <w:pStyle w:val="TAC"/>
            </w:pPr>
          </w:p>
        </w:tc>
        <w:tc>
          <w:tcPr>
            <w:tcW w:w="1701" w:type="dxa"/>
            <w:tcBorders>
              <w:top w:val="single" w:sz="4" w:space="0" w:color="auto"/>
              <w:left w:val="single" w:sz="4" w:space="0" w:color="auto"/>
              <w:bottom w:val="single" w:sz="4" w:space="0" w:color="auto"/>
              <w:right w:val="single" w:sz="4" w:space="0" w:color="auto"/>
            </w:tcBorders>
          </w:tcPr>
          <w:p w14:paraId="56E945DD" w14:textId="77777777" w:rsidR="00D315A5" w:rsidRPr="0062672C" w:rsidRDefault="00D315A5" w:rsidP="00D315A5">
            <w:pPr>
              <w:pStyle w:val="TAC"/>
            </w:pPr>
            <w:r w:rsidRPr="0062672C">
              <w:t>DC_41C_ n77A</w:t>
            </w:r>
          </w:p>
        </w:tc>
        <w:tc>
          <w:tcPr>
            <w:tcW w:w="1418" w:type="dxa"/>
            <w:tcBorders>
              <w:top w:val="single" w:sz="4" w:space="0" w:color="auto"/>
              <w:left w:val="single" w:sz="4" w:space="0" w:color="auto"/>
              <w:bottom w:val="single" w:sz="4" w:space="0" w:color="auto"/>
              <w:right w:val="single" w:sz="4" w:space="0" w:color="auto"/>
            </w:tcBorders>
          </w:tcPr>
          <w:p w14:paraId="4E2A0168" w14:textId="77777777" w:rsidR="00D315A5" w:rsidRPr="0062672C" w:rsidRDefault="00D315A5" w:rsidP="00D315A5">
            <w:pPr>
              <w:pStyle w:val="TAC"/>
            </w:pPr>
            <w:r w:rsidRPr="0062672C">
              <w:t>CA_18A-41C</w:t>
            </w:r>
          </w:p>
        </w:tc>
        <w:tc>
          <w:tcPr>
            <w:tcW w:w="1418" w:type="dxa"/>
            <w:tcBorders>
              <w:top w:val="single" w:sz="4" w:space="0" w:color="auto"/>
              <w:left w:val="single" w:sz="4" w:space="0" w:color="auto"/>
              <w:bottom w:val="single" w:sz="4" w:space="0" w:color="auto"/>
              <w:right w:val="single" w:sz="4" w:space="0" w:color="auto"/>
            </w:tcBorders>
          </w:tcPr>
          <w:p w14:paraId="3C84CF9E" w14:textId="77777777" w:rsidR="00D315A5" w:rsidRPr="0062672C" w:rsidRDefault="00D315A5" w:rsidP="00D315A5">
            <w:pPr>
              <w:pStyle w:val="TAC"/>
            </w:pPr>
            <w:r w:rsidRPr="0062672C">
              <w:t>n77A</w:t>
            </w:r>
          </w:p>
        </w:tc>
        <w:tc>
          <w:tcPr>
            <w:tcW w:w="1418" w:type="dxa"/>
            <w:tcBorders>
              <w:top w:val="single" w:sz="4" w:space="0" w:color="auto"/>
              <w:left w:val="single" w:sz="4" w:space="0" w:color="auto"/>
              <w:bottom w:val="single" w:sz="4" w:space="0" w:color="auto"/>
              <w:right w:val="single" w:sz="4" w:space="0" w:color="auto"/>
            </w:tcBorders>
          </w:tcPr>
          <w:p w14:paraId="4E1DBC43" w14:textId="77777777" w:rsidR="00D315A5" w:rsidRPr="0062672C" w:rsidRDefault="00D315A5" w:rsidP="00D315A5">
            <w:pPr>
              <w:pStyle w:val="TAC"/>
            </w:pPr>
            <w:r w:rsidRPr="0062672C">
              <w:t>CA_41C</w:t>
            </w:r>
          </w:p>
        </w:tc>
        <w:tc>
          <w:tcPr>
            <w:tcW w:w="1418" w:type="dxa"/>
            <w:tcBorders>
              <w:top w:val="single" w:sz="4" w:space="0" w:color="auto"/>
              <w:left w:val="single" w:sz="4" w:space="0" w:color="auto"/>
              <w:bottom w:val="single" w:sz="4" w:space="0" w:color="auto"/>
              <w:right w:val="single" w:sz="4" w:space="0" w:color="auto"/>
            </w:tcBorders>
          </w:tcPr>
          <w:p w14:paraId="65CC2457" w14:textId="77777777" w:rsidR="00D315A5" w:rsidRPr="0062672C" w:rsidRDefault="00D315A5" w:rsidP="00D315A5">
            <w:pPr>
              <w:pStyle w:val="TAC"/>
            </w:pPr>
            <w:r w:rsidRPr="0062672C">
              <w:t>n77A</w:t>
            </w:r>
          </w:p>
        </w:tc>
        <w:tc>
          <w:tcPr>
            <w:tcW w:w="1418" w:type="dxa"/>
            <w:tcBorders>
              <w:top w:val="single" w:sz="4" w:space="0" w:color="auto"/>
              <w:left w:val="single" w:sz="4" w:space="0" w:color="auto"/>
              <w:bottom w:val="single" w:sz="4" w:space="0" w:color="auto"/>
              <w:right w:val="single" w:sz="4" w:space="0" w:color="auto"/>
            </w:tcBorders>
          </w:tcPr>
          <w:p w14:paraId="639AFAD0" w14:textId="77777777" w:rsidR="00D315A5" w:rsidRPr="0062672C" w:rsidRDefault="00D315A5" w:rsidP="00D315A5">
            <w:pPr>
              <w:pStyle w:val="TAC"/>
            </w:pPr>
            <w:r w:rsidRPr="0062672C">
              <w:t>No</w:t>
            </w:r>
          </w:p>
        </w:tc>
      </w:tr>
      <w:tr w:rsidR="00D315A5" w:rsidRPr="0062672C" w14:paraId="3ABDC8BC" w14:textId="77777777" w:rsidTr="00F21248">
        <w:trPr>
          <w:trHeight w:val="47"/>
        </w:trPr>
        <w:tc>
          <w:tcPr>
            <w:tcW w:w="1985" w:type="dxa"/>
            <w:tcBorders>
              <w:top w:val="single" w:sz="4" w:space="0" w:color="auto"/>
              <w:left w:val="single" w:sz="4" w:space="0" w:color="auto"/>
              <w:bottom w:val="nil"/>
              <w:right w:val="single" w:sz="4" w:space="0" w:color="auto"/>
            </w:tcBorders>
          </w:tcPr>
          <w:p w14:paraId="2D9E9C77" w14:textId="77777777" w:rsidR="00D315A5" w:rsidRPr="0062672C" w:rsidRDefault="00D315A5" w:rsidP="00D315A5">
            <w:pPr>
              <w:pStyle w:val="TAC"/>
            </w:pPr>
            <w:r w:rsidRPr="0062672C">
              <w:t>DC_18A-41A_n78A</w:t>
            </w:r>
          </w:p>
        </w:tc>
        <w:tc>
          <w:tcPr>
            <w:tcW w:w="1701" w:type="dxa"/>
            <w:tcBorders>
              <w:top w:val="single" w:sz="4" w:space="0" w:color="auto"/>
              <w:left w:val="single" w:sz="4" w:space="0" w:color="auto"/>
              <w:bottom w:val="single" w:sz="4" w:space="0" w:color="auto"/>
              <w:right w:val="single" w:sz="4" w:space="0" w:color="auto"/>
            </w:tcBorders>
          </w:tcPr>
          <w:p w14:paraId="38E539F4" w14:textId="77777777" w:rsidR="00D315A5" w:rsidRPr="0062672C" w:rsidRDefault="00D315A5" w:rsidP="00D315A5">
            <w:pPr>
              <w:pStyle w:val="TAC"/>
            </w:pPr>
            <w:r w:rsidRPr="0062672C">
              <w:t>DC_18A_n78A</w:t>
            </w:r>
          </w:p>
        </w:tc>
        <w:tc>
          <w:tcPr>
            <w:tcW w:w="1418" w:type="dxa"/>
            <w:tcBorders>
              <w:top w:val="single" w:sz="4" w:space="0" w:color="auto"/>
              <w:left w:val="single" w:sz="4" w:space="0" w:color="auto"/>
              <w:bottom w:val="single" w:sz="4" w:space="0" w:color="auto"/>
              <w:right w:val="single" w:sz="4" w:space="0" w:color="auto"/>
            </w:tcBorders>
          </w:tcPr>
          <w:p w14:paraId="4CED0C5F" w14:textId="77777777" w:rsidR="00D315A5" w:rsidRPr="0062672C" w:rsidRDefault="00D315A5" w:rsidP="00D315A5">
            <w:pPr>
              <w:pStyle w:val="TAC"/>
            </w:pPr>
            <w:r w:rsidRPr="0062672C">
              <w:t>CA_18A-41A</w:t>
            </w:r>
          </w:p>
        </w:tc>
        <w:tc>
          <w:tcPr>
            <w:tcW w:w="1418" w:type="dxa"/>
            <w:tcBorders>
              <w:top w:val="single" w:sz="4" w:space="0" w:color="auto"/>
              <w:left w:val="single" w:sz="4" w:space="0" w:color="auto"/>
              <w:bottom w:val="single" w:sz="4" w:space="0" w:color="auto"/>
              <w:right w:val="single" w:sz="4" w:space="0" w:color="auto"/>
            </w:tcBorders>
          </w:tcPr>
          <w:p w14:paraId="3D008456"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57E19954" w14:textId="77777777" w:rsidR="00D315A5" w:rsidRPr="0062672C" w:rsidRDefault="00D315A5" w:rsidP="00D315A5">
            <w:pPr>
              <w:pStyle w:val="TAC"/>
            </w:pPr>
            <w:r w:rsidRPr="0062672C">
              <w:t>18A</w:t>
            </w:r>
          </w:p>
        </w:tc>
        <w:tc>
          <w:tcPr>
            <w:tcW w:w="1418" w:type="dxa"/>
            <w:tcBorders>
              <w:top w:val="single" w:sz="4" w:space="0" w:color="auto"/>
              <w:left w:val="single" w:sz="4" w:space="0" w:color="auto"/>
              <w:bottom w:val="single" w:sz="4" w:space="0" w:color="auto"/>
              <w:right w:val="single" w:sz="4" w:space="0" w:color="auto"/>
            </w:tcBorders>
          </w:tcPr>
          <w:p w14:paraId="04C40D4D"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703EF805" w14:textId="77777777" w:rsidR="00D315A5" w:rsidRPr="0062672C" w:rsidRDefault="00D315A5" w:rsidP="00D315A5">
            <w:pPr>
              <w:pStyle w:val="TAC"/>
            </w:pPr>
            <w:r w:rsidRPr="0062672C">
              <w:t>No</w:t>
            </w:r>
          </w:p>
        </w:tc>
      </w:tr>
      <w:tr w:rsidR="00D315A5" w:rsidRPr="0062672C" w14:paraId="17FD93FD" w14:textId="77777777" w:rsidTr="00F21248">
        <w:trPr>
          <w:trHeight w:val="47"/>
        </w:trPr>
        <w:tc>
          <w:tcPr>
            <w:tcW w:w="1985" w:type="dxa"/>
            <w:tcBorders>
              <w:top w:val="nil"/>
              <w:left w:val="single" w:sz="4" w:space="0" w:color="auto"/>
              <w:bottom w:val="single" w:sz="4" w:space="0" w:color="auto"/>
              <w:right w:val="single" w:sz="4" w:space="0" w:color="auto"/>
            </w:tcBorders>
          </w:tcPr>
          <w:p w14:paraId="1DCAA3F3" w14:textId="77777777" w:rsidR="00D315A5" w:rsidRPr="0062672C" w:rsidRDefault="00D315A5" w:rsidP="00D315A5">
            <w:pPr>
              <w:pStyle w:val="TAC"/>
            </w:pPr>
          </w:p>
        </w:tc>
        <w:tc>
          <w:tcPr>
            <w:tcW w:w="1701" w:type="dxa"/>
            <w:tcBorders>
              <w:top w:val="single" w:sz="4" w:space="0" w:color="auto"/>
              <w:left w:val="single" w:sz="4" w:space="0" w:color="auto"/>
              <w:bottom w:val="single" w:sz="4" w:space="0" w:color="auto"/>
              <w:right w:val="single" w:sz="4" w:space="0" w:color="auto"/>
            </w:tcBorders>
          </w:tcPr>
          <w:p w14:paraId="020057FB" w14:textId="77777777" w:rsidR="00D315A5" w:rsidRPr="0062672C" w:rsidRDefault="00D315A5" w:rsidP="00D315A5">
            <w:pPr>
              <w:pStyle w:val="TAC"/>
            </w:pPr>
            <w:r w:rsidRPr="0062672C">
              <w:t>DC_41A_n78A</w:t>
            </w:r>
          </w:p>
        </w:tc>
        <w:tc>
          <w:tcPr>
            <w:tcW w:w="1418" w:type="dxa"/>
            <w:tcBorders>
              <w:top w:val="single" w:sz="4" w:space="0" w:color="auto"/>
              <w:left w:val="single" w:sz="4" w:space="0" w:color="auto"/>
              <w:bottom w:val="single" w:sz="4" w:space="0" w:color="auto"/>
              <w:right w:val="single" w:sz="4" w:space="0" w:color="auto"/>
            </w:tcBorders>
          </w:tcPr>
          <w:p w14:paraId="623BDC39" w14:textId="77777777" w:rsidR="00D315A5" w:rsidRPr="0062672C" w:rsidRDefault="00D315A5" w:rsidP="00D315A5">
            <w:pPr>
              <w:pStyle w:val="TAC"/>
            </w:pPr>
            <w:r w:rsidRPr="0062672C">
              <w:t>CA_18A-41A</w:t>
            </w:r>
          </w:p>
        </w:tc>
        <w:tc>
          <w:tcPr>
            <w:tcW w:w="1418" w:type="dxa"/>
            <w:tcBorders>
              <w:top w:val="single" w:sz="4" w:space="0" w:color="auto"/>
              <w:left w:val="single" w:sz="4" w:space="0" w:color="auto"/>
              <w:bottom w:val="single" w:sz="4" w:space="0" w:color="auto"/>
              <w:right w:val="single" w:sz="4" w:space="0" w:color="auto"/>
            </w:tcBorders>
          </w:tcPr>
          <w:p w14:paraId="2D7C5EB6"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174A3B18" w14:textId="77777777" w:rsidR="00D315A5" w:rsidRPr="0062672C" w:rsidRDefault="00D315A5" w:rsidP="00D315A5">
            <w:pPr>
              <w:pStyle w:val="TAC"/>
            </w:pPr>
            <w:r w:rsidRPr="0062672C">
              <w:t>41A</w:t>
            </w:r>
          </w:p>
        </w:tc>
        <w:tc>
          <w:tcPr>
            <w:tcW w:w="1418" w:type="dxa"/>
            <w:tcBorders>
              <w:top w:val="single" w:sz="4" w:space="0" w:color="auto"/>
              <w:left w:val="single" w:sz="4" w:space="0" w:color="auto"/>
              <w:bottom w:val="single" w:sz="4" w:space="0" w:color="auto"/>
              <w:right w:val="single" w:sz="4" w:space="0" w:color="auto"/>
            </w:tcBorders>
          </w:tcPr>
          <w:p w14:paraId="15C9CC6E"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79B46116" w14:textId="77777777" w:rsidR="00D315A5" w:rsidRPr="0062672C" w:rsidRDefault="00D315A5" w:rsidP="00D315A5">
            <w:pPr>
              <w:pStyle w:val="TAC"/>
            </w:pPr>
            <w:r w:rsidRPr="0062672C">
              <w:t>No</w:t>
            </w:r>
          </w:p>
        </w:tc>
      </w:tr>
      <w:tr w:rsidR="00D315A5" w:rsidRPr="0062672C" w14:paraId="40BFB27E" w14:textId="77777777" w:rsidTr="00F21248">
        <w:trPr>
          <w:trHeight w:val="47"/>
        </w:trPr>
        <w:tc>
          <w:tcPr>
            <w:tcW w:w="1985" w:type="dxa"/>
            <w:tcBorders>
              <w:top w:val="single" w:sz="4" w:space="0" w:color="auto"/>
              <w:left w:val="single" w:sz="4" w:space="0" w:color="auto"/>
              <w:bottom w:val="nil"/>
              <w:right w:val="single" w:sz="4" w:space="0" w:color="auto"/>
            </w:tcBorders>
          </w:tcPr>
          <w:p w14:paraId="76230249" w14:textId="77777777" w:rsidR="00D315A5" w:rsidRPr="0062672C" w:rsidRDefault="00D315A5" w:rsidP="00D315A5">
            <w:pPr>
              <w:pStyle w:val="TAC"/>
            </w:pPr>
            <w:r w:rsidRPr="0062672C">
              <w:t>DC_18A-41C_n78A</w:t>
            </w:r>
          </w:p>
        </w:tc>
        <w:tc>
          <w:tcPr>
            <w:tcW w:w="1701" w:type="dxa"/>
            <w:tcBorders>
              <w:top w:val="single" w:sz="4" w:space="0" w:color="auto"/>
              <w:left w:val="single" w:sz="4" w:space="0" w:color="auto"/>
              <w:bottom w:val="single" w:sz="4" w:space="0" w:color="auto"/>
              <w:right w:val="single" w:sz="4" w:space="0" w:color="auto"/>
            </w:tcBorders>
          </w:tcPr>
          <w:p w14:paraId="381B9F42" w14:textId="77777777" w:rsidR="00D315A5" w:rsidRPr="0062672C" w:rsidRDefault="00D315A5" w:rsidP="00D315A5">
            <w:pPr>
              <w:pStyle w:val="TAC"/>
            </w:pPr>
            <w:r w:rsidRPr="0062672C">
              <w:t>DC_18A_n78A</w:t>
            </w:r>
          </w:p>
        </w:tc>
        <w:tc>
          <w:tcPr>
            <w:tcW w:w="1418" w:type="dxa"/>
            <w:tcBorders>
              <w:top w:val="single" w:sz="4" w:space="0" w:color="auto"/>
              <w:left w:val="single" w:sz="4" w:space="0" w:color="auto"/>
              <w:bottom w:val="single" w:sz="4" w:space="0" w:color="auto"/>
              <w:right w:val="single" w:sz="4" w:space="0" w:color="auto"/>
            </w:tcBorders>
          </w:tcPr>
          <w:p w14:paraId="16B980D2" w14:textId="77777777" w:rsidR="00D315A5" w:rsidRPr="0062672C" w:rsidRDefault="00D315A5" w:rsidP="00D315A5">
            <w:pPr>
              <w:pStyle w:val="TAC"/>
            </w:pPr>
            <w:r w:rsidRPr="0062672C">
              <w:t>CA_18A-41C</w:t>
            </w:r>
          </w:p>
        </w:tc>
        <w:tc>
          <w:tcPr>
            <w:tcW w:w="1418" w:type="dxa"/>
            <w:tcBorders>
              <w:top w:val="single" w:sz="4" w:space="0" w:color="auto"/>
              <w:left w:val="single" w:sz="4" w:space="0" w:color="auto"/>
              <w:bottom w:val="single" w:sz="4" w:space="0" w:color="auto"/>
              <w:right w:val="single" w:sz="4" w:space="0" w:color="auto"/>
            </w:tcBorders>
          </w:tcPr>
          <w:p w14:paraId="658FA398"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5283FDF8" w14:textId="77777777" w:rsidR="00D315A5" w:rsidRPr="0062672C" w:rsidRDefault="00D315A5" w:rsidP="00D315A5">
            <w:pPr>
              <w:pStyle w:val="TAC"/>
            </w:pPr>
            <w:r w:rsidRPr="0062672C">
              <w:t>18A</w:t>
            </w:r>
          </w:p>
        </w:tc>
        <w:tc>
          <w:tcPr>
            <w:tcW w:w="1418" w:type="dxa"/>
            <w:tcBorders>
              <w:top w:val="single" w:sz="4" w:space="0" w:color="auto"/>
              <w:left w:val="single" w:sz="4" w:space="0" w:color="auto"/>
              <w:bottom w:val="single" w:sz="4" w:space="0" w:color="auto"/>
              <w:right w:val="single" w:sz="4" w:space="0" w:color="auto"/>
            </w:tcBorders>
          </w:tcPr>
          <w:p w14:paraId="2CB307AF"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6B3A9053" w14:textId="77777777" w:rsidR="00D315A5" w:rsidRPr="0062672C" w:rsidRDefault="00D315A5" w:rsidP="00D315A5">
            <w:pPr>
              <w:pStyle w:val="TAC"/>
            </w:pPr>
            <w:r w:rsidRPr="0062672C">
              <w:t>No</w:t>
            </w:r>
          </w:p>
        </w:tc>
      </w:tr>
      <w:tr w:rsidR="00D315A5" w:rsidRPr="0062672C" w14:paraId="508FCEE7" w14:textId="77777777" w:rsidTr="00F21248">
        <w:trPr>
          <w:trHeight w:val="47"/>
        </w:trPr>
        <w:tc>
          <w:tcPr>
            <w:tcW w:w="1985" w:type="dxa"/>
            <w:tcBorders>
              <w:top w:val="nil"/>
              <w:left w:val="single" w:sz="4" w:space="0" w:color="auto"/>
              <w:bottom w:val="nil"/>
              <w:right w:val="single" w:sz="4" w:space="0" w:color="auto"/>
            </w:tcBorders>
          </w:tcPr>
          <w:p w14:paraId="152F6CCF" w14:textId="77777777" w:rsidR="00D315A5" w:rsidRPr="0062672C" w:rsidRDefault="00D315A5" w:rsidP="00D315A5">
            <w:pPr>
              <w:pStyle w:val="TAC"/>
            </w:pPr>
          </w:p>
        </w:tc>
        <w:tc>
          <w:tcPr>
            <w:tcW w:w="1701" w:type="dxa"/>
            <w:tcBorders>
              <w:top w:val="single" w:sz="4" w:space="0" w:color="auto"/>
              <w:left w:val="single" w:sz="4" w:space="0" w:color="auto"/>
              <w:bottom w:val="single" w:sz="4" w:space="0" w:color="auto"/>
              <w:right w:val="single" w:sz="4" w:space="0" w:color="auto"/>
            </w:tcBorders>
          </w:tcPr>
          <w:p w14:paraId="576DFD4A" w14:textId="77777777" w:rsidR="00D315A5" w:rsidRPr="0062672C" w:rsidRDefault="00D315A5" w:rsidP="00D315A5">
            <w:pPr>
              <w:pStyle w:val="TAC"/>
            </w:pPr>
            <w:r w:rsidRPr="0062672C">
              <w:t>DC_41A_n78A</w:t>
            </w:r>
          </w:p>
        </w:tc>
        <w:tc>
          <w:tcPr>
            <w:tcW w:w="1418" w:type="dxa"/>
            <w:tcBorders>
              <w:top w:val="single" w:sz="4" w:space="0" w:color="auto"/>
              <w:left w:val="single" w:sz="4" w:space="0" w:color="auto"/>
              <w:bottom w:val="single" w:sz="4" w:space="0" w:color="auto"/>
              <w:right w:val="single" w:sz="4" w:space="0" w:color="auto"/>
            </w:tcBorders>
          </w:tcPr>
          <w:p w14:paraId="319AF3A6" w14:textId="77777777" w:rsidR="00D315A5" w:rsidRPr="0062672C" w:rsidRDefault="00D315A5" w:rsidP="00D315A5">
            <w:pPr>
              <w:pStyle w:val="TAC"/>
            </w:pPr>
            <w:r w:rsidRPr="0062672C">
              <w:t>CA_18A-41C</w:t>
            </w:r>
          </w:p>
        </w:tc>
        <w:tc>
          <w:tcPr>
            <w:tcW w:w="1418" w:type="dxa"/>
            <w:tcBorders>
              <w:top w:val="single" w:sz="4" w:space="0" w:color="auto"/>
              <w:left w:val="single" w:sz="4" w:space="0" w:color="auto"/>
              <w:bottom w:val="single" w:sz="4" w:space="0" w:color="auto"/>
              <w:right w:val="single" w:sz="4" w:space="0" w:color="auto"/>
            </w:tcBorders>
          </w:tcPr>
          <w:p w14:paraId="2081F322"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3459324C" w14:textId="77777777" w:rsidR="00D315A5" w:rsidRPr="0062672C" w:rsidRDefault="00D315A5" w:rsidP="00D315A5">
            <w:pPr>
              <w:pStyle w:val="TAC"/>
            </w:pPr>
            <w:r w:rsidRPr="0062672C">
              <w:t>41A</w:t>
            </w:r>
          </w:p>
        </w:tc>
        <w:tc>
          <w:tcPr>
            <w:tcW w:w="1418" w:type="dxa"/>
            <w:tcBorders>
              <w:top w:val="single" w:sz="4" w:space="0" w:color="auto"/>
              <w:left w:val="single" w:sz="4" w:space="0" w:color="auto"/>
              <w:bottom w:val="single" w:sz="4" w:space="0" w:color="auto"/>
              <w:right w:val="single" w:sz="4" w:space="0" w:color="auto"/>
            </w:tcBorders>
          </w:tcPr>
          <w:p w14:paraId="5CEB6A5F"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4E5C9368" w14:textId="77777777" w:rsidR="00D315A5" w:rsidRPr="0062672C" w:rsidRDefault="00D315A5" w:rsidP="00D315A5">
            <w:pPr>
              <w:pStyle w:val="TAC"/>
            </w:pPr>
            <w:r w:rsidRPr="0062672C">
              <w:t>No</w:t>
            </w:r>
          </w:p>
        </w:tc>
      </w:tr>
      <w:tr w:rsidR="00D315A5" w:rsidRPr="0062672C" w14:paraId="067D713F" w14:textId="77777777" w:rsidTr="00F21248">
        <w:trPr>
          <w:trHeight w:val="47"/>
        </w:trPr>
        <w:tc>
          <w:tcPr>
            <w:tcW w:w="1985" w:type="dxa"/>
            <w:tcBorders>
              <w:top w:val="nil"/>
              <w:left w:val="single" w:sz="4" w:space="0" w:color="auto"/>
              <w:bottom w:val="single" w:sz="4" w:space="0" w:color="auto"/>
              <w:right w:val="single" w:sz="4" w:space="0" w:color="auto"/>
            </w:tcBorders>
          </w:tcPr>
          <w:p w14:paraId="380150C1" w14:textId="77777777" w:rsidR="00D315A5" w:rsidRPr="0062672C" w:rsidRDefault="00D315A5" w:rsidP="00D315A5">
            <w:pPr>
              <w:pStyle w:val="TAC"/>
            </w:pPr>
          </w:p>
        </w:tc>
        <w:tc>
          <w:tcPr>
            <w:tcW w:w="1701" w:type="dxa"/>
            <w:tcBorders>
              <w:top w:val="single" w:sz="4" w:space="0" w:color="auto"/>
              <w:left w:val="single" w:sz="4" w:space="0" w:color="auto"/>
              <w:bottom w:val="single" w:sz="4" w:space="0" w:color="auto"/>
              <w:right w:val="single" w:sz="4" w:space="0" w:color="auto"/>
            </w:tcBorders>
          </w:tcPr>
          <w:p w14:paraId="2583D7FA" w14:textId="77777777" w:rsidR="00D315A5" w:rsidRPr="0062672C" w:rsidRDefault="00D315A5" w:rsidP="00D315A5">
            <w:pPr>
              <w:pStyle w:val="TAC"/>
            </w:pPr>
            <w:r w:rsidRPr="0062672C">
              <w:t>DC_41C_n78A</w:t>
            </w:r>
          </w:p>
        </w:tc>
        <w:tc>
          <w:tcPr>
            <w:tcW w:w="1418" w:type="dxa"/>
            <w:tcBorders>
              <w:top w:val="single" w:sz="4" w:space="0" w:color="auto"/>
              <w:left w:val="single" w:sz="4" w:space="0" w:color="auto"/>
              <w:bottom w:val="single" w:sz="4" w:space="0" w:color="auto"/>
              <w:right w:val="single" w:sz="4" w:space="0" w:color="auto"/>
            </w:tcBorders>
          </w:tcPr>
          <w:p w14:paraId="4E015FD2" w14:textId="77777777" w:rsidR="00D315A5" w:rsidRPr="0062672C" w:rsidRDefault="00D315A5" w:rsidP="00D315A5">
            <w:pPr>
              <w:pStyle w:val="TAC"/>
            </w:pPr>
            <w:r w:rsidRPr="0062672C">
              <w:t>CA_18A-41C</w:t>
            </w:r>
          </w:p>
        </w:tc>
        <w:tc>
          <w:tcPr>
            <w:tcW w:w="1418" w:type="dxa"/>
            <w:tcBorders>
              <w:top w:val="single" w:sz="4" w:space="0" w:color="auto"/>
              <w:left w:val="single" w:sz="4" w:space="0" w:color="auto"/>
              <w:bottom w:val="single" w:sz="4" w:space="0" w:color="auto"/>
              <w:right w:val="single" w:sz="4" w:space="0" w:color="auto"/>
            </w:tcBorders>
          </w:tcPr>
          <w:p w14:paraId="25C5D880"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320F7ED7" w14:textId="77777777" w:rsidR="00D315A5" w:rsidRPr="0062672C" w:rsidRDefault="00D315A5" w:rsidP="00D315A5">
            <w:pPr>
              <w:pStyle w:val="TAC"/>
            </w:pPr>
            <w:r w:rsidRPr="0062672C">
              <w:t>CA_41C</w:t>
            </w:r>
          </w:p>
        </w:tc>
        <w:tc>
          <w:tcPr>
            <w:tcW w:w="1418" w:type="dxa"/>
            <w:tcBorders>
              <w:top w:val="single" w:sz="4" w:space="0" w:color="auto"/>
              <w:left w:val="single" w:sz="4" w:space="0" w:color="auto"/>
              <w:bottom w:val="single" w:sz="4" w:space="0" w:color="auto"/>
              <w:right w:val="single" w:sz="4" w:space="0" w:color="auto"/>
            </w:tcBorders>
          </w:tcPr>
          <w:p w14:paraId="1781DDDE"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6C29465E" w14:textId="77777777" w:rsidR="00D315A5" w:rsidRPr="0062672C" w:rsidRDefault="00D315A5" w:rsidP="00D315A5">
            <w:pPr>
              <w:pStyle w:val="TAC"/>
            </w:pPr>
            <w:r w:rsidRPr="0062672C">
              <w:t>No</w:t>
            </w:r>
          </w:p>
        </w:tc>
      </w:tr>
      <w:tr w:rsidR="00D315A5" w:rsidRPr="0062672C" w14:paraId="7DAE7477" w14:textId="77777777" w:rsidTr="00F21248">
        <w:trPr>
          <w:trHeight w:val="47"/>
        </w:trPr>
        <w:tc>
          <w:tcPr>
            <w:tcW w:w="1985" w:type="dxa"/>
            <w:tcBorders>
              <w:bottom w:val="nil"/>
            </w:tcBorders>
            <w:shd w:val="clear" w:color="auto" w:fill="auto"/>
          </w:tcPr>
          <w:p w14:paraId="156E4359" w14:textId="77777777" w:rsidR="00D315A5" w:rsidRPr="0062672C" w:rsidRDefault="00D315A5" w:rsidP="00D315A5">
            <w:pPr>
              <w:pStyle w:val="TAC"/>
            </w:pPr>
            <w:r w:rsidRPr="0062672C">
              <w:t>DC_19A_n1A-n78A</w:t>
            </w:r>
          </w:p>
        </w:tc>
        <w:tc>
          <w:tcPr>
            <w:tcW w:w="1701" w:type="dxa"/>
          </w:tcPr>
          <w:p w14:paraId="421A6F6B" w14:textId="77777777" w:rsidR="00D315A5" w:rsidRPr="0062672C" w:rsidRDefault="00D315A5" w:rsidP="00D315A5">
            <w:pPr>
              <w:pStyle w:val="TAC"/>
            </w:pPr>
            <w:r w:rsidRPr="0062672C">
              <w:t>DC_19A_n1A</w:t>
            </w:r>
          </w:p>
        </w:tc>
        <w:tc>
          <w:tcPr>
            <w:tcW w:w="1418" w:type="dxa"/>
            <w:shd w:val="clear" w:color="auto" w:fill="auto"/>
          </w:tcPr>
          <w:p w14:paraId="0B313DA8" w14:textId="77777777" w:rsidR="00D315A5" w:rsidRPr="0062672C" w:rsidRDefault="00D315A5" w:rsidP="00D315A5">
            <w:pPr>
              <w:pStyle w:val="TAC"/>
            </w:pPr>
            <w:r w:rsidRPr="0062672C">
              <w:t>19A</w:t>
            </w:r>
          </w:p>
        </w:tc>
        <w:tc>
          <w:tcPr>
            <w:tcW w:w="1418" w:type="dxa"/>
          </w:tcPr>
          <w:p w14:paraId="7B170B14" w14:textId="77777777" w:rsidR="00D315A5" w:rsidRPr="0062672C" w:rsidRDefault="00D315A5" w:rsidP="00D315A5">
            <w:pPr>
              <w:pStyle w:val="TAC"/>
            </w:pPr>
            <w:r w:rsidRPr="0062672C">
              <w:t>CA_n1A-n78A</w:t>
            </w:r>
          </w:p>
        </w:tc>
        <w:tc>
          <w:tcPr>
            <w:tcW w:w="1418" w:type="dxa"/>
          </w:tcPr>
          <w:p w14:paraId="3E10EF2F" w14:textId="77777777" w:rsidR="00D315A5" w:rsidRPr="0062672C" w:rsidRDefault="00D315A5" w:rsidP="00D315A5">
            <w:pPr>
              <w:pStyle w:val="TAC"/>
            </w:pPr>
            <w:r w:rsidRPr="0062672C">
              <w:t>19A</w:t>
            </w:r>
          </w:p>
        </w:tc>
        <w:tc>
          <w:tcPr>
            <w:tcW w:w="1418" w:type="dxa"/>
          </w:tcPr>
          <w:p w14:paraId="2AB4ADBA" w14:textId="77777777" w:rsidR="00D315A5" w:rsidRPr="0062672C" w:rsidRDefault="00D315A5" w:rsidP="00D315A5">
            <w:pPr>
              <w:pStyle w:val="TAC"/>
            </w:pPr>
            <w:r w:rsidRPr="0062672C">
              <w:t>n1A</w:t>
            </w:r>
          </w:p>
        </w:tc>
        <w:tc>
          <w:tcPr>
            <w:tcW w:w="1418" w:type="dxa"/>
          </w:tcPr>
          <w:p w14:paraId="70796F44" w14:textId="77777777" w:rsidR="00D315A5" w:rsidRPr="0062672C" w:rsidRDefault="00D315A5" w:rsidP="00D315A5">
            <w:pPr>
              <w:pStyle w:val="TAC"/>
            </w:pPr>
            <w:r w:rsidRPr="0062672C">
              <w:t>Yes (NR 2CC)</w:t>
            </w:r>
          </w:p>
        </w:tc>
      </w:tr>
      <w:tr w:rsidR="00D315A5" w:rsidRPr="0062672C" w14:paraId="3F384554" w14:textId="77777777" w:rsidTr="00F21248">
        <w:trPr>
          <w:trHeight w:val="47"/>
        </w:trPr>
        <w:tc>
          <w:tcPr>
            <w:tcW w:w="1985" w:type="dxa"/>
            <w:tcBorders>
              <w:top w:val="nil"/>
              <w:bottom w:val="single" w:sz="4" w:space="0" w:color="auto"/>
            </w:tcBorders>
            <w:shd w:val="clear" w:color="auto" w:fill="auto"/>
          </w:tcPr>
          <w:p w14:paraId="28B707AC" w14:textId="77777777" w:rsidR="00D315A5" w:rsidRPr="0062672C" w:rsidRDefault="00D315A5" w:rsidP="00D315A5">
            <w:pPr>
              <w:pStyle w:val="TAC"/>
            </w:pPr>
          </w:p>
        </w:tc>
        <w:tc>
          <w:tcPr>
            <w:tcW w:w="1701" w:type="dxa"/>
          </w:tcPr>
          <w:p w14:paraId="10AE1081" w14:textId="77777777" w:rsidR="00D315A5" w:rsidRPr="0062672C" w:rsidRDefault="00D315A5" w:rsidP="00D315A5">
            <w:pPr>
              <w:pStyle w:val="TAC"/>
            </w:pPr>
            <w:r w:rsidRPr="0062672C">
              <w:t>DC_19A_n78A</w:t>
            </w:r>
          </w:p>
        </w:tc>
        <w:tc>
          <w:tcPr>
            <w:tcW w:w="1418" w:type="dxa"/>
            <w:shd w:val="clear" w:color="auto" w:fill="auto"/>
          </w:tcPr>
          <w:p w14:paraId="00BBCF21" w14:textId="77777777" w:rsidR="00D315A5" w:rsidRPr="0062672C" w:rsidRDefault="00D315A5" w:rsidP="00D315A5">
            <w:pPr>
              <w:pStyle w:val="TAC"/>
            </w:pPr>
            <w:r w:rsidRPr="0062672C">
              <w:t>19A</w:t>
            </w:r>
          </w:p>
        </w:tc>
        <w:tc>
          <w:tcPr>
            <w:tcW w:w="1418" w:type="dxa"/>
          </w:tcPr>
          <w:p w14:paraId="4005C32F" w14:textId="77777777" w:rsidR="00D315A5" w:rsidRPr="0062672C" w:rsidRDefault="00D315A5" w:rsidP="00D315A5">
            <w:pPr>
              <w:pStyle w:val="TAC"/>
            </w:pPr>
            <w:r w:rsidRPr="0062672C">
              <w:t>CA_n1A-n78A</w:t>
            </w:r>
          </w:p>
        </w:tc>
        <w:tc>
          <w:tcPr>
            <w:tcW w:w="1418" w:type="dxa"/>
          </w:tcPr>
          <w:p w14:paraId="381DC3A2" w14:textId="77777777" w:rsidR="00D315A5" w:rsidRPr="0062672C" w:rsidRDefault="00D315A5" w:rsidP="00D315A5">
            <w:pPr>
              <w:pStyle w:val="TAC"/>
            </w:pPr>
            <w:r w:rsidRPr="0062672C">
              <w:t>19A</w:t>
            </w:r>
          </w:p>
        </w:tc>
        <w:tc>
          <w:tcPr>
            <w:tcW w:w="1418" w:type="dxa"/>
          </w:tcPr>
          <w:p w14:paraId="68E6EFD2" w14:textId="77777777" w:rsidR="00D315A5" w:rsidRPr="0062672C" w:rsidRDefault="00D315A5" w:rsidP="00D315A5">
            <w:pPr>
              <w:pStyle w:val="TAC"/>
            </w:pPr>
            <w:r w:rsidRPr="0062672C">
              <w:t>n78A</w:t>
            </w:r>
          </w:p>
        </w:tc>
        <w:tc>
          <w:tcPr>
            <w:tcW w:w="1418" w:type="dxa"/>
          </w:tcPr>
          <w:p w14:paraId="7E8B408C" w14:textId="77777777" w:rsidR="00D315A5" w:rsidRPr="0062672C" w:rsidRDefault="00D315A5" w:rsidP="00D315A5">
            <w:pPr>
              <w:pStyle w:val="TAC"/>
            </w:pPr>
            <w:r w:rsidRPr="0062672C">
              <w:t>No</w:t>
            </w:r>
          </w:p>
        </w:tc>
      </w:tr>
      <w:tr w:rsidR="00D315A5" w:rsidRPr="0062672C" w14:paraId="3550E99A" w14:textId="77777777" w:rsidTr="00F21248">
        <w:trPr>
          <w:trHeight w:val="47"/>
        </w:trPr>
        <w:tc>
          <w:tcPr>
            <w:tcW w:w="1985" w:type="dxa"/>
            <w:tcBorders>
              <w:top w:val="single" w:sz="4" w:space="0" w:color="auto"/>
              <w:bottom w:val="nil"/>
            </w:tcBorders>
            <w:shd w:val="clear" w:color="auto" w:fill="auto"/>
          </w:tcPr>
          <w:p w14:paraId="6CC874C4" w14:textId="77777777" w:rsidR="00D315A5" w:rsidRPr="0062672C" w:rsidRDefault="00D315A5" w:rsidP="00D315A5">
            <w:pPr>
              <w:pStyle w:val="TAC"/>
            </w:pPr>
            <w:r w:rsidRPr="0062672C">
              <w:t>DC_19A_n1A-n79A</w:t>
            </w:r>
          </w:p>
        </w:tc>
        <w:tc>
          <w:tcPr>
            <w:tcW w:w="1701" w:type="dxa"/>
          </w:tcPr>
          <w:p w14:paraId="61346775" w14:textId="77777777" w:rsidR="00D315A5" w:rsidRPr="0062672C" w:rsidRDefault="00D315A5" w:rsidP="00D315A5">
            <w:pPr>
              <w:pStyle w:val="TAC"/>
            </w:pPr>
            <w:r w:rsidRPr="0062672C">
              <w:t>DC_19A_n1A</w:t>
            </w:r>
          </w:p>
        </w:tc>
        <w:tc>
          <w:tcPr>
            <w:tcW w:w="1418" w:type="dxa"/>
            <w:shd w:val="clear" w:color="auto" w:fill="auto"/>
          </w:tcPr>
          <w:p w14:paraId="3271CED8" w14:textId="77777777" w:rsidR="00D315A5" w:rsidRPr="0062672C" w:rsidRDefault="00D315A5" w:rsidP="00D315A5">
            <w:pPr>
              <w:pStyle w:val="TAC"/>
            </w:pPr>
            <w:r w:rsidRPr="0062672C">
              <w:t>19A</w:t>
            </w:r>
          </w:p>
        </w:tc>
        <w:tc>
          <w:tcPr>
            <w:tcW w:w="1418" w:type="dxa"/>
          </w:tcPr>
          <w:p w14:paraId="5318F80E" w14:textId="77777777" w:rsidR="00D315A5" w:rsidRPr="0062672C" w:rsidRDefault="00D315A5" w:rsidP="00D315A5">
            <w:pPr>
              <w:pStyle w:val="TAC"/>
            </w:pPr>
            <w:r w:rsidRPr="0062672C">
              <w:t>CA_n1A-n79A</w:t>
            </w:r>
          </w:p>
        </w:tc>
        <w:tc>
          <w:tcPr>
            <w:tcW w:w="1418" w:type="dxa"/>
          </w:tcPr>
          <w:p w14:paraId="7FF104C7" w14:textId="77777777" w:rsidR="00D315A5" w:rsidRPr="0062672C" w:rsidRDefault="00D315A5" w:rsidP="00D315A5">
            <w:pPr>
              <w:pStyle w:val="TAC"/>
            </w:pPr>
            <w:r w:rsidRPr="0062672C">
              <w:t>19A</w:t>
            </w:r>
          </w:p>
        </w:tc>
        <w:tc>
          <w:tcPr>
            <w:tcW w:w="1418" w:type="dxa"/>
          </w:tcPr>
          <w:p w14:paraId="5C51425F" w14:textId="77777777" w:rsidR="00D315A5" w:rsidRPr="0062672C" w:rsidRDefault="00D315A5" w:rsidP="00D315A5">
            <w:pPr>
              <w:pStyle w:val="TAC"/>
            </w:pPr>
            <w:r w:rsidRPr="0062672C">
              <w:t>n1A</w:t>
            </w:r>
          </w:p>
        </w:tc>
        <w:tc>
          <w:tcPr>
            <w:tcW w:w="1418" w:type="dxa"/>
          </w:tcPr>
          <w:p w14:paraId="346C2EEC" w14:textId="77777777" w:rsidR="00D315A5" w:rsidRPr="0062672C" w:rsidRDefault="00D315A5" w:rsidP="00D315A5">
            <w:pPr>
              <w:pStyle w:val="TAC"/>
            </w:pPr>
            <w:r w:rsidRPr="0062672C">
              <w:t>Yes (NR 2CC)</w:t>
            </w:r>
          </w:p>
        </w:tc>
      </w:tr>
      <w:tr w:rsidR="00D315A5" w:rsidRPr="0062672C" w14:paraId="1843A297" w14:textId="77777777" w:rsidTr="00F21248">
        <w:trPr>
          <w:trHeight w:val="47"/>
        </w:trPr>
        <w:tc>
          <w:tcPr>
            <w:tcW w:w="1985" w:type="dxa"/>
            <w:tcBorders>
              <w:top w:val="nil"/>
              <w:bottom w:val="single" w:sz="4" w:space="0" w:color="auto"/>
            </w:tcBorders>
            <w:shd w:val="clear" w:color="auto" w:fill="auto"/>
          </w:tcPr>
          <w:p w14:paraId="7C1E98ED" w14:textId="77777777" w:rsidR="00D315A5" w:rsidRPr="0062672C" w:rsidRDefault="00D315A5" w:rsidP="00D315A5">
            <w:pPr>
              <w:pStyle w:val="TAC"/>
            </w:pPr>
          </w:p>
        </w:tc>
        <w:tc>
          <w:tcPr>
            <w:tcW w:w="1701" w:type="dxa"/>
          </w:tcPr>
          <w:p w14:paraId="3CDDB016" w14:textId="77777777" w:rsidR="00D315A5" w:rsidRPr="0062672C" w:rsidRDefault="00D315A5" w:rsidP="00D315A5">
            <w:pPr>
              <w:pStyle w:val="TAC"/>
            </w:pPr>
            <w:r w:rsidRPr="0062672C">
              <w:t>DC_19A_n79A</w:t>
            </w:r>
          </w:p>
        </w:tc>
        <w:tc>
          <w:tcPr>
            <w:tcW w:w="1418" w:type="dxa"/>
            <w:shd w:val="clear" w:color="auto" w:fill="auto"/>
          </w:tcPr>
          <w:p w14:paraId="1FB91CBA" w14:textId="77777777" w:rsidR="00D315A5" w:rsidRPr="0062672C" w:rsidRDefault="00D315A5" w:rsidP="00D315A5">
            <w:pPr>
              <w:pStyle w:val="TAC"/>
            </w:pPr>
            <w:r w:rsidRPr="0062672C">
              <w:t>19A</w:t>
            </w:r>
          </w:p>
        </w:tc>
        <w:tc>
          <w:tcPr>
            <w:tcW w:w="1418" w:type="dxa"/>
          </w:tcPr>
          <w:p w14:paraId="1B8FD228" w14:textId="77777777" w:rsidR="00D315A5" w:rsidRPr="0062672C" w:rsidRDefault="00D315A5" w:rsidP="00D315A5">
            <w:pPr>
              <w:pStyle w:val="TAC"/>
            </w:pPr>
            <w:r w:rsidRPr="0062672C">
              <w:t>CA_n1A-n79A</w:t>
            </w:r>
          </w:p>
        </w:tc>
        <w:tc>
          <w:tcPr>
            <w:tcW w:w="1418" w:type="dxa"/>
          </w:tcPr>
          <w:p w14:paraId="777E000D" w14:textId="77777777" w:rsidR="00D315A5" w:rsidRPr="0062672C" w:rsidRDefault="00D315A5" w:rsidP="00D315A5">
            <w:pPr>
              <w:pStyle w:val="TAC"/>
            </w:pPr>
            <w:r w:rsidRPr="0062672C">
              <w:t>19A</w:t>
            </w:r>
          </w:p>
        </w:tc>
        <w:tc>
          <w:tcPr>
            <w:tcW w:w="1418" w:type="dxa"/>
          </w:tcPr>
          <w:p w14:paraId="37D4E36A" w14:textId="77777777" w:rsidR="00D315A5" w:rsidRPr="0062672C" w:rsidRDefault="00D315A5" w:rsidP="00D315A5">
            <w:pPr>
              <w:pStyle w:val="TAC"/>
            </w:pPr>
            <w:r w:rsidRPr="0062672C">
              <w:t>n79A</w:t>
            </w:r>
          </w:p>
        </w:tc>
        <w:tc>
          <w:tcPr>
            <w:tcW w:w="1418" w:type="dxa"/>
          </w:tcPr>
          <w:p w14:paraId="7D253A89" w14:textId="77777777" w:rsidR="00D315A5" w:rsidRPr="0062672C" w:rsidRDefault="00D315A5" w:rsidP="00D315A5">
            <w:pPr>
              <w:pStyle w:val="TAC"/>
            </w:pPr>
            <w:r w:rsidRPr="0062672C">
              <w:t>No</w:t>
            </w:r>
          </w:p>
        </w:tc>
      </w:tr>
      <w:tr w:rsidR="00D315A5" w:rsidRPr="0062672C" w14:paraId="01B0CC6F" w14:textId="77777777" w:rsidTr="00F21248">
        <w:trPr>
          <w:trHeight w:val="47"/>
        </w:trPr>
        <w:tc>
          <w:tcPr>
            <w:tcW w:w="1985" w:type="dxa"/>
            <w:tcBorders>
              <w:top w:val="single" w:sz="4" w:space="0" w:color="auto"/>
              <w:bottom w:val="nil"/>
            </w:tcBorders>
            <w:shd w:val="clear" w:color="auto" w:fill="auto"/>
          </w:tcPr>
          <w:p w14:paraId="75C14867" w14:textId="77777777" w:rsidR="00D315A5" w:rsidRPr="0062672C" w:rsidRDefault="00D315A5" w:rsidP="00D315A5">
            <w:pPr>
              <w:pStyle w:val="TAC"/>
            </w:pPr>
            <w:r w:rsidRPr="0062672C">
              <w:t>DC_19A-21A_n1A</w:t>
            </w:r>
          </w:p>
        </w:tc>
        <w:tc>
          <w:tcPr>
            <w:tcW w:w="1701" w:type="dxa"/>
          </w:tcPr>
          <w:p w14:paraId="1303978C" w14:textId="77777777" w:rsidR="00D315A5" w:rsidRPr="0062672C" w:rsidRDefault="00D315A5" w:rsidP="00D315A5">
            <w:pPr>
              <w:pStyle w:val="TAC"/>
            </w:pPr>
            <w:r w:rsidRPr="0062672C">
              <w:t>DC_19A_n1A</w:t>
            </w:r>
          </w:p>
        </w:tc>
        <w:tc>
          <w:tcPr>
            <w:tcW w:w="1418" w:type="dxa"/>
            <w:shd w:val="clear" w:color="auto" w:fill="auto"/>
          </w:tcPr>
          <w:p w14:paraId="0BD9A0B7" w14:textId="77777777" w:rsidR="00D315A5" w:rsidRPr="0062672C" w:rsidRDefault="00D315A5" w:rsidP="00D315A5">
            <w:pPr>
              <w:pStyle w:val="TAC"/>
            </w:pPr>
            <w:r w:rsidRPr="0062672C">
              <w:t>CA_19A-21A</w:t>
            </w:r>
          </w:p>
        </w:tc>
        <w:tc>
          <w:tcPr>
            <w:tcW w:w="1418" w:type="dxa"/>
          </w:tcPr>
          <w:p w14:paraId="36F75191" w14:textId="77777777" w:rsidR="00D315A5" w:rsidRPr="0062672C" w:rsidRDefault="00D315A5" w:rsidP="00D315A5">
            <w:pPr>
              <w:pStyle w:val="TAC"/>
            </w:pPr>
            <w:r w:rsidRPr="0062672C">
              <w:t>n1A</w:t>
            </w:r>
          </w:p>
        </w:tc>
        <w:tc>
          <w:tcPr>
            <w:tcW w:w="1418" w:type="dxa"/>
          </w:tcPr>
          <w:p w14:paraId="4900ED49" w14:textId="77777777" w:rsidR="00D315A5" w:rsidRPr="0062672C" w:rsidRDefault="00D315A5" w:rsidP="00D315A5">
            <w:pPr>
              <w:pStyle w:val="TAC"/>
            </w:pPr>
            <w:r w:rsidRPr="0062672C">
              <w:t>19A</w:t>
            </w:r>
          </w:p>
        </w:tc>
        <w:tc>
          <w:tcPr>
            <w:tcW w:w="1418" w:type="dxa"/>
          </w:tcPr>
          <w:p w14:paraId="439BD98B" w14:textId="77777777" w:rsidR="00D315A5" w:rsidRPr="0062672C" w:rsidRDefault="00D315A5" w:rsidP="00D315A5">
            <w:pPr>
              <w:pStyle w:val="TAC"/>
            </w:pPr>
            <w:r w:rsidRPr="0062672C">
              <w:t>n1A</w:t>
            </w:r>
          </w:p>
        </w:tc>
        <w:tc>
          <w:tcPr>
            <w:tcW w:w="1418" w:type="dxa"/>
          </w:tcPr>
          <w:p w14:paraId="4CF58309" w14:textId="77777777" w:rsidR="00D315A5" w:rsidRPr="0062672C" w:rsidRDefault="00D315A5" w:rsidP="00D315A5">
            <w:pPr>
              <w:pStyle w:val="TAC"/>
            </w:pPr>
            <w:r w:rsidRPr="0062672C">
              <w:t>No</w:t>
            </w:r>
          </w:p>
        </w:tc>
      </w:tr>
      <w:tr w:rsidR="00D315A5" w:rsidRPr="0062672C" w14:paraId="5EC5D2F3" w14:textId="77777777" w:rsidTr="00F21248">
        <w:trPr>
          <w:trHeight w:val="47"/>
        </w:trPr>
        <w:tc>
          <w:tcPr>
            <w:tcW w:w="1985" w:type="dxa"/>
            <w:tcBorders>
              <w:top w:val="nil"/>
              <w:bottom w:val="single" w:sz="4" w:space="0" w:color="auto"/>
            </w:tcBorders>
            <w:shd w:val="clear" w:color="auto" w:fill="auto"/>
          </w:tcPr>
          <w:p w14:paraId="769F81D5" w14:textId="77777777" w:rsidR="00D315A5" w:rsidRPr="0062672C" w:rsidRDefault="00D315A5" w:rsidP="00D315A5">
            <w:pPr>
              <w:pStyle w:val="TAC"/>
            </w:pPr>
          </w:p>
        </w:tc>
        <w:tc>
          <w:tcPr>
            <w:tcW w:w="1701" w:type="dxa"/>
          </w:tcPr>
          <w:p w14:paraId="6044BB78" w14:textId="77777777" w:rsidR="00D315A5" w:rsidRPr="0062672C" w:rsidRDefault="00D315A5" w:rsidP="00D315A5">
            <w:pPr>
              <w:pStyle w:val="TAC"/>
            </w:pPr>
            <w:r w:rsidRPr="0062672C">
              <w:t>DC_21A_n1A</w:t>
            </w:r>
          </w:p>
        </w:tc>
        <w:tc>
          <w:tcPr>
            <w:tcW w:w="1418" w:type="dxa"/>
            <w:shd w:val="clear" w:color="auto" w:fill="auto"/>
          </w:tcPr>
          <w:p w14:paraId="47D8DB83" w14:textId="77777777" w:rsidR="00D315A5" w:rsidRPr="0062672C" w:rsidRDefault="00D315A5" w:rsidP="00D315A5">
            <w:pPr>
              <w:pStyle w:val="TAC"/>
            </w:pPr>
            <w:r w:rsidRPr="0062672C">
              <w:t>CA_19A-21A</w:t>
            </w:r>
          </w:p>
        </w:tc>
        <w:tc>
          <w:tcPr>
            <w:tcW w:w="1418" w:type="dxa"/>
          </w:tcPr>
          <w:p w14:paraId="656A0029" w14:textId="77777777" w:rsidR="00D315A5" w:rsidRPr="0062672C" w:rsidRDefault="00D315A5" w:rsidP="00D315A5">
            <w:pPr>
              <w:pStyle w:val="TAC"/>
            </w:pPr>
            <w:r w:rsidRPr="0062672C">
              <w:t>n1A</w:t>
            </w:r>
          </w:p>
        </w:tc>
        <w:tc>
          <w:tcPr>
            <w:tcW w:w="1418" w:type="dxa"/>
          </w:tcPr>
          <w:p w14:paraId="2E95215A" w14:textId="77777777" w:rsidR="00D315A5" w:rsidRPr="0062672C" w:rsidRDefault="00D315A5" w:rsidP="00D315A5">
            <w:pPr>
              <w:pStyle w:val="TAC"/>
            </w:pPr>
            <w:r w:rsidRPr="0062672C">
              <w:t>21A</w:t>
            </w:r>
          </w:p>
        </w:tc>
        <w:tc>
          <w:tcPr>
            <w:tcW w:w="1418" w:type="dxa"/>
          </w:tcPr>
          <w:p w14:paraId="2A2D4839" w14:textId="77777777" w:rsidR="00D315A5" w:rsidRPr="0062672C" w:rsidRDefault="00D315A5" w:rsidP="00D315A5">
            <w:pPr>
              <w:pStyle w:val="TAC"/>
            </w:pPr>
            <w:r w:rsidRPr="0062672C">
              <w:t>n1A</w:t>
            </w:r>
          </w:p>
        </w:tc>
        <w:tc>
          <w:tcPr>
            <w:tcW w:w="1418" w:type="dxa"/>
          </w:tcPr>
          <w:p w14:paraId="263873F9" w14:textId="77777777" w:rsidR="00D315A5" w:rsidRPr="0062672C" w:rsidRDefault="00D315A5" w:rsidP="00D315A5">
            <w:pPr>
              <w:pStyle w:val="TAC"/>
            </w:pPr>
            <w:r w:rsidRPr="0062672C">
              <w:t>No</w:t>
            </w:r>
          </w:p>
        </w:tc>
      </w:tr>
      <w:tr w:rsidR="00D315A5" w:rsidRPr="0062672C" w14:paraId="1F34F079" w14:textId="77777777" w:rsidTr="00F21248">
        <w:trPr>
          <w:trHeight w:val="47"/>
        </w:trPr>
        <w:tc>
          <w:tcPr>
            <w:tcW w:w="1985" w:type="dxa"/>
            <w:tcBorders>
              <w:top w:val="single" w:sz="4" w:space="0" w:color="auto"/>
              <w:bottom w:val="nil"/>
            </w:tcBorders>
            <w:shd w:val="clear" w:color="auto" w:fill="auto"/>
          </w:tcPr>
          <w:p w14:paraId="663A96A8" w14:textId="77777777" w:rsidR="00D315A5" w:rsidRPr="0062672C" w:rsidRDefault="00D315A5" w:rsidP="00D315A5">
            <w:pPr>
              <w:pStyle w:val="TAC"/>
            </w:pPr>
            <w:r w:rsidRPr="0062672C">
              <w:t>DC_19A-21A_n77(2A)</w:t>
            </w:r>
          </w:p>
        </w:tc>
        <w:tc>
          <w:tcPr>
            <w:tcW w:w="1701" w:type="dxa"/>
          </w:tcPr>
          <w:p w14:paraId="70B297D3" w14:textId="77777777" w:rsidR="00D315A5" w:rsidRPr="0062672C" w:rsidRDefault="00D315A5" w:rsidP="00D315A5">
            <w:pPr>
              <w:pStyle w:val="TAC"/>
            </w:pPr>
            <w:r w:rsidRPr="0062672C">
              <w:t>DC_19A_n77A</w:t>
            </w:r>
          </w:p>
        </w:tc>
        <w:tc>
          <w:tcPr>
            <w:tcW w:w="1418" w:type="dxa"/>
            <w:shd w:val="clear" w:color="auto" w:fill="auto"/>
          </w:tcPr>
          <w:p w14:paraId="0E776FF8" w14:textId="77777777" w:rsidR="00D315A5" w:rsidRPr="0062672C" w:rsidRDefault="00D315A5" w:rsidP="00D315A5">
            <w:pPr>
              <w:pStyle w:val="TAC"/>
            </w:pPr>
            <w:r w:rsidRPr="0062672C">
              <w:t>CA_19A-21A</w:t>
            </w:r>
          </w:p>
        </w:tc>
        <w:tc>
          <w:tcPr>
            <w:tcW w:w="1418" w:type="dxa"/>
          </w:tcPr>
          <w:p w14:paraId="170F2961" w14:textId="77777777" w:rsidR="00D315A5" w:rsidRPr="0062672C" w:rsidRDefault="00D315A5" w:rsidP="00D315A5">
            <w:pPr>
              <w:pStyle w:val="TAC"/>
            </w:pPr>
            <w:r w:rsidRPr="0062672C">
              <w:rPr>
                <w:rFonts w:cs="Arial"/>
                <w:szCs w:val="18"/>
              </w:rPr>
              <w:t>CA_</w:t>
            </w:r>
            <w:r w:rsidRPr="0062672C">
              <w:t>n77(2A)</w:t>
            </w:r>
          </w:p>
        </w:tc>
        <w:tc>
          <w:tcPr>
            <w:tcW w:w="1418" w:type="dxa"/>
          </w:tcPr>
          <w:p w14:paraId="3BB32F20" w14:textId="77777777" w:rsidR="00D315A5" w:rsidRPr="0062672C" w:rsidRDefault="00D315A5" w:rsidP="00D315A5">
            <w:pPr>
              <w:pStyle w:val="TAC"/>
            </w:pPr>
            <w:r w:rsidRPr="0062672C">
              <w:t>19A</w:t>
            </w:r>
          </w:p>
        </w:tc>
        <w:tc>
          <w:tcPr>
            <w:tcW w:w="1418" w:type="dxa"/>
          </w:tcPr>
          <w:p w14:paraId="6423C400" w14:textId="77777777" w:rsidR="00D315A5" w:rsidRPr="0062672C" w:rsidRDefault="00D315A5" w:rsidP="00D315A5">
            <w:pPr>
              <w:pStyle w:val="TAC"/>
            </w:pPr>
            <w:r w:rsidRPr="0062672C">
              <w:t>n77A</w:t>
            </w:r>
          </w:p>
        </w:tc>
        <w:tc>
          <w:tcPr>
            <w:tcW w:w="1418" w:type="dxa"/>
          </w:tcPr>
          <w:p w14:paraId="4B232AFC" w14:textId="77777777" w:rsidR="00D315A5" w:rsidRPr="0062672C" w:rsidRDefault="00D315A5" w:rsidP="00D315A5">
            <w:pPr>
              <w:pStyle w:val="TAC"/>
            </w:pPr>
            <w:r w:rsidRPr="0062672C">
              <w:t>No</w:t>
            </w:r>
          </w:p>
        </w:tc>
      </w:tr>
      <w:tr w:rsidR="00D315A5" w:rsidRPr="0062672C" w14:paraId="073AC3CC" w14:textId="77777777" w:rsidTr="00F21248">
        <w:trPr>
          <w:trHeight w:val="47"/>
        </w:trPr>
        <w:tc>
          <w:tcPr>
            <w:tcW w:w="1985" w:type="dxa"/>
            <w:tcBorders>
              <w:top w:val="nil"/>
              <w:bottom w:val="single" w:sz="4" w:space="0" w:color="auto"/>
            </w:tcBorders>
            <w:shd w:val="clear" w:color="auto" w:fill="auto"/>
          </w:tcPr>
          <w:p w14:paraId="4CFA0D26" w14:textId="77777777" w:rsidR="00D315A5" w:rsidRPr="0062672C" w:rsidRDefault="00D315A5" w:rsidP="00D315A5">
            <w:pPr>
              <w:pStyle w:val="TAC"/>
            </w:pPr>
          </w:p>
        </w:tc>
        <w:tc>
          <w:tcPr>
            <w:tcW w:w="1701" w:type="dxa"/>
          </w:tcPr>
          <w:p w14:paraId="2FD757AD" w14:textId="77777777" w:rsidR="00D315A5" w:rsidRPr="0062672C" w:rsidRDefault="00D315A5" w:rsidP="00D315A5">
            <w:pPr>
              <w:pStyle w:val="TAC"/>
            </w:pPr>
            <w:r w:rsidRPr="0062672C">
              <w:t>DC_21A_n77A</w:t>
            </w:r>
          </w:p>
        </w:tc>
        <w:tc>
          <w:tcPr>
            <w:tcW w:w="1418" w:type="dxa"/>
            <w:shd w:val="clear" w:color="auto" w:fill="auto"/>
          </w:tcPr>
          <w:p w14:paraId="734B5EC3" w14:textId="77777777" w:rsidR="00D315A5" w:rsidRPr="0062672C" w:rsidRDefault="00D315A5" w:rsidP="00D315A5">
            <w:pPr>
              <w:pStyle w:val="TAC"/>
            </w:pPr>
            <w:r w:rsidRPr="0062672C">
              <w:t>CA_19A-21A</w:t>
            </w:r>
          </w:p>
        </w:tc>
        <w:tc>
          <w:tcPr>
            <w:tcW w:w="1418" w:type="dxa"/>
          </w:tcPr>
          <w:p w14:paraId="2D7F53A8" w14:textId="77777777" w:rsidR="00D315A5" w:rsidRPr="0062672C" w:rsidRDefault="00D315A5" w:rsidP="00D315A5">
            <w:pPr>
              <w:pStyle w:val="TAC"/>
            </w:pPr>
            <w:r w:rsidRPr="0062672C">
              <w:rPr>
                <w:rFonts w:cs="Arial"/>
                <w:szCs w:val="18"/>
              </w:rPr>
              <w:t>CA_</w:t>
            </w:r>
            <w:r w:rsidRPr="0062672C">
              <w:t>n77(2A)</w:t>
            </w:r>
          </w:p>
        </w:tc>
        <w:tc>
          <w:tcPr>
            <w:tcW w:w="1418" w:type="dxa"/>
          </w:tcPr>
          <w:p w14:paraId="08B90E67" w14:textId="77777777" w:rsidR="00D315A5" w:rsidRPr="0062672C" w:rsidRDefault="00D315A5" w:rsidP="00D315A5">
            <w:pPr>
              <w:pStyle w:val="TAC"/>
            </w:pPr>
            <w:r w:rsidRPr="0062672C">
              <w:t>21A</w:t>
            </w:r>
          </w:p>
        </w:tc>
        <w:tc>
          <w:tcPr>
            <w:tcW w:w="1418" w:type="dxa"/>
          </w:tcPr>
          <w:p w14:paraId="3E6A4C00" w14:textId="77777777" w:rsidR="00D315A5" w:rsidRPr="0062672C" w:rsidRDefault="00D315A5" w:rsidP="00D315A5">
            <w:pPr>
              <w:pStyle w:val="TAC"/>
            </w:pPr>
            <w:r w:rsidRPr="0062672C">
              <w:t>n77A</w:t>
            </w:r>
          </w:p>
        </w:tc>
        <w:tc>
          <w:tcPr>
            <w:tcW w:w="1418" w:type="dxa"/>
          </w:tcPr>
          <w:p w14:paraId="0EF279E3" w14:textId="77777777" w:rsidR="00D315A5" w:rsidRPr="0062672C" w:rsidRDefault="00D315A5" w:rsidP="00D315A5">
            <w:pPr>
              <w:pStyle w:val="TAC"/>
            </w:pPr>
            <w:r w:rsidRPr="0062672C">
              <w:t>No</w:t>
            </w:r>
          </w:p>
        </w:tc>
      </w:tr>
      <w:tr w:rsidR="00D315A5" w:rsidRPr="0062672C" w14:paraId="68C11102" w14:textId="77777777" w:rsidTr="00F21248">
        <w:trPr>
          <w:trHeight w:val="47"/>
        </w:trPr>
        <w:tc>
          <w:tcPr>
            <w:tcW w:w="1985" w:type="dxa"/>
            <w:tcBorders>
              <w:bottom w:val="nil"/>
            </w:tcBorders>
            <w:shd w:val="clear" w:color="auto" w:fill="auto"/>
          </w:tcPr>
          <w:p w14:paraId="747623C6" w14:textId="77777777" w:rsidR="00D315A5" w:rsidRPr="0062672C" w:rsidRDefault="00D315A5" w:rsidP="00D315A5">
            <w:pPr>
              <w:pStyle w:val="TAC"/>
              <w:rPr>
                <w:lang w:eastAsia="fi-FI"/>
              </w:rPr>
            </w:pPr>
            <w:r w:rsidRPr="0062672C">
              <w:t>DC_19A-21A_n78A</w:t>
            </w:r>
          </w:p>
        </w:tc>
        <w:tc>
          <w:tcPr>
            <w:tcW w:w="1701" w:type="dxa"/>
          </w:tcPr>
          <w:p w14:paraId="73476BBF" w14:textId="77777777" w:rsidR="00D315A5" w:rsidRPr="0062672C" w:rsidRDefault="00D315A5" w:rsidP="00D315A5">
            <w:pPr>
              <w:pStyle w:val="TAC"/>
              <w:rPr>
                <w:lang w:eastAsia="fi-FI"/>
              </w:rPr>
            </w:pPr>
            <w:r w:rsidRPr="0062672C">
              <w:t>DC_19A_n78A</w:t>
            </w:r>
          </w:p>
        </w:tc>
        <w:tc>
          <w:tcPr>
            <w:tcW w:w="1418" w:type="dxa"/>
            <w:shd w:val="clear" w:color="auto" w:fill="auto"/>
          </w:tcPr>
          <w:p w14:paraId="15FD724E" w14:textId="77777777" w:rsidR="00D315A5" w:rsidRPr="0062672C" w:rsidRDefault="00D315A5" w:rsidP="00D315A5">
            <w:pPr>
              <w:pStyle w:val="TAC"/>
              <w:rPr>
                <w:lang w:eastAsia="fi-FI"/>
              </w:rPr>
            </w:pPr>
            <w:r w:rsidRPr="0062672C">
              <w:t>CA_19A-21A</w:t>
            </w:r>
          </w:p>
        </w:tc>
        <w:tc>
          <w:tcPr>
            <w:tcW w:w="1418" w:type="dxa"/>
          </w:tcPr>
          <w:p w14:paraId="3716CDD0" w14:textId="77777777" w:rsidR="00D315A5" w:rsidRPr="0062672C" w:rsidRDefault="00D315A5" w:rsidP="00D315A5">
            <w:pPr>
              <w:pStyle w:val="TAC"/>
              <w:rPr>
                <w:lang w:eastAsia="fi-FI"/>
              </w:rPr>
            </w:pPr>
            <w:r w:rsidRPr="0062672C">
              <w:t>n78A</w:t>
            </w:r>
          </w:p>
        </w:tc>
        <w:tc>
          <w:tcPr>
            <w:tcW w:w="1418" w:type="dxa"/>
          </w:tcPr>
          <w:p w14:paraId="00E2763D" w14:textId="77777777" w:rsidR="00D315A5" w:rsidRPr="0062672C" w:rsidRDefault="00D315A5" w:rsidP="00D315A5">
            <w:pPr>
              <w:pStyle w:val="TAC"/>
            </w:pPr>
            <w:r w:rsidRPr="0062672C">
              <w:t>19A</w:t>
            </w:r>
          </w:p>
        </w:tc>
        <w:tc>
          <w:tcPr>
            <w:tcW w:w="1418" w:type="dxa"/>
          </w:tcPr>
          <w:p w14:paraId="0ADEB531" w14:textId="77777777" w:rsidR="00D315A5" w:rsidRPr="0062672C" w:rsidRDefault="00D315A5" w:rsidP="00D315A5">
            <w:pPr>
              <w:pStyle w:val="TAC"/>
            </w:pPr>
            <w:r w:rsidRPr="0062672C">
              <w:t>n78A</w:t>
            </w:r>
          </w:p>
        </w:tc>
        <w:tc>
          <w:tcPr>
            <w:tcW w:w="1418" w:type="dxa"/>
          </w:tcPr>
          <w:p w14:paraId="1CD9C0AB" w14:textId="77777777" w:rsidR="00D315A5" w:rsidRPr="0062672C" w:rsidRDefault="00D315A5" w:rsidP="00D315A5">
            <w:pPr>
              <w:pStyle w:val="TAC"/>
            </w:pPr>
            <w:r w:rsidRPr="0062672C">
              <w:t>No</w:t>
            </w:r>
          </w:p>
        </w:tc>
      </w:tr>
      <w:tr w:rsidR="00D315A5" w:rsidRPr="0062672C" w14:paraId="0922D78C" w14:textId="77777777" w:rsidTr="00F21248">
        <w:trPr>
          <w:trHeight w:val="47"/>
        </w:trPr>
        <w:tc>
          <w:tcPr>
            <w:tcW w:w="1985" w:type="dxa"/>
            <w:tcBorders>
              <w:top w:val="nil"/>
              <w:bottom w:val="single" w:sz="4" w:space="0" w:color="auto"/>
            </w:tcBorders>
            <w:shd w:val="clear" w:color="auto" w:fill="auto"/>
          </w:tcPr>
          <w:p w14:paraId="51B67AB7" w14:textId="77777777" w:rsidR="00D315A5" w:rsidRPr="0062672C" w:rsidRDefault="00D315A5" w:rsidP="00D315A5">
            <w:pPr>
              <w:pStyle w:val="TAC"/>
              <w:rPr>
                <w:lang w:eastAsia="fi-FI"/>
              </w:rPr>
            </w:pPr>
          </w:p>
        </w:tc>
        <w:tc>
          <w:tcPr>
            <w:tcW w:w="1701" w:type="dxa"/>
          </w:tcPr>
          <w:p w14:paraId="608E9FBC" w14:textId="77777777" w:rsidR="00D315A5" w:rsidRPr="0062672C" w:rsidRDefault="00D315A5" w:rsidP="00D315A5">
            <w:pPr>
              <w:pStyle w:val="TAC"/>
              <w:rPr>
                <w:lang w:eastAsia="fi-FI"/>
              </w:rPr>
            </w:pPr>
            <w:r w:rsidRPr="0062672C">
              <w:t>DC_21A_n78A</w:t>
            </w:r>
          </w:p>
        </w:tc>
        <w:tc>
          <w:tcPr>
            <w:tcW w:w="1418" w:type="dxa"/>
            <w:shd w:val="clear" w:color="auto" w:fill="auto"/>
          </w:tcPr>
          <w:p w14:paraId="5A92E6A8" w14:textId="77777777" w:rsidR="00D315A5" w:rsidRPr="0062672C" w:rsidRDefault="00D315A5" w:rsidP="00D315A5">
            <w:pPr>
              <w:pStyle w:val="TAC"/>
              <w:rPr>
                <w:lang w:eastAsia="fi-FI"/>
              </w:rPr>
            </w:pPr>
            <w:r w:rsidRPr="0062672C">
              <w:t>CA_19A-21A</w:t>
            </w:r>
          </w:p>
        </w:tc>
        <w:tc>
          <w:tcPr>
            <w:tcW w:w="1418" w:type="dxa"/>
          </w:tcPr>
          <w:p w14:paraId="50A7A26E" w14:textId="77777777" w:rsidR="00D315A5" w:rsidRPr="0062672C" w:rsidRDefault="00D315A5" w:rsidP="00D315A5">
            <w:pPr>
              <w:pStyle w:val="TAC"/>
              <w:rPr>
                <w:lang w:eastAsia="fi-FI"/>
              </w:rPr>
            </w:pPr>
            <w:r w:rsidRPr="0062672C">
              <w:t>n78A</w:t>
            </w:r>
          </w:p>
        </w:tc>
        <w:tc>
          <w:tcPr>
            <w:tcW w:w="1418" w:type="dxa"/>
          </w:tcPr>
          <w:p w14:paraId="4A0F4946" w14:textId="77777777" w:rsidR="00D315A5" w:rsidRPr="0062672C" w:rsidRDefault="00D315A5" w:rsidP="00D315A5">
            <w:pPr>
              <w:pStyle w:val="TAC"/>
            </w:pPr>
            <w:r w:rsidRPr="0062672C">
              <w:t>21A</w:t>
            </w:r>
          </w:p>
        </w:tc>
        <w:tc>
          <w:tcPr>
            <w:tcW w:w="1418" w:type="dxa"/>
          </w:tcPr>
          <w:p w14:paraId="477AF12C" w14:textId="77777777" w:rsidR="00D315A5" w:rsidRPr="0062672C" w:rsidRDefault="00D315A5" w:rsidP="00D315A5">
            <w:pPr>
              <w:pStyle w:val="TAC"/>
            </w:pPr>
            <w:r w:rsidRPr="0062672C">
              <w:t>n78A</w:t>
            </w:r>
          </w:p>
        </w:tc>
        <w:tc>
          <w:tcPr>
            <w:tcW w:w="1418" w:type="dxa"/>
          </w:tcPr>
          <w:p w14:paraId="528310A8" w14:textId="77777777" w:rsidR="00D315A5" w:rsidRPr="0062672C" w:rsidRDefault="00D315A5" w:rsidP="00D315A5">
            <w:pPr>
              <w:pStyle w:val="TAC"/>
            </w:pPr>
            <w:r w:rsidRPr="0062672C">
              <w:t>No</w:t>
            </w:r>
          </w:p>
        </w:tc>
      </w:tr>
      <w:tr w:rsidR="00D315A5" w:rsidRPr="0062672C" w14:paraId="220B22DA" w14:textId="77777777" w:rsidTr="00F21248">
        <w:trPr>
          <w:trHeight w:val="47"/>
        </w:trPr>
        <w:tc>
          <w:tcPr>
            <w:tcW w:w="1985" w:type="dxa"/>
            <w:tcBorders>
              <w:top w:val="nil"/>
              <w:bottom w:val="nil"/>
            </w:tcBorders>
            <w:shd w:val="clear" w:color="auto" w:fill="auto"/>
          </w:tcPr>
          <w:p w14:paraId="18B3D986" w14:textId="77777777" w:rsidR="00D315A5" w:rsidRPr="0062672C" w:rsidRDefault="00D315A5" w:rsidP="00D315A5">
            <w:pPr>
              <w:pStyle w:val="TAC"/>
              <w:rPr>
                <w:lang w:eastAsia="fi-FI"/>
              </w:rPr>
            </w:pPr>
            <w:r w:rsidRPr="0062672C">
              <w:t>DC_19A-21A_n78(2A)</w:t>
            </w:r>
          </w:p>
        </w:tc>
        <w:tc>
          <w:tcPr>
            <w:tcW w:w="1701" w:type="dxa"/>
          </w:tcPr>
          <w:p w14:paraId="46AC9DFB" w14:textId="77777777" w:rsidR="00D315A5" w:rsidRPr="0062672C" w:rsidRDefault="00D315A5" w:rsidP="00D315A5">
            <w:pPr>
              <w:pStyle w:val="TAC"/>
            </w:pPr>
            <w:r w:rsidRPr="0062672C">
              <w:t>DC_19A_n78A</w:t>
            </w:r>
          </w:p>
        </w:tc>
        <w:tc>
          <w:tcPr>
            <w:tcW w:w="1418" w:type="dxa"/>
            <w:shd w:val="clear" w:color="auto" w:fill="auto"/>
          </w:tcPr>
          <w:p w14:paraId="673577C7" w14:textId="77777777" w:rsidR="00D315A5" w:rsidRPr="0062672C" w:rsidRDefault="00D315A5" w:rsidP="00D315A5">
            <w:pPr>
              <w:pStyle w:val="TAC"/>
            </w:pPr>
            <w:r w:rsidRPr="0062672C">
              <w:t>CA_19A-21A</w:t>
            </w:r>
          </w:p>
        </w:tc>
        <w:tc>
          <w:tcPr>
            <w:tcW w:w="1418" w:type="dxa"/>
          </w:tcPr>
          <w:p w14:paraId="09410615" w14:textId="77777777" w:rsidR="00D315A5" w:rsidRPr="0062672C" w:rsidRDefault="00D315A5" w:rsidP="00D315A5">
            <w:pPr>
              <w:pStyle w:val="TAC"/>
            </w:pPr>
            <w:r w:rsidRPr="0062672C">
              <w:rPr>
                <w:rFonts w:cs="Arial"/>
                <w:szCs w:val="18"/>
              </w:rPr>
              <w:t>CA_</w:t>
            </w:r>
            <w:r w:rsidRPr="0062672C">
              <w:t>n78(2A)</w:t>
            </w:r>
          </w:p>
        </w:tc>
        <w:tc>
          <w:tcPr>
            <w:tcW w:w="1418" w:type="dxa"/>
          </w:tcPr>
          <w:p w14:paraId="1E92FF9D" w14:textId="77777777" w:rsidR="00D315A5" w:rsidRPr="0062672C" w:rsidRDefault="00D315A5" w:rsidP="00D315A5">
            <w:pPr>
              <w:pStyle w:val="TAC"/>
            </w:pPr>
            <w:r w:rsidRPr="0062672C">
              <w:t>19A</w:t>
            </w:r>
          </w:p>
        </w:tc>
        <w:tc>
          <w:tcPr>
            <w:tcW w:w="1418" w:type="dxa"/>
          </w:tcPr>
          <w:p w14:paraId="0864F56B" w14:textId="77777777" w:rsidR="00D315A5" w:rsidRPr="0062672C" w:rsidRDefault="00D315A5" w:rsidP="00D315A5">
            <w:pPr>
              <w:pStyle w:val="TAC"/>
            </w:pPr>
            <w:r w:rsidRPr="0062672C">
              <w:t>n78A</w:t>
            </w:r>
          </w:p>
        </w:tc>
        <w:tc>
          <w:tcPr>
            <w:tcW w:w="1418" w:type="dxa"/>
          </w:tcPr>
          <w:p w14:paraId="2427B302" w14:textId="77777777" w:rsidR="00D315A5" w:rsidRPr="0062672C" w:rsidRDefault="00D315A5" w:rsidP="00D315A5">
            <w:pPr>
              <w:pStyle w:val="TAC"/>
            </w:pPr>
            <w:r w:rsidRPr="0062672C">
              <w:t>No</w:t>
            </w:r>
          </w:p>
        </w:tc>
      </w:tr>
      <w:tr w:rsidR="00D315A5" w:rsidRPr="0062672C" w14:paraId="100F2745" w14:textId="77777777" w:rsidTr="00F21248">
        <w:trPr>
          <w:trHeight w:val="47"/>
        </w:trPr>
        <w:tc>
          <w:tcPr>
            <w:tcW w:w="1985" w:type="dxa"/>
            <w:tcBorders>
              <w:top w:val="nil"/>
              <w:bottom w:val="single" w:sz="4" w:space="0" w:color="auto"/>
            </w:tcBorders>
            <w:shd w:val="clear" w:color="auto" w:fill="auto"/>
          </w:tcPr>
          <w:p w14:paraId="2044D7D8" w14:textId="77777777" w:rsidR="00D315A5" w:rsidRPr="0062672C" w:rsidRDefault="00D315A5" w:rsidP="00D315A5">
            <w:pPr>
              <w:pStyle w:val="TAC"/>
              <w:rPr>
                <w:lang w:eastAsia="fi-FI"/>
              </w:rPr>
            </w:pPr>
          </w:p>
        </w:tc>
        <w:tc>
          <w:tcPr>
            <w:tcW w:w="1701" w:type="dxa"/>
          </w:tcPr>
          <w:p w14:paraId="0C193A5C" w14:textId="77777777" w:rsidR="00D315A5" w:rsidRPr="0062672C" w:rsidRDefault="00D315A5" w:rsidP="00D315A5">
            <w:pPr>
              <w:pStyle w:val="TAC"/>
            </w:pPr>
            <w:r w:rsidRPr="0062672C">
              <w:t>DC_21A_n78A</w:t>
            </w:r>
          </w:p>
        </w:tc>
        <w:tc>
          <w:tcPr>
            <w:tcW w:w="1418" w:type="dxa"/>
            <w:shd w:val="clear" w:color="auto" w:fill="auto"/>
          </w:tcPr>
          <w:p w14:paraId="3EE09A70" w14:textId="77777777" w:rsidR="00D315A5" w:rsidRPr="0062672C" w:rsidRDefault="00D315A5" w:rsidP="00D315A5">
            <w:pPr>
              <w:pStyle w:val="TAC"/>
            </w:pPr>
            <w:r w:rsidRPr="0062672C">
              <w:t>CA_19A-21A</w:t>
            </w:r>
          </w:p>
        </w:tc>
        <w:tc>
          <w:tcPr>
            <w:tcW w:w="1418" w:type="dxa"/>
          </w:tcPr>
          <w:p w14:paraId="49918B4F" w14:textId="77777777" w:rsidR="00D315A5" w:rsidRPr="0062672C" w:rsidRDefault="00D315A5" w:rsidP="00D315A5">
            <w:pPr>
              <w:pStyle w:val="TAC"/>
            </w:pPr>
            <w:r w:rsidRPr="0062672C">
              <w:rPr>
                <w:rFonts w:cs="Arial"/>
                <w:szCs w:val="18"/>
              </w:rPr>
              <w:t>CA_</w:t>
            </w:r>
            <w:r w:rsidRPr="0062672C">
              <w:t>n78(2A)</w:t>
            </w:r>
          </w:p>
        </w:tc>
        <w:tc>
          <w:tcPr>
            <w:tcW w:w="1418" w:type="dxa"/>
          </w:tcPr>
          <w:p w14:paraId="6F9A409F" w14:textId="77777777" w:rsidR="00D315A5" w:rsidRPr="0062672C" w:rsidRDefault="00D315A5" w:rsidP="00D315A5">
            <w:pPr>
              <w:pStyle w:val="TAC"/>
            </w:pPr>
            <w:r w:rsidRPr="0062672C">
              <w:t>21A</w:t>
            </w:r>
          </w:p>
        </w:tc>
        <w:tc>
          <w:tcPr>
            <w:tcW w:w="1418" w:type="dxa"/>
          </w:tcPr>
          <w:p w14:paraId="0BADF552" w14:textId="77777777" w:rsidR="00D315A5" w:rsidRPr="0062672C" w:rsidRDefault="00D315A5" w:rsidP="00D315A5">
            <w:pPr>
              <w:pStyle w:val="TAC"/>
            </w:pPr>
            <w:r w:rsidRPr="0062672C">
              <w:t>n78A</w:t>
            </w:r>
          </w:p>
        </w:tc>
        <w:tc>
          <w:tcPr>
            <w:tcW w:w="1418" w:type="dxa"/>
          </w:tcPr>
          <w:p w14:paraId="2BA91173" w14:textId="77777777" w:rsidR="00D315A5" w:rsidRPr="0062672C" w:rsidRDefault="00D315A5" w:rsidP="00D315A5">
            <w:pPr>
              <w:pStyle w:val="TAC"/>
            </w:pPr>
            <w:r w:rsidRPr="0062672C">
              <w:t>No</w:t>
            </w:r>
          </w:p>
        </w:tc>
      </w:tr>
      <w:tr w:rsidR="00D315A5" w:rsidRPr="0062672C" w14:paraId="76535595" w14:textId="77777777" w:rsidTr="00F21248">
        <w:trPr>
          <w:trHeight w:val="47"/>
        </w:trPr>
        <w:tc>
          <w:tcPr>
            <w:tcW w:w="1985" w:type="dxa"/>
            <w:tcBorders>
              <w:bottom w:val="nil"/>
            </w:tcBorders>
            <w:shd w:val="clear" w:color="auto" w:fill="auto"/>
          </w:tcPr>
          <w:p w14:paraId="30624847" w14:textId="77777777" w:rsidR="00D315A5" w:rsidRPr="0062672C" w:rsidRDefault="00D315A5" w:rsidP="00D315A5">
            <w:pPr>
              <w:pStyle w:val="TAC"/>
              <w:rPr>
                <w:lang w:eastAsia="fi-FI"/>
              </w:rPr>
            </w:pPr>
            <w:r w:rsidRPr="0062672C">
              <w:t>DC_19A-21A_n79A</w:t>
            </w:r>
          </w:p>
        </w:tc>
        <w:tc>
          <w:tcPr>
            <w:tcW w:w="1701" w:type="dxa"/>
          </w:tcPr>
          <w:p w14:paraId="457B86D6" w14:textId="77777777" w:rsidR="00D315A5" w:rsidRPr="0062672C" w:rsidRDefault="00D315A5" w:rsidP="00D315A5">
            <w:pPr>
              <w:pStyle w:val="TAC"/>
              <w:rPr>
                <w:lang w:eastAsia="fi-FI"/>
              </w:rPr>
            </w:pPr>
            <w:r w:rsidRPr="0062672C">
              <w:t>DC_19A_n79A</w:t>
            </w:r>
          </w:p>
        </w:tc>
        <w:tc>
          <w:tcPr>
            <w:tcW w:w="1418" w:type="dxa"/>
            <w:shd w:val="clear" w:color="auto" w:fill="auto"/>
          </w:tcPr>
          <w:p w14:paraId="2EF09EAD" w14:textId="77777777" w:rsidR="00D315A5" w:rsidRPr="0062672C" w:rsidRDefault="00D315A5" w:rsidP="00D315A5">
            <w:pPr>
              <w:pStyle w:val="TAC"/>
              <w:rPr>
                <w:lang w:eastAsia="fi-FI"/>
              </w:rPr>
            </w:pPr>
            <w:r w:rsidRPr="0062672C">
              <w:t>CA_19A-21A</w:t>
            </w:r>
          </w:p>
        </w:tc>
        <w:tc>
          <w:tcPr>
            <w:tcW w:w="1418" w:type="dxa"/>
          </w:tcPr>
          <w:p w14:paraId="60043201" w14:textId="77777777" w:rsidR="00D315A5" w:rsidRPr="0062672C" w:rsidRDefault="00D315A5" w:rsidP="00D315A5">
            <w:pPr>
              <w:pStyle w:val="TAC"/>
              <w:rPr>
                <w:lang w:eastAsia="fi-FI"/>
              </w:rPr>
            </w:pPr>
            <w:r w:rsidRPr="0062672C">
              <w:t>n79A</w:t>
            </w:r>
          </w:p>
        </w:tc>
        <w:tc>
          <w:tcPr>
            <w:tcW w:w="1418" w:type="dxa"/>
          </w:tcPr>
          <w:p w14:paraId="1BFF446E" w14:textId="77777777" w:rsidR="00D315A5" w:rsidRPr="0062672C" w:rsidRDefault="00D315A5" w:rsidP="00D315A5">
            <w:pPr>
              <w:pStyle w:val="TAC"/>
            </w:pPr>
            <w:r w:rsidRPr="0062672C">
              <w:t>19A</w:t>
            </w:r>
          </w:p>
        </w:tc>
        <w:tc>
          <w:tcPr>
            <w:tcW w:w="1418" w:type="dxa"/>
          </w:tcPr>
          <w:p w14:paraId="2AF0F14D" w14:textId="77777777" w:rsidR="00D315A5" w:rsidRPr="0062672C" w:rsidRDefault="00D315A5" w:rsidP="00D315A5">
            <w:pPr>
              <w:pStyle w:val="TAC"/>
            </w:pPr>
            <w:r w:rsidRPr="0062672C">
              <w:t>n79A</w:t>
            </w:r>
          </w:p>
        </w:tc>
        <w:tc>
          <w:tcPr>
            <w:tcW w:w="1418" w:type="dxa"/>
          </w:tcPr>
          <w:p w14:paraId="7865D96E" w14:textId="77777777" w:rsidR="00D315A5" w:rsidRPr="0062672C" w:rsidRDefault="00D315A5" w:rsidP="00D315A5">
            <w:pPr>
              <w:pStyle w:val="TAC"/>
            </w:pPr>
            <w:r w:rsidRPr="0062672C">
              <w:t>No</w:t>
            </w:r>
          </w:p>
        </w:tc>
      </w:tr>
      <w:tr w:rsidR="00D315A5" w:rsidRPr="0062672C" w14:paraId="698992D1" w14:textId="77777777" w:rsidTr="00F21248">
        <w:trPr>
          <w:trHeight w:val="47"/>
        </w:trPr>
        <w:tc>
          <w:tcPr>
            <w:tcW w:w="1985" w:type="dxa"/>
            <w:tcBorders>
              <w:top w:val="nil"/>
            </w:tcBorders>
            <w:shd w:val="clear" w:color="auto" w:fill="auto"/>
          </w:tcPr>
          <w:p w14:paraId="76072272" w14:textId="77777777" w:rsidR="00D315A5" w:rsidRPr="0062672C" w:rsidRDefault="00D315A5" w:rsidP="00D315A5">
            <w:pPr>
              <w:pStyle w:val="TAC"/>
              <w:rPr>
                <w:lang w:eastAsia="fi-FI"/>
              </w:rPr>
            </w:pPr>
          </w:p>
        </w:tc>
        <w:tc>
          <w:tcPr>
            <w:tcW w:w="1701" w:type="dxa"/>
          </w:tcPr>
          <w:p w14:paraId="0AC17038" w14:textId="77777777" w:rsidR="00D315A5" w:rsidRPr="0062672C" w:rsidRDefault="00D315A5" w:rsidP="00D315A5">
            <w:pPr>
              <w:pStyle w:val="TAC"/>
              <w:rPr>
                <w:lang w:eastAsia="fi-FI"/>
              </w:rPr>
            </w:pPr>
            <w:r w:rsidRPr="0062672C">
              <w:t>DC_21A_n79A</w:t>
            </w:r>
          </w:p>
        </w:tc>
        <w:tc>
          <w:tcPr>
            <w:tcW w:w="1418" w:type="dxa"/>
            <w:shd w:val="clear" w:color="auto" w:fill="auto"/>
          </w:tcPr>
          <w:p w14:paraId="39FAD11C" w14:textId="77777777" w:rsidR="00D315A5" w:rsidRPr="0062672C" w:rsidRDefault="00D315A5" w:rsidP="00D315A5">
            <w:pPr>
              <w:pStyle w:val="TAC"/>
              <w:rPr>
                <w:lang w:eastAsia="fi-FI"/>
              </w:rPr>
            </w:pPr>
            <w:r w:rsidRPr="0062672C">
              <w:t>CA_19A-21A</w:t>
            </w:r>
          </w:p>
        </w:tc>
        <w:tc>
          <w:tcPr>
            <w:tcW w:w="1418" w:type="dxa"/>
          </w:tcPr>
          <w:p w14:paraId="663504EC" w14:textId="77777777" w:rsidR="00D315A5" w:rsidRPr="0062672C" w:rsidRDefault="00D315A5" w:rsidP="00D315A5">
            <w:pPr>
              <w:pStyle w:val="TAC"/>
              <w:rPr>
                <w:lang w:eastAsia="fi-FI"/>
              </w:rPr>
            </w:pPr>
            <w:r w:rsidRPr="0062672C">
              <w:t>n79A</w:t>
            </w:r>
          </w:p>
        </w:tc>
        <w:tc>
          <w:tcPr>
            <w:tcW w:w="1418" w:type="dxa"/>
          </w:tcPr>
          <w:p w14:paraId="1B0AC534" w14:textId="77777777" w:rsidR="00D315A5" w:rsidRPr="0062672C" w:rsidRDefault="00D315A5" w:rsidP="00D315A5">
            <w:pPr>
              <w:pStyle w:val="TAC"/>
            </w:pPr>
            <w:r w:rsidRPr="0062672C">
              <w:t>21A</w:t>
            </w:r>
          </w:p>
        </w:tc>
        <w:tc>
          <w:tcPr>
            <w:tcW w:w="1418" w:type="dxa"/>
          </w:tcPr>
          <w:p w14:paraId="073C0BD9" w14:textId="77777777" w:rsidR="00D315A5" w:rsidRPr="0062672C" w:rsidRDefault="00D315A5" w:rsidP="00D315A5">
            <w:pPr>
              <w:pStyle w:val="TAC"/>
            </w:pPr>
            <w:r w:rsidRPr="0062672C">
              <w:t>n79A</w:t>
            </w:r>
          </w:p>
        </w:tc>
        <w:tc>
          <w:tcPr>
            <w:tcW w:w="1418" w:type="dxa"/>
          </w:tcPr>
          <w:p w14:paraId="259F40E7" w14:textId="77777777" w:rsidR="00D315A5" w:rsidRPr="0062672C" w:rsidRDefault="00D315A5" w:rsidP="00D315A5">
            <w:pPr>
              <w:pStyle w:val="TAC"/>
            </w:pPr>
            <w:r w:rsidRPr="0062672C">
              <w:t>No</w:t>
            </w:r>
          </w:p>
        </w:tc>
      </w:tr>
      <w:tr w:rsidR="00D315A5" w:rsidRPr="0062672C" w14:paraId="6487C4DD" w14:textId="77777777" w:rsidTr="00F21248">
        <w:trPr>
          <w:trHeight w:val="47"/>
        </w:trPr>
        <w:tc>
          <w:tcPr>
            <w:tcW w:w="1985" w:type="dxa"/>
            <w:tcBorders>
              <w:top w:val="nil"/>
            </w:tcBorders>
            <w:shd w:val="clear" w:color="auto" w:fill="auto"/>
          </w:tcPr>
          <w:p w14:paraId="5DD23EE8" w14:textId="77777777" w:rsidR="00D315A5" w:rsidRPr="0062672C" w:rsidRDefault="00D315A5" w:rsidP="00D315A5">
            <w:pPr>
              <w:pStyle w:val="TAC"/>
              <w:rPr>
                <w:lang w:eastAsia="fi-FI"/>
              </w:rPr>
            </w:pPr>
            <w:r w:rsidRPr="0062672C">
              <w:t>DC_19A-42A_n1A</w:t>
            </w:r>
          </w:p>
        </w:tc>
        <w:tc>
          <w:tcPr>
            <w:tcW w:w="1701" w:type="dxa"/>
          </w:tcPr>
          <w:p w14:paraId="65C42218" w14:textId="77777777" w:rsidR="00D315A5" w:rsidRPr="0062672C" w:rsidRDefault="00D315A5" w:rsidP="00D315A5">
            <w:pPr>
              <w:pStyle w:val="TAC"/>
            </w:pPr>
            <w:r w:rsidRPr="0062672C">
              <w:t>DC_19A_n1A</w:t>
            </w:r>
          </w:p>
        </w:tc>
        <w:tc>
          <w:tcPr>
            <w:tcW w:w="1418" w:type="dxa"/>
            <w:shd w:val="clear" w:color="auto" w:fill="auto"/>
          </w:tcPr>
          <w:p w14:paraId="305CEE6D" w14:textId="77777777" w:rsidR="00D315A5" w:rsidRPr="0062672C" w:rsidRDefault="00D315A5" w:rsidP="00D315A5">
            <w:pPr>
              <w:pStyle w:val="TAC"/>
            </w:pPr>
            <w:r w:rsidRPr="0062672C">
              <w:t>CA_19A-42A</w:t>
            </w:r>
          </w:p>
        </w:tc>
        <w:tc>
          <w:tcPr>
            <w:tcW w:w="1418" w:type="dxa"/>
          </w:tcPr>
          <w:p w14:paraId="7833A12A" w14:textId="77777777" w:rsidR="00D315A5" w:rsidRPr="0062672C" w:rsidRDefault="00D315A5" w:rsidP="00D315A5">
            <w:pPr>
              <w:pStyle w:val="TAC"/>
            </w:pPr>
            <w:r w:rsidRPr="0062672C">
              <w:t>n1A</w:t>
            </w:r>
          </w:p>
        </w:tc>
        <w:tc>
          <w:tcPr>
            <w:tcW w:w="1418" w:type="dxa"/>
          </w:tcPr>
          <w:p w14:paraId="6FBAB2BA" w14:textId="77777777" w:rsidR="00D315A5" w:rsidRPr="0062672C" w:rsidRDefault="00D315A5" w:rsidP="00D315A5">
            <w:pPr>
              <w:pStyle w:val="TAC"/>
            </w:pPr>
            <w:r w:rsidRPr="0062672C">
              <w:t>19A</w:t>
            </w:r>
          </w:p>
        </w:tc>
        <w:tc>
          <w:tcPr>
            <w:tcW w:w="1418" w:type="dxa"/>
          </w:tcPr>
          <w:p w14:paraId="68678E1E" w14:textId="77777777" w:rsidR="00D315A5" w:rsidRPr="0062672C" w:rsidRDefault="00D315A5" w:rsidP="00D315A5">
            <w:pPr>
              <w:pStyle w:val="TAC"/>
            </w:pPr>
            <w:r w:rsidRPr="0062672C">
              <w:t>n1A</w:t>
            </w:r>
          </w:p>
        </w:tc>
        <w:tc>
          <w:tcPr>
            <w:tcW w:w="1418" w:type="dxa"/>
          </w:tcPr>
          <w:p w14:paraId="67C3FB2C" w14:textId="77777777" w:rsidR="00D315A5" w:rsidRPr="0062672C" w:rsidRDefault="00D315A5" w:rsidP="00D315A5">
            <w:pPr>
              <w:pStyle w:val="TAC"/>
            </w:pPr>
            <w:r w:rsidRPr="0062672C">
              <w:t>No</w:t>
            </w:r>
          </w:p>
        </w:tc>
      </w:tr>
      <w:tr w:rsidR="00D315A5" w:rsidRPr="0062672C" w14:paraId="53F5759F" w14:textId="77777777" w:rsidTr="00F21248">
        <w:trPr>
          <w:trHeight w:val="47"/>
        </w:trPr>
        <w:tc>
          <w:tcPr>
            <w:tcW w:w="1985" w:type="dxa"/>
            <w:shd w:val="clear" w:color="auto" w:fill="auto"/>
          </w:tcPr>
          <w:p w14:paraId="4798321E" w14:textId="77777777" w:rsidR="00D315A5" w:rsidRPr="0062672C" w:rsidRDefault="00D315A5" w:rsidP="00D315A5">
            <w:pPr>
              <w:pStyle w:val="TAC"/>
              <w:rPr>
                <w:lang w:eastAsia="fi-FI"/>
              </w:rPr>
            </w:pPr>
            <w:r w:rsidRPr="0062672C">
              <w:t>DC_19A-42A_n78A</w:t>
            </w:r>
          </w:p>
        </w:tc>
        <w:tc>
          <w:tcPr>
            <w:tcW w:w="1701" w:type="dxa"/>
          </w:tcPr>
          <w:p w14:paraId="34C78EF4" w14:textId="77777777" w:rsidR="00D315A5" w:rsidRPr="0062672C" w:rsidRDefault="00D315A5" w:rsidP="00D315A5">
            <w:pPr>
              <w:pStyle w:val="TAC"/>
              <w:rPr>
                <w:lang w:eastAsia="fi-FI"/>
              </w:rPr>
            </w:pPr>
            <w:r w:rsidRPr="0062672C">
              <w:t>DC_19A_n78A</w:t>
            </w:r>
          </w:p>
        </w:tc>
        <w:tc>
          <w:tcPr>
            <w:tcW w:w="1418" w:type="dxa"/>
            <w:shd w:val="clear" w:color="auto" w:fill="auto"/>
          </w:tcPr>
          <w:p w14:paraId="66C3E940" w14:textId="77777777" w:rsidR="00D315A5" w:rsidRPr="0062672C" w:rsidRDefault="00D315A5" w:rsidP="00D315A5">
            <w:pPr>
              <w:pStyle w:val="TAC"/>
              <w:rPr>
                <w:lang w:eastAsia="fi-FI"/>
              </w:rPr>
            </w:pPr>
            <w:r w:rsidRPr="0062672C">
              <w:t>CA_19A-42A</w:t>
            </w:r>
          </w:p>
        </w:tc>
        <w:tc>
          <w:tcPr>
            <w:tcW w:w="1418" w:type="dxa"/>
          </w:tcPr>
          <w:p w14:paraId="04D82873" w14:textId="77777777" w:rsidR="00D315A5" w:rsidRPr="0062672C" w:rsidRDefault="00D315A5" w:rsidP="00D315A5">
            <w:pPr>
              <w:pStyle w:val="TAC"/>
              <w:rPr>
                <w:lang w:eastAsia="fi-FI"/>
              </w:rPr>
            </w:pPr>
            <w:r w:rsidRPr="0062672C">
              <w:t>n78A</w:t>
            </w:r>
          </w:p>
        </w:tc>
        <w:tc>
          <w:tcPr>
            <w:tcW w:w="1418" w:type="dxa"/>
          </w:tcPr>
          <w:p w14:paraId="73948257" w14:textId="77777777" w:rsidR="00D315A5" w:rsidRPr="0062672C" w:rsidRDefault="00D315A5" w:rsidP="00D315A5">
            <w:pPr>
              <w:pStyle w:val="TAC"/>
            </w:pPr>
            <w:r w:rsidRPr="0062672C">
              <w:t>19A</w:t>
            </w:r>
          </w:p>
        </w:tc>
        <w:tc>
          <w:tcPr>
            <w:tcW w:w="1418" w:type="dxa"/>
          </w:tcPr>
          <w:p w14:paraId="23593726" w14:textId="77777777" w:rsidR="00D315A5" w:rsidRPr="0062672C" w:rsidRDefault="00D315A5" w:rsidP="00D315A5">
            <w:pPr>
              <w:pStyle w:val="TAC"/>
            </w:pPr>
            <w:r w:rsidRPr="0062672C">
              <w:t>n78A</w:t>
            </w:r>
          </w:p>
        </w:tc>
        <w:tc>
          <w:tcPr>
            <w:tcW w:w="1418" w:type="dxa"/>
          </w:tcPr>
          <w:p w14:paraId="30A563E1" w14:textId="77777777" w:rsidR="00D315A5" w:rsidRPr="0062672C" w:rsidRDefault="00D315A5" w:rsidP="00D315A5">
            <w:pPr>
              <w:pStyle w:val="TAC"/>
            </w:pPr>
            <w:r w:rsidRPr="0062672C">
              <w:t>No</w:t>
            </w:r>
          </w:p>
        </w:tc>
      </w:tr>
      <w:tr w:rsidR="00D315A5" w:rsidRPr="0062672C" w14:paraId="3A576EA7" w14:textId="77777777" w:rsidTr="00F21248">
        <w:trPr>
          <w:trHeight w:val="47"/>
        </w:trPr>
        <w:tc>
          <w:tcPr>
            <w:tcW w:w="1985" w:type="dxa"/>
            <w:shd w:val="clear" w:color="auto" w:fill="auto"/>
          </w:tcPr>
          <w:p w14:paraId="0AAE2829" w14:textId="77777777" w:rsidR="00D315A5" w:rsidRPr="0062672C" w:rsidRDefault="00D315A5" w:rsidP="00D315A5">
            <w:pPr>
              <w:pStyle w:val="TAC"/>
              <w:rPr>
                <w:lang w:eastAsia="fi-FI"/>
              </w:rPr>
            </w:pPr>
            <w:r w:rsidRPr="0062672C">
              <w:t>DC_19A-42A_n79A</w:t>
            </w:r>
          </w:p>
        </w:tc>
        <w:tc>
          <w:tcPr>
            <w:tcW w:w="1701" w:type="dxa"/>
          </w:tcPr>
          <w:p w14:paraId="564766BD" w14:textId="77777777" w:rsidR="00D315A5" w:rsidRPr="0062672C" w:rsidRDefault="00D315A5" w:rsidP="00D315A5">
            <w:pPr>
              <w:pStyle w:val="TAC"/>
              <w:rPr>
                <w:lang w:eastAsia="fi-FI"/>
              </w:rPr>
            </w:pPr>
            <w:r w:rsidRPr="0062672C">
              <w:t>DC_19A_n79A</w:t>
            </w:r>
          </w:p>
        </w:tc>
        <w:tc>
          <w:tcPr>
            <w:tcW w:w="1418" w:type="dxa"/>
            <w:shd w:val="clear" w:color="auto" w:fill="auto"/>
          </w:tcPr>
          <w:p w14:paraId="0C3D4332" w14:textId="77777777" w:rsidR="00D315A5" w:rsidRPr="0062672C" w:rsidRDefault="00D315A5" w:rsidP="00D315A5">
            <w:pPr>
              <w:pStyle w:val="TAC"/>
              <w:rPr>
                <w:lang w:eastAsia="fi-FI"/>
              </w:rPr>
            </w:pPr>
            <w:r w:rsidRPr="0062672C">
              <w:t>CA_19A-42A</w:t>
            </w:r>
          </w:p>
        </w:tc>
        <w:tc>
          <w:tcPr>
            <w:tcW w:w="1418" w:type="dxa"/>
          </w:tcPr>
          <w:p w14:paraId="2547832C" w14:textId="77777777" w:rsidR="00D315A5" w:rsidRPr="0062672C" w:rsidRDefault="00D315A5" w:rsidP="00D315A5">
            <w:pPr>
              <w:pStyle w:val="TAC"/>
              <w:rPr>
                <w:lang w:eastAsia="fi-FI"/>
              </w:rPr>
            </w:pPr>
            <w:r w:rsidRPr="0062672C">
              <w:t>n79A</w:t>
            </w:r>
          </w:p>
        </w:tc>
        <w:tc>
          <w:tcPr>
            <w:tcW w:w="1418" w:type="dxa"/>
          </w:tcPr>
          <w:p w14:paraId="437FF6B1" w14:textId="77777777" w:rsidR="00D315A5" w:rsidRPr="0062672C" w:rsidRDefault="00D315A5" w:rsidP="00D315A5">
            <w:pPr>
              <w:pStyle w:val="TAC"/>
            </w:pPr>
            <w:r w:rsidRPr="0062672C">
              <w:t>19A</w:t>
            </w:r>
          </w:p>
        </w:tc>
        <w:tc>
          <w:tcPr>
            <w:tcW w:w="1418" w:type="dxa"/>
          </w:tcPr>
          <w:p w14:paraId="1F27B7A0" w14:textId="77777777" w:rsidR="00D315A5" w:rsidRPr="0062672C" w:rsidRDefault="00D315A5" w:rsidP="00D315A5">
            <w:pPr>
              <w:pStyle w:val="TAC"/>
            </w:pPr>
            <w:r w:rsidRPr="0062672C">
              <w:t>n79A</w:t>
            </w:r>
          </w:p>
        </w:tc>
        <w:tc>
          <w:tcPr>
            <w:tcW w:w="1418" w:type="dxa"/>
          </w:tcPr>
          <w:p w14:paraId="51BC2800" w14:textId="77777777" w:rsidR="00D315A5" w:rsidRPr="0062672C" w:rsidRDefault="00D315A5" w:rsidP="00D315A5">
            <w:pPr>
              <w:pStyle w:val="TAC"/>
            </w:pPr>
            <w:r w:rsidRPr="0062672C">
              <w:t>No</w:t>
            </w:r>
          </w:p>
        </w:tc>
      </w:tr>
      <w:tr w:rsidR="00D315A5" w:rsidRPr="0062672C" w14:paraId="20E04231" w14:textId="77777777" w:rsidTr="00F21248">
        <w:trPr>
          <w:trHeight w:val="47"/>
        </w:trPr>
        <w:tc>
          <w:tcPr>
            <w:tcW w:w="1985" w:type="dxa"/>
            <w:shd w:val="clear" w:color="auto" w:fill="auto"/>
          </w:tcPr>
          <w:p w14:paraId="473CD0AA" w14:textId="77777777" w:rsidR="00D315A5" w:rsidRPr="0062672C" w:rsidRDefault="00D315A5" w:rsidP="00D315A5">
            <w:pPr>
              <w:pStyle w:val="TAC"/>
            </w:pPr>
            <w:r w:rsidRPr="0062672C">
              <w:t>DC_19A-42C_n1A</w:t>
            </w:r>
          </w:p>
        </w:tc>
        <w:tc>
          <w:tcPr>
            <w:tcW w:w="1701" w:type="dxa"/>
          </w:tcPr>
          <w:p w14:paraId="031DD4FD" w14:textId="77777777" w:rsidR="00D315A5" w:rsidRPr="0062672C" w:rsidRDefault="00D315A5" w:rsidP="00D315A5">
            <w:pPr>
              <w:pStyle w:val="TAC"/>
            </w:pPr>
            <w:r w:rsidRPr="0062672C">
              <w:t>DC_19A_n1A</w:t>
            </w:r>
          </w:p>
        </w:tc>
        <w:tc>
          <w:tcPr>
            <w:tcW w:w="1418" w:type="dxa"/>
            <w:shd w:val="clear" w:color="auto" w:fill="auto"/>
          </w:tcPr>
          <w:p w14:paraId="2A80AF79" w14:textId="77777777" w:rsidR="00D315A5" w:rsidRPr="0062672C" w:rsidRDefault="00D315A5" w:rsidP="00D315A5">
            <w:pPr>
              <w:pStyle w:val="TAC"/>
            </w:pPr>
            <w:r w:rsidRPr="0062672C">
              <w:t>CA_19A-42C</w:t>
            </w:r>
          </w:p>
        </w:tc>
        <w:tc>
          <w:tcPr>
            <w:tcW w:w="1418" w:type="dxa"/>
          </w:tcPr>
          <w:p w14:paraId="25D88C54" w14:textId="77777777" w:rsidR="00D315A5" w:rsidRPr="0062672C" w:rsidRDefault="00D315A5" w:rsidP="00D315A5">
            <w:pPr>
              <w:pStyle w:val="TAC"/>
            </w:pPr>
            <w:r w:rsidRPr="0062672C">
              <w:t>n1A</w:t>
            </w:r>
          </w:p>
        </w:tc>
        <w:tc>
          <w:tcPr>
            <w:tcW w:w="1418" w:type="dxa"/>
          </w:tcPr>
          <w:p w14:paraId="7F8C350C" w14:textId="77777777" w:rsidR="00D315A5" w:rsidRPr="0062672C" w:rsidRDefault="00D315A5" w:rsidP="00D315A5">
            <w:pPr>
              <w:pStyle w:val="TAC"/>
            </w:pPr>
            <w:r w:rsidRPr="0062672C">
              <w:t>19A</w:t>
            </w:r>
          </w:p>
        </w:tc>
        <w:tc>
          <w:tcPr>
            <w:tcW w:w="1418" w:type="dxa"/>
          </w:tcPr>
          <w:p w14:paraId="40DC18F3" w14:textId="77777777" w:rsidR="00D315A5" w:rsidRPr="0062672C" w:rsidRDefault="00D315A5" w:rsidP="00D315A5">
            <w:pPr>
              <w:pStyle w:val="TAC"/>
            </w:pPr>
            <w:r w:rsidRPr="0062672C">
              <w:t>n1A</w:t>
            </w:r>
          </w:p>
        </w:tc>
        <w:tc>
          <w:tcPr>
            <w:tcW w:w="1418" w:type="dxa"/>
          </w:tcPr>
          <w:p w14:paraId="56B60B67" w14:textId="77777777" w:rsidR="00D315A5" w:rsidRPr="0062672C" w:rsidRDefault="00D315A5" w:rsidP="00D315A5">
            <w:pPr>
              <w:pStyle w:val="TAC"/>
            </w:pPr>
            <w:r w:rsidRPr="0062672C">
              <w:t>No</w:t>
            </w:r>
          </w:p>
        </w:tc>
      </w:tr>
      <w:tr w:rsidR="00D315A5" w:rsidRPr="0062672C" w14:paraId="2DE67A12" w14:textId="77777777" w:rsidTr="00F21248">
        <w:trPr>
          <w:trHeight w:val="47"/>
        </w:trPr>
        <w:tc>
          <w:tcPr>
            <w:tcW w:w="1985" w:type="dxa"/>
            <w:shd w:val="clear" w:color="auto" w:fill="auto"/>
          </w:tcPr>
          <w:p w14:paraId="5658081F" w14:textId="77777777" w:rsidR="00D315A5" w:rsidRPr="0062672C" w:rsidRDefault="00D315A5" w:rsidP="00D315A5">
            <w:pPr>
              <w:pStyle w:val="TAC"/>
              <w:rPr>
                <w:lang w:eastAsia="fi-FI"/>
              </w:rPr>
            </w:pPr>
            <w:r w:rsidRPr="0062672C">
              <w:t>DC_19A-42C_n78A</w:t>
            </w:r>
          </w:p>
        </w:tc>
        <w:tc>
          <w:tcPr>
            <w:tcW w:w="1701" w:type="dxa"/>
          </w:tcPr>
          <w:p w14:paraId="0A3C818E" w14:textId="77777777" w:rsidR="00D315A5" w:rsidRPr="0062672C" w:rsidRDefault="00D315A5" w:rsidP="00D315A5">
            <w:pPr>
              <w:pStyle w:val="TAC"/>
              <w:rPr>
                <w:lang w:eastAsia="fi-FI"/>
              </w:rPr>
            </w:pPr>
            <w:r w:rsidRPr="0062672C">
              <w:t>DC_19A_n78A</w:t>
            </w:r>
          </w:p>
        </w:tc>
        <w:tc>
          <w:tcPr>
            <w:tcW w:w="1418" w:type="dxa"/>
            <w:shd w:val="clear" w:color="auto" w:fill="auto"/>
          </w:tcPr>
          <w:p w14:paraId="4E42D477" w14:textId="77777777" w:rsidR="00D315A5" w:rsidRPr="0062672C" w:rsidRDefault="00D315A5" w:rsidP="00D315A5">
            <w:pPr>
              <w:pStyle w:val="TAC"/>
              <w:rPr>
                <w:lang w:eastAsia="fi-FI"/>
              </w:rPr>
            </w:pPr>
            <w:r w:rsidRPr="0062672C">
              <w:t>CA_19A-42C</w:t>
            </w:r>
          </w:p>
        </w:tc>
        <w:tc>
          <w:tcPr>
            <w:tcW w:w="1418" w:type="dxa"/>
          </w:tcPr>
          <w:p w14:paraId="74DDB5B0" w14:textId="77777777" w:rsidR="00D315A5" w:rsidRPr="0062672C" w:rsidRDefault="00D315A5" w:rsidP="00D315A5">
            <w:pPr>
              <w:pStyle w:val="TAC"/>
              <w:rPr>
                <w:lang w:eastAsia="fi-FI"/>
              </w:rPr>
            </w:pPr>
            <w:r w:rsidRPr="0062672C">
              <w:t>n78A</w:t>
            </w:r>
          </w:p>
        </w:tc>
        <w:tc>
          <w:tcPr>
            <w:tcW w:w="1418" w:type="dxa"/>
          </w:tcPr>
          <w:p w14:paraId="789026AE" w14:textId="77777777" w:rsidR="00D315A5" w:rsidRPr="0062672C" w:rsidRDefault="00D315A5" w:rsidP="00D315A5">
            <w:pPr>
              <w:pStyle w:val="TAC"/>
            </w:pPr>
            <w:r w:rsidRPr="0062672C">
              <w:t>19A</w:t>
            </w:r>
          </w:p>
        </w:tc>
        <w:tc>
          <w:tcPr>
            <w:tcW w:w="1418" w:type="dxa"/>
          </w:tcPr>
          <w:p w14:paraId="4D28EA41" w14:textId="77777777" w:rsidR="00D315A5" w:rsidRPr="0062672C" w:rsidRDefault="00D315A5" w:rsidP="00D315A5">
            <w:pPr>
              <w:pStyle w:val="TAC"/>
            </w:pPr>
            <w:r w:rsidRPr="0062672C">
              <w:t>n78A</w:t>
            </w:r>
          </w:p>
        </w:tc>
        <w:tc>
          <w:tcPr>
            <w:tcW w:w="1418" w:type="dxa"/>
          </w:tcPr>
          <w:p w14:paraId="35AFA1FF" w14:textId="77777777" w:rsidR="00D315A5" w:rsidRPr="0062672C" w:rsidRDefault="00D315A5" w:rsidP="00D315A5">
            <w:pPr>
              <w:pStyle w:val="TAC"/>
            </w:pPr>
            <w:r w:rsidRPr="0062672C">
              <w:t>No</w:t>
            </w:r>
          </w:p>
        </w:tc>
      </w:tr>
      <w:tr w:rsidR="00D315A5" w:rsidRPr="0062672C" w14:paraId="3A466D91" w14:textId="77777777" w:rsidTr="00F21248">
        <w:trPr>
          <w:trHeight w:val="47"/>
        </w:trPr>
        <w:tc>
          <w:tcPr>
            <w:tcW w:w="1985" w:type="dxa"/>
            <w:tcBorders>
              <w:bottom w:val="single" w:sz="4" w:space="0" w:color="auto"/>
            </w:tcBorders>
            <w:shd w:val="clear" w:color="auto" w:fill="auto"/>
          </w:tcPr>
          <w:p w14:paraId="7DE5D47C" w14:textId="77777777" w:rsidR="00D315A5" w:rsidRPr="0062672C" w:rsidRDefault="00D315A5" w:rsidP="00D315A5">
            <w:pPr>
              <w:pStyle w:val="TAC"/>
              <w:rPr>
                <w:lang w:eastAsia="fi-FI"/>
              </w:rPr>
            </w:pPr>
            <w:r w:rsidRPr="0062672C">
              <w:t>DC_19A-42C_n79A</w:t>
            </w:r>
          </w:p>
        </w:tc>
        <w:tc>
          <w:tcPr>
            <w:tcW w:w="1701" w:type="dxa"/>
          </w:tcPr>
          <w:p w14:paraId="751591FA" w14:textId="77777777" w:rsidR="00D315A5" w:rsidRPr="0062672C" w:rsidRDefault="00D315A5" w:rsidP="00D315A5">
            <w:pPr>
              <w:pStyle w:val="TAC"/>
              <w:rPr>
                <w:lang w:eastAsia="fi-FI"/>
              </w:rPr>
            </w:pPr>
            <w:r w:rsidRPr="0062672C">
              <w:t>DC_19A_n79A</w:t>
            </w:r>
          </w:p>
        </w:tc>
        <w:tc>
          <w:tcPr>
            <w:tcW w:w="1418" w:type="dxa"/>
            <w:shd w:val="clear" w:color="auto" w:fill="auto"/>
          </w:tcPr>
          <w:p w14:paraId="578E2A9D" w14:textId="77777777" w:rsidR="00D315A5" w:rsidRPr="0062672C" w:rsidRDefault="00D315A5" w:rsidP="00D315A5">
            <w:pPr>
              <w:pStyle w:val="TAC"/>
              <w:rPr>
                <w:lang w:eastAsia="fi-FI"/>
              </w:rPr>
            </w:pPr>
            <w:r w:rsidRPr="0062672C">
              <w:t>CA_19A-42C</w:t>
            </w:r>
          </w:p>
        </w:tc>
        <w:tc>
          <w:tcPr>
            <w:tcW w:w="1418" w:type="dxa"/>
          </w:tcPr>
          <w:p w14:paraId="0405C08D" w14:textId="77777777" w:rsidR="00D315A5" w:rsidRPr="0062672C" w:rsidRDefault="00D315A5" w:rsidP="00D315A5">
            <w:pPr>
              <w:pStyle w:val="TAC"/>
              <w:rPr>
                <w:lang w:eastAsia="fi-FI"/>
              </w:rPr>
            </w:pPr>
            <w:r w:rsidRPr="0062672C">
              <w:t>n79A</w:t>
            </w:r>
          </w:p>
        </w:tc>
        <w:tc>
          <w:tcPr>
            <w:tcW w:w="1418" w:type="dxa"/>
          </w:tcPr>
          <w:p w14:paraId="6BB889D5" w14:textId="77777777" w:rsidR="00D315A5" w:rsidRPr="0062672C" w:rsidRDefault="00D315A5" w:rsidP="00D315A5">
            <w:pPr>
              <w:pStyle w:val="TAC"/>
            </w:pPr>
            <w:r w:rsidRPr="0062672C">
              <w:t>19A</w:t>
            </w:r>
          </w:p>
        </w:tc>
        <w:tc>
          <w:tcPr>
            <w:tcW w:w="1418" w:type="dxa"/>
          </w:tcPr>
          <w:p w14:paraId="218C9B74" w14:textId="77777777" w:rsidR="00D315A5" w:rsidRPr="0062672C" w:rsidRDefault="00D315A5" w:rsidP="00D315A5">
            <w:pPr>
              <w:pStyle w:val="TAC"/>
            </w:pPr>
            <w:r w:rsidRPr="0062672C">
              <w:t>n79A</w:t>
            </w:r>
          </w:p>
        </w:tc>
        <w:tc>
          <w:tcPr>
            <w:tcW w:w="1418" w:type="dxa"/>
          </w:tcPr>
          <w:p w14:paraId="2A347A59" w14:textId="77777777" w:rsidR="00D315A5" w:rsidRPr="0062672C" w:rsidRDefault="00D315A5" w:rsidP="00D315A5">
            <w:pPr>
              <w:pStyle w:val="TAC"/>
            </w:pPr>
            <w:r w:rsidRPr="0062672C">
              <w:t>No</w:t>
            </w:r>
          </w:p>
        </w:tc>
      </w:tr>
      <w:tr w:rsidR="00D315A5" w:rsidRPr="0062672C" w14:paraId="6A023174" w14:textId="77777777" w:rsidTr="00F21248">
        <w:trPr>
          <w:trHeight w:val="47"/>
        </w:trPr>
        <w:tc>
          <w:tcPr>
            <w:tcW w:w="1985" w:type="dxa"/>
            <w:tcBorders>
              <w:bottom w:val="nil"/>
            </w:tcBorders>
            <w:shd w:val="clear" w:color="auto" w:fill="auto"/>
          </w:tcPr>
          <w:p w14:paraId="3AE62739" w14:textId="77777777" w:rsidR="00D315A5" w:rsidRPr="0062672C" w:rsidRDefault="00D315A5" w:rsidP="00D315A5">
            <w:pPr>
              <w:pStyle w:val="TAC"/>
              <w:rPr>
                <w:lang w:eastAsia="fi-FI"/>
              </w:rPr>
            </w:pPr>
            <w:r w:rsidRPr="0062672C">
              <w:t>DC_19A_n78A-n79A</w:t>
            </w:r>
          </w:p>
        </w:tc>
        <w:tc>
          <w:tcPr>
            <w:tcW w:w="1701" w:type="dxa"/>
          </w:tcPr>
          <w:p w14:paraId="2A7B7D7D" w14:textId="77777777" w:rsidR="00D315A5" w:rsidRPr="0062672C" w:rsidRDefault="00D315A5" w:rsidP="00D315A5">
            <w:pPr>
              <w:pStyle w:val="TAC"/>
              <w:rPr>
                <w:lang w:eastAsia="fi-FI"/>
              </w:rPr>
            </w:pPr>
            <w:r w:rsidRPr="0062672C">
              <w:t>DC_19A_n78A</w:t>
            </w:r>
          </w:p>
        </w:tc>
        <w:tc>
          <w:tcPr>
            <w:tcW w:w="1418" w:type="dxa"/>
            <w:shd w:val="clear" w:color="auto" w:fill="auto"/>
          </w:tcPr>
          <w:p w14:paraId="5E89FEB2" w14:textId="77777777" w:rsidR="00D315A5" w:rsidRPr="0062672C" w:rsidRDefault="00D315A5" w:rsidP="00D315A5">
            <w:pPr>
              <w:pStyle w:val="TAC"/>
              <w:rPr>
                <w:lang w:eastAsia="fi-FI"/>
              </w:rPr>
            </w:pPr>
            <w:r w:rsidRPr="0062672C">
              <w:t>19A</w:t>
            </w:r>
          </w:p>
        </w:tc>
        <w:tc>
          <w:tcPr>
            <w:tcW w:w="1418" w:type="dxa"/>
          </w:tcPr>
          <w:p w14:paraId="6EFCEE25" w14:textId="77777777" w:rsidR="00D315A5" w:rsidRPr="0062672C" w:rsidRDefault="00D315A5" w:rsidP="00D315A5">
            <w:pPr>
              <w:pStyle w:val="TAC"/>
              <w:rPr>
                <w:lang w:eastAsia="fi-FI"/>
              </w:rPr>
            </w:pPr>
            <w:r w:rsidRPr="0062672C">
              <w:t>CA_n78A-n79A</w:t>
            </w:r>
          </w:p>
        </w:tc>
        <w:tc>
          <w:tcPr>
            <w:tcW w:w="1418" w:type="dxa"/>
          </w:tcPr>
          <w:p w14:paraId="7848E877" w14:textId="77777777" w:rsidR="00D315A5" w:rsidRPr="0062672C" w:rsidRDefault="00D315A5" w:rsidP="00D315A5">
            <w:pPr>
              <w:pStyle w:val="TAC"/>
            </w:pPr>
            <w:r w:rsidRPr="0062672C">
              <w:t>19A</w:t>
            </w:r>
          </w:p>
        </w:tc>
        <w:tc>
          <w:tcPr>
            <w:tcW w:w="1418" w:type="dxa"/>
          </w:tcPr>
          <w:p w14:paraId="200B1425" w14:textId="77777777" w:rsidR="00D315A5" w:rsidRPr="0062672C" w:rsidRDefault="00D315A5" w:rsidP="00D315A5">
            <w:pPr>
              <w:pStyle w:val="TAC"/>
            </w:pPr>
            <w:r w:rsidRPr="0062672C">
              <w:t>n78A</w:t>
            </w:r>
          </w:p>
        </w:tc>
        <w:tc>
          <w:tcPr>
            <w:tcW w:w="1418" w:type="dxa"/>
          </w:tcPr>
          <w:p w14:paraId="64108D1B" w14:textId="77777777" w:rsidR="00D315A5" w:rsidRPr="0062672C" w:rsidRDefault="00D315A5" w:rsidP="00D315A5">
            <w:pPr>
              <w:pStyle w:val="TAC"/>
            </w:pPr>
            <w:r w:rsidRPr="0062672C">
              <w:t>Yes (NR 2CC)</w:t>
            </w:r>
          </w:p>
        </w:tc>
      </w:tr>
      <w:tr w:rsidR="00D315A5" w:rsidRPr="0062672C" w14:paraId="08076A15" w14:textId="77777777" w:rsidTr="00F21248">
        <w:trPr>
          <w:trHeight w:val="47"/>
        </w:trPr>
        <w:tc>
          <w:tcPr>
            <w:tcW w:w="1985" w:type="dxa"/>
            <w:tcBorders>
              <w:top w:val="nil"/>
              <w:bottom w:val="single" w:sz="4" w:space="0" w:color="auto"/>
            </w:tcBorders>
            <w:shd w:val="clear" w:color="auto" w:fill="auto"/>
          </w:tcPr>
          <w:p w14:paraId="71301783" w14:textId="77777777" w:rsidR="00D315A5" w:rsidRPr="0062672C" w:rsidRDefault="00D315A5" w:rsidP="00D315A5">
            <w:pPr>
              <w:pStyle w:val="TAC"/>
            </w:pPr>
          </w:p>
        </w:tc>
        <w:tc>
          <w:tcPr>
            <w:tcW w:w="1701" w:type="dxa"/>
          </w:tcPr>
          <w:p w14:paraId="5D02FDC4" w14:textId="77777777" w:rsidR="00D315A5" w:rsidRPr="0062672C" w:rsidRDefault="00D315A5" w:rsidP="00D315A5">
            <w:pPr>
              <w:pStyle w:val="TAC"/>
            </w:pPr>
            <w:r w:rsidRPr="0062672C">
              <w:t>DC_19A_n79A</w:t>
            </w:r>
          </w:p>
        </w:tc>
        <w:tc>
          <w:tcPr>
            <w:tcW w:w="1418" w:type="dxa"/>
            <w:shd w:val="clear" w:color="auto" w:fill="auto"/>
          </w:tcPr>
          <w:p w14:paraId="56CE27BC" w14:textId="77777777" w:rsidR="00D315A5" w:rsidRPr="0062672C" w:rsidRDefault="00D315A5" w:rsidP="00D315A5">
            <w:pPr>
              <w:pStyle w:val="TAC"/>
            </w:pPr>
            <w:r w:rsidRPr="0062672C">
              <w:t>19A</w:t>
            </w:r>
          </w:p>
        </w:tc>
        <w:tc>
          <w:tcPr>
            <w:tcW w:w="1418" w:type="dxa"/>
          </w:tcPr>
          <w:p w14:paraId="3DD747D7" w14:textId="77777777" w:rsidR="00D315A5" w:rsidRPr="0062672C" w:rsidRDefault="00D315A5" w:rsidP="00D315A5">
            <w:pPr>
              <w:pStyle w:val="TAC"/>
            </w:pPr>
            <w:r w:rsidRPr="0062672C">
              <w:t>CA_n78A-n79A</w:t>
            </w:r>
          </w:p>
        </w:tc>
        <w:tc>
          <w:tcPr>
            <w:tcW w:w="1418" w:type="dxa"/>
          </w:tcPr>
          <w:p w14:paraId="06EBD634" w14:textId="77777777" w:rsidR="00D315A5" w:rsidRPr="0062672C" w:rsidRDefault="00D315A5" w:rsidP="00D315A5">
            <w:pPr>
              <w:pStyle w:val="TAC"/>
            </w:pPr>
            <w:r w:rsidRPr="0062672C">
              <w:t>19A</w:t>
            </w:r>
          </w:p>
        </w:tc>
        <w:tc>
          <w:tcPr>
            <w:tcW w:w="1418" w:type="dxa"/>
          </w:tcPr>
          <w:p w14:paraId="20854D3A" w14:textId="77777777" w:rsidR="00D315A5" w:rsidRPr="0062672C" w:rsidRDefault="00D315A5" w:rsidP="00D315A5">
            <w:pPr>
              <w:pStyle w:val="TAC"/>
            </w:pPr>
            <w:r w:rsidRPr="0062672C">
              <w:t>n79A</w:t>
            </w:r>
          </w:p>
        </w:tc>
        <w:tc>
          <w:tcPr>
            <w:tcW w:w="1418" w:type="dxa"/>
          </w:tcPr>
          <w:p w14:paraId="34F076B9" w14:textId="77777777" w:rsidR="00D315A5" w:rsidRPr="0062672C" w:rsidRDefault="00D315A5" w:rsidP="00D315A5">
            <w:pPr>
              <w:pStyle w:val="TAC"/>
            </w:pPr>
            <w:r w:rsidRPr="0062672C">
              <w:t>No</w:t>
            </w:r>
          </w:p>
        </w:tc>
      </w:tr>
      <w:tr w:rsidR="00D315A5" w:rsidRPr="0062672C" w14:paraId="298781C6" w14:textId="77777777" w:rsidTr="00F21248">
        <w:trPr>
          <w:trHeight w:val="47"/>
        </w:trPr>
        <w:tc>
          <w:tcPr>
            <w:tcW w:w="1985" w:type="dxa"/>
            <w:tcBorders>
              <w:bottom w:val="nil"/>
            </w:tcBorders>
            <w:shd w:val="clear" w:color="auto" w:fill="auto"/>
          </w:tcPr>
          <w:p w14:paraId="1F7D5710" w14:textId="77777777" w:rsidR="00D315A5" w:rsidRPr="0062672C" w:rsidRDefault="00D315A5" w:rsidP="00D315A5">
            <w:pPr>
              <w:pStyle w:val="TAC"/>
              <w:rPr>
                <w:lang w:eastAsia="fi-FI"/>
              </w:rPr>
            </w:pPr>
            <w:r w:rsidRPr="0062672C">
              <w:t>DC_20A_n28A-n78A</w:t>
            </w:r>
          </w:p>
        </w:tc>
        <w:tc>
          <w:tcPr>
            <w:tcW w:w="1701" w:type="dxa"/>
          </w:tcPr>
          <w:p w14:paraId="2681B377" w14:textId="77777777" w:rsidR="00D315A5" w:rsidRPr="0062672C" w:rsidRDefault="00D315A5" w:rsidP="00D315A5">
            <w:pPr>
              <w:pStyle w:val="TAC"/>
              <w:rPr>
                <w:lang w:eastAsia="fi-FI"/>
              </w:rPr>
            </w:pPr>
            <w:r w:rsidRPr="0062672C">
              <w:t>DC_20A_n28A</w:t>
            </w:r>
          </w:p>
        </w:tc>
        <w:tc>
          <w:tcPr>
            <w:tcW w:w="1418" w:type="dxa"/>
            <w:shd w:val="clear" w:color="auto" w:fill="auto"/>
          </w:tcPr>
          <w:p w14:paraId="58CEADFA" w14:textId="77777777" w:rsidR="00D315A5" w:rsidRPr="0062672C" w:rsidRDefault="00D315A5" w:rsidP="00D315A5">
            <w:pPr>
              <w:pStyle w:val="TAC"/>
              <w:rPr>
                <w:lang w:eastAsia="fi-FI"/>
              </w:rPr>
            </w:pPr>
            <w:r w:rsidRPr="0062672C">
              <w:t>20A</w:t>
            </w:r>
          </w:p>
        </w:tc>
        <w:tc>
          <w:tcPr>
            <w:tcW w:w="1418" w:type="dxa"/>
          </w:tcPr>
          <w:p w14:paraId="0BF5302E" w14:textId="77777777" w:rsidR="00D315A5" w:rsidRPr="0062672C" w:rsidRDefault="00D315A5" w:rsidP="00D315A5">
            <w:pPr>
              <w:pStyle w:val="TAC"/>
              <w:rPr>
                <w:lang w:eastAsia="fi-FI"/>
              </w:rPr>
            </w:pPr>
            <w:r w:rsidRPr="0062672C">
              <w:t>CA_n28A-n78A</w:t>
            </w:r>
          </w:p>
        </w:tc>
        <w:tc>
          <w:tcPr>
            <w:tcW w:w="1418" w:type="dxa"/>
          </w:tcPr>
          <w:p w14:paraId="58461ED0" w14:textId="77777777" w:rsidR="00D315A5" w:rsidRPr="0062672C" w:rsidRDefault="00D315A5" w:rsidP="00D315A5">
            <w:pPr>
              <w:pStyle w:val="TAC"/>
            </w:pPr>
            <w:r w:rsidRPr="0062672C">
              <w:t>20A</w:t>
            </w:r>
          </w:p>
        </w:tc>
        <w:tc>
          <w:tcPr>
            <w:tcW w:w="1418" w:type="dxa"/>
          </w:tcPr>
          <w:p w14:paraId="1519040E" w14:textId="77777777" w:rsidR="00D315A5" w:rsidRPr="0062672C" w:rsidRDefault="00D315A5" w:rsidP="00D315A5">
            <w:pPr>
              <w:pStyle w:val="TAC"/>
            </w:pPr>
            <w:r w:rsidRPr="0062672C">
              <w:t>n28A</w:t>
            </w:r>
          </w:p>
        </w:tc>
        <w:tc>
          <w:tcPr>
            <w:tcW w:w="1418" w:type="dxa"/>
          </w:tcPr>
          <w:p w14:paraId="7BBD558A" w14:textId="77777777" w:rsidR="00D315A5" w:rsidRPr="0062672C" w:rsidRDefault="00D315A5" w:rsidP="00D315A5">
            <w:pPr>
              <w:pStyle w:val="TAC"/>
            </w:pPr>
            <w:r w:rsidRPr="0062672C">
              <w:t>Yes (NR 2CC)</w:t>
            </w:r>
          </w:p>
        </w:tc>
      </w:tr>
      <w:tr w:rsidR="00D315A5" w:rsidRPr="0062672C" w14:paraId="089919B2" w14:textId="77777777" w:rsidTr="00F21248">
        <w:trPr>
          <w:trHeight w:val="47"/>
        </w:trPr>
        <w:tc>
          <w:tcPr>
            <w:tcW w:w="1985" w:type="dxa"/>
            <w:tcBorders>
              <w:top w:val="nil"/>
            </w:tcBorders>
            <w:shd w:val="clear" w:color="auto" w:fill="auto"/>
          </w:tcPr>
          <w:p w14:paraId="4E8A5F79" w14:textId="77777777" w:rsidR="00D315A5" w:rsidRPr="0062672C" w:rsidRDefault="00D315A5" w:rsidP="00D315A5">
            <w:pPr>
              <w:pStyle w:val="TAC"/>
            </w:pPr>
          </w:p>
        </w:tc>
        <w:tc>
          <w:tcPr>
            <w:tcW w:w="1701" w:type="dxa"/>
          </w:tcPr>
          <w:p w14:paraId="2D7D76EE" w14:textId="77777777" w:rsidR="00D315A5" w:rsidRPr="0062672C" w:rsidRDefault="00D315A5" w:rsidP="00D315A5">
            <w:pPr>
              <w:pStyle w:val="TAC"/>
            </w:pPr>
            <w:r w:rsidRPr="0062672C">
              <w:t>DC_20A_n78A</w:t>
            </w:r>
          </w:p>
        </w:tc>
        <w:tc>
          <w:tcPr>
            <w:tcW w:w="1418" w:type="dxa"/>
            <w:shd w:val="clear" w:color="auto" w:fill="auto"/>
          </w:tcPr>
          <w:p w14:paraId="4148575C" w14:textId="77777777" w:rsidR="00D315A5" w:rsidRPr="0062672C" w:rsidRDefault="00D315A5" w:rsidP="00D315A5">
            <w:pPr>
              <w:pStyle w:val="TAC"/>
            </w:pPr>
            <w:r w:rsidRPr="0062672C">
              <w:t>20A</w:t>
            </w:r>
          </w:p>
        </w:tc>
        <w:tc>
          <w:tcPr>
            <w:tcW w:w="1418" w:type="dxa"/>
          </w:tcPr>
          <w:p w14:paraId="0F4C4888" w14:textId="77777777" w:rsidR="00D315A5" w:rsidRPr="0062672C" w:rsidRDefault="00D315A5" w:rsidP="00D315A5">
            <w:pPr>
              <w:pStyle w:val="TAC"/>
            </w:pPr>
            <w:r w:rsidRPr="0062672C">
              <w:t>CA_n28A-n78A</w:t>
            </w:r>
          </w:p>
        </w:tc>
        <w:tc>
          <w:tcPr>
            <w:tcW w:w="1418" w:type="dxa"/>
          </w:tcPr>
          <w:p w14:paraId="7C87304A" w14:textId="77777777" w:rsidR="00D315A5" w:rsidRPr="0062672C" w:rsidRDefault="00D315A5" w:rsidP="00D315A5">
            <w:pPr>
              <w:pStyle w:val="TAC"/>
            </w:pPr>
            <w:r w:rsidRPr="0062672C">
              <w:t>20A</w:t>
            </w:r>
          </w:p>
        </w:tc>
        <w:tc>
          <w:tcPr>
            <w:tcW w:w="1418" w:type="dxa"/>
          </w:tcPr>
          <w:p w14:paraId="6954917F" w14:textId="77777777" w:rsidR="00D315A5" w:rsidRPr="0062672C" w:rsidRDefault="00D315A5" w:rsidP="00D315A5">
            <w:pPr>
              <w:pStyle w:val="TAC"/>
            </w:pPr>
            <w:r w:rsidRPr="0062672C">
              <w:t>n78A</w:t>
            </w:r>
          </w:p>
        </w:tc>
        <w:tc>
          <w:tcPr>
            <w:tcW w:w="1418" w:type="dxa"/>
          </w:tcPr>
          <w:p w14:paraId="6C5EB6D6" w14:textId="77777777" w:rsidR="00D315A5" w:rsidRPr="0062672C" w:rsidRDefault="00D315A5" w:rsidP="00D315A5">
            <w:pPr>
              <w:pStyle w:val="TAC"/>
            </w:pPr>
            <w:r w:rsidRPr="0062672C">
              <w:t>No</w:t>
            </w:r>
          </w:p>
        </w:tc>
      </w:tr>
      <w:tr w:rsidR="00D315A5" w:rsidRPr="0062672C" w14:paraId="731D6152" w14:textId="77777777" w:rsidTr="00F21248">
        <w:trPr>
          <w:trHeight w:val="47"/>
        </w:trPr>
        <w:tc>
          <w:tcPr>
            <w:tcW w:w="1985" w:type="dxa"/>
            <w:tcBorders>
              <w:top w:val="nil"/>
              <w:bottom w:val="nil"/>
            </w:tcBorders>
            <w:shd w:val="clear" w:color="auto" w:fill="auto"/>
          </w:tcPr>
          <w:p w14:paraId="747B6F25" w14:textId="77777777" w:rsidR="00D315A5" w:rsidRPr="0062672C" w:rsidRDefault="00D315A5" w:rsidP="00D315A5">
            <w:pPr>
              <w:pStyle w:val="TAC"/>
            </w:pPr>
            <w:r w:rsidRPr="0062672C">
              <w:t>DC_21A_n1A-n78A</w:t>
            </w:r>
          </w:p>
        </w:tc>
        <w:tc>
          <w:tcPr>
            <w:tcW w:w="1701" w:type="dxa"/>
          </w:tcPr>
          <w:p w14:paraId="3E63C219" w14:textId="77777777" w:rsidR="00D315A5" w:rsidRPr="0062672C" w:rsidRDefault="00D315A5" w:rsidP="00D315A5">
            <w:pPr>
              <w:pStyle w:val="TAC"/>
            </w:pPr>
            <w:r w:rsidRPr="0062672C">
              <w:t>DC_21A_n1A</w:t>
            </w:r>
          </w:p>
        </w:tc>
        <w:tc>
          <w:tcPr>
            <w:tcW w:w="1418" w:type="dxa"/>
            <w:shd w:val="clear" w:color="auto" w:fill="auto"/>
          </w:tcPr>
          <w:p w14:paraId="141A030A" w14:textId="77777777" w:rsidR="00D315A5" w:rsidRPr="0062672C" w:rsidRDefault="00D315A5" w:rsidP="00D315A5">
            <w:pPr>
              <w:pStyle w:val="TAC"/>
            </w:pPr>
            <w:r w:rsidRPr="0062672C">
              <w:t>21A</w:t>
            </w:r>
          </w:p>
        </w:tc>
        <w:tc>
          <w:tcPr>
            <w:tcW w:w="1418" w:type="dxa"/>
          </w:tcPr>
          <w:p w14:paraId="44F354D3" w14:textId="77777777" w:rsidR="00D315A5" w:rsidRPr="0062672C" w:rsidRDefault="00D315A5" w:rsidP="00D315A5">
            <w:pPr>
              <w:pStyle w:val="TAC"/>
            </w:pPr>
            <w:r w:rsidRPr="0062672C">
              <w:t>CA_n1A-n78A</w:t>
            </w:r>
          </w:p>
        </w:tc>
        <w:tc>
          <w:tcPr>
            <w:tcW w:w="1418" w:type="dxa"/>
          </w:tcPr>
          <w:p w14:paraId="4609F35A" w14:textId="77777777" w:rsidR="00D315A5" w:rsidRPr="0062672C" w:rsidRDefault="00D315A5" w:rsidP="00D315A5">
            <w:pPr>
              <w:pStyle w:val="TAC"/>
            </w:pPr>
            <w:r w:rsidRPr="0062672C">
              <w:t>21A</w:t>
            </w:r>
          </w:p>
        </w:tc>
        <w:tc>
          <w:tcPr>
            <w:tcW w:w="1418" w:type="dxa"/>
          </w:tcPr>
          <w:p w14:paraId="06C98F3A" w14:textId="77777777" w:rsidR="00D315A5" w:rsidRPr="0062672C" w:rsidRDefault="00D315A5" w:rsidP="00D315A5">
            <w:pPr>
              <w:pStyle w:val="TAC"/>
            </w:pPr>
            <w:r w:rsidRPr="0062672C">
              <w:t>n1A</w:t>
            </w:r>
          </w:p>
        </w:tc>
        <w:tc>
          <w:tcPr>
            <w:tcW w:w="1418" w:type="dxa"/>
          </w:tcPr>
          <w:p w14:paraId="7D885B24" w14:textId="77777777" w:rsidR="00D315A5" w:rsidRPr="0062672C" w:rsidRDefault="00D315A5" w:rsidP="00D315A5">
            <w:pPr>
              <w:pStyle w:val="TAC"/>
            </w:pPr>
            <w:r w:rsidRPr="0062672C">
              <w:t>Yes (NR 2CC)</w:t>
            </w:r>
          </w:p>
        </w:tc>
      </w:tr>
      <w:tr w:rsidR="00D315A5" w:rsidRPr="0062672C" w14:paraId="501AA4DB" w14:textId="77777777" w:rsidTr="00F21248">
        <w:trPr>
          <w:trHeight w:val="47"/>
        </w:trPr>
        <w:tc>
          <w:tcPr>
            <w:tcW w:w="1985" w:type="dxa"/>
            <w:tcBorders>
              <w:top w:val="nil"/>
            </w:tcBorders>
            <w:shd w:val="clear" w:color="auto" w:fill="auto"/>
          </w:tcPr>
          <w:p w14:paraId="492B80B2" w14:textId="77777777" w:rsidR="00D315A5" w:rsidRPr="0062672C" w:rsidRDefault="00D315A5" w:rsidP="00D315A5">
            <w:pPr>
              <w:pStyle w:val="TAC"/>
            </w:pPr>
          </w:p>
        </w:tc>
        <w:tc>
          <w:tcPr>
            <w:tcW w:w="1701" w:type="dxa"/>
          </w:tcPr>
          <w:p w14:paraId="24F51AE3" w14:textId="77777777" w:rsidR="00D315A5" w:rsidRPr="0062672C" w:rsidRDefault="00D315A5" w:rsidP="00D315A5">
            <w:pPr>
              <w:pStyle w:val="TAC"/>
            </w:pPr>
            <w:r w:rsidRPr="0062672C">
              <w:t>DC_21A_n78A</w:t>
            </w:r>
          </w:p>
        </w:tc>
        <w:tc>
          <w:tcPr>
            <w:tcW w:w="1418" w:type="dxa"/>
            <w:shd w:val="clear" w:color="auto" w:fill="auto"/>
          </w:tcPr>
          <w:p w14:paraId="6A15315B" w14:textId="77777777" w:rsidR="00D315A5" w:rsidRPr="0062672C" w:rsidRDefault="00D315A5" w:rsidP="00D315A5">
            <w:pPr>
              <w:pStyle w:val="TAC"/>
            </w:pPr>
            <w:r w:rsidRPr="0062672C">
              <w:t>21A</w:t>
            </w:r>
          </w:p>
        </w:tc>
        <w:tc>
          <w:tcPr>
            <w:tcW w:w="1418" w:type="dxa"/>
          </w:tcPr>
          <w:p w14:paraId="4A13676B" w14:textId="77777777" w:rsidR="00D315A5" w:rsidRPr="0062672C" w:rsidRDefault="00D315A5" w:rsidP="00D315A5">
            <w:pPr>
              <w:pStyle w:val="TAC"/>
            </w:pPr>
            <w:r w:rsidRPr="0062672C">
              <w:t>CA_n1A-n78A</w:t>
            </w:r>
          </w:p>
        </w:tc>
        <w:tc>
          <w:tcPr>
            <w:tcW w:w="1418" w:type="dxa"/>
          </w:tcPr>
          <w:p w14:paraId="65735B45" w14:textId="77777777" w:rsidR="00D315A5" w:rsidRPr="0062672C" w:rsidRDefault="00D315A5" w:rsidP="00D315A5">
            <w:pPr>
              <w:pStyle w:val="TAC"/>
            </w:pPr>
            <w:r w:rsidRPr="0062672C">
              <w:t>21A</w:t>
            </w:r>
          </w:p>
        </w:tc>
        <w:tc>
          <w:tcPr>
            <w:tcW w:w="1418" w:type="dxa"/>
          </w:tcPr>
          <w:p w14:paraId="15815962" w14:textId="77777777" w:rsidR="00D315A5" w:rsidRPr="0062672C" w:rsidRDefault="00D315A5" w:rsidP="00D315A5">
            <w:pPr>
              <w:pStyle w:val="TAC"/>
            </w:pPr>
            <w:r w:rsidRPr="0062672C">
              <w:t>n78A</w:t>
            </w:r>
          </w:p>
        </w:tc>
        <w:tc>
          <w:tcPr>
            <w:tcW w:w="1418" w:type="dxa"/>
          </w:tcPr>
          <w:p w14:paraId="1E4ECCFC" w14:textId="77777777" w:rsidR="00D315A5" w:rsidRPr="0062672C" w:rsidRDefault="00D315A5" w:rsidP="00D315A5">
            <w:pPr>
              <w:pStyle w:val="TAC"/>
            </w:pPr>
            <w:r w:rsidRPr="0062672C">
              <w:t>No</w:t>
            </w:r>
          </w:p>
        </w:tc>
      </w:tr>
      <w:tr w:rsidR="00D315A5" w:rsidRPr="0062672C" w14:paraId="3841EF15" w14:textId="77777777" w:rsidTr="00F21248">
        <w:trPr>
          <w:trHeight w:val="47"/>
        </w:trPr>
        <w:tc>
          <w:tcPr>
            <w:tcW w:w="1985" w:type="dxa"/>
            <w:tcBorders>
              <w:top w:val="nil"/>
              <w:bottom w:val="nil"/>
            </w:tcBorders>
            <w:shd w:val="clear" w:color="auto" w:fill="auto"/>
          </w:tcPr>
          <w:p w14:paraId="29334013" w14:textId="77777777" w:rsidR="00D315A5" w:rsidRPr="0062672C" w:rsidRDefault="00D315A5" w:rsidP="00D315A5">
            <w:pPr>
              <w:pStyle w:val="TAC"/>
            </w:pPr>
            <w:r w:rsidRPr="0062672C">
              <w:t>DC_21A_n1A-n79A</w:t>
            </w:r>
          </w:p>
        </w:tc>
        <w:tc>
          <w:tcPr>
            <w:tcW w:w="1701" w:type="dxa"/>
          </w:tcPr>
          <w:p w14:paraId="2E2DDC90" w14:textId="77777777" w:rsidR="00D315A5" w:rsidRPr="0062672C" w:rsidRDefault="00D315A5" w:rsidP="00D315A5">
            <w:pPr>
              <w:pStyle w:val="TAC"/>
            </w:pPr>
            <w:r w:rsidRPr="0062672C">
              <w:t>DC_21A_n1A</w:t>
            </w:r>
          </w:p>
        </w:tc>
        <w:tc>
          <w:tcPr>
            <w:tcW w:w="1418" w:type="dxa"/>
            <w:shd w:val="clear" w:color="auto" w:fill="auto"/>
          </w:tcPr>
          <w:p w14:paraId="30735AFA" w14:textId="77777777" w:rsidR="00D315A5" w:rsidRPr="0062672C" w:rsidRDefault="00D315A5" w:rsidP="00D315A5">
            <w:pPr>
              <w:pStyle w:val="TAC"/>
            </w:pPr>
            <w:r w:rsidRPr="0062672C">
              <w:t>21A</w:t>
            </w:r>
          </w:p>
        </w:tc>
        <w:tc>
          <w:tcPr>
            <w:tcW w:w="1418" w:type="dxa"/>
          </w:tcPr>
          <w:p w14:paraId="5475FA6B" w14:textId="77777777" w:rsidR="00D315A5" w:rsidRPr="0062672C" w:rsidRDefault="00D315A5" w:rsidP="00D315A5">
            <w:pPr>
              <w:pStyle w:val="TAC"/>
            </w:pPr>
            <w:r w:rsidRPr="0062672C">
              <w:t>CA_n1A-n79A</w:t>
            </w:r>
          </w:p>
        </w:tc>
        <w:tc>
          <w:tcPr>
            <w:tcW w:w="1418" w:type="dxa"/>
          </w:tcPr>
          <w:p w14:paraId="4D14AD4B" w14:textId="77777777" w:rsidR="00D315A5" w:rsidRPr="0062672C" w:rsidRDefault="00D315A5" w:rsidP="00D315A5">
            <w:pPr>
              <w:pStyle w:val="TAC"/>
            </w:pPr>
            <w:r w:rsidRPr="0062672C">
              <w:t>21A</w:t>
            </w:r>
          </w:p>
        </w:tc>
        <w:tc>
          <w:tcPr>
            <w:tcW w:w="1418" w:type="dxa"/>
          </w:tcPr>
          <w:p w14:paraId="2D48E898" w14:textId="77777777" w:rsidR="00D315A5" w:rsidRPr="0062672C" w:rsidRDefault="00D315A5" w:rsidP="00D315A5">
            <w:pPr>
              <w:pStyle w:val="TAC"/>
            </w:pPr>
            <w:r w:rsidRPr="0062672C">
              <w:t>n1A</w:t>
            </w:r>
          </w:p>
        </w:tc>
        <w:tc>
          <w:tcPr>
            <w:tcW w:w="1418" w:type="dxa"/>
          </w:tcPr>
          <w:p w14:paraId="610FDA98" w14:textId="77777777" w:rsidR="00D315A5" w:rsidRPr="0062672C" w:rsidRDefault="00D315A5" w:rsidP="00D315A5">
            <w:pPr>
              <w:pStyle w:val="TAC"/>
            </w:pPr>
            <w:r w:rsidRPr="0062672C">
              <w:t>Yes (NR 2CC)</w:t>
            </w:r>
          </w:p>
        </w:tc>
      </w:tr>
      <w:tr w:rsidR="00D315A5" w:rsidRPr="0062672C" w14:paraId="2FB58FFC" w14:textId="77777777" w:rsidTr="00F21248">
        <w:trPr>
          <w:trHeight w:val="47"/>
        </w:trPr>
        <w:tc>
          <w:tcPr>
            <w:tcW w:w="1985" w:type="dxa"/>
            <w:tcBorders>
              <w:top w:val="nil"/>
            </w:tcBorders>
            <w:shd w:val="clear" w:color="auto" w:fill="auto"/>
          </w:tcPr>
          <w:p w14:paraId="547DC7C1" w14:textId="77777777" w:rsidR="00D315A5" w:rsidRPr="0062672C" w:rsidRDefault="00D315A5" w:rsidP="00D315A5">
            <w:pPr>
              <w:pStyle w:val="TAC"/>
            </w:pPr>
          </w:p>
        </w:tc>
        <w:tc>
          <w:tcPr>
            <w:tcW w:w="1701" w:type="dxa"/>
          </w:tcPr>
          <w:p w14:paraId="786509C2" w14:textId="77777777" w:rsidR="00D315A5" w:rsidRPr="0062672C" w:rsidRDefault="00D315A5" w:rsidP="00D315A5">
            <w:pPr>
              <w:pStyle w:val="TAC"/>
            </w:pPr>
            <w:r w:rsidRPr="0062672C">
              <w:t>DC_21A_n79A</w:t>
            </w:r>
          </w:p>
        </w:tc>
        <w:tc>
          <w:tcPr>
            <w:tcW w:w="1418" w:type="dxa"/>
            <w:shd w:val="clear" w:color="auto" w:fill="auto"/>
          </w:tcPr>
          <w:p w14:paraId="57343EBA" w14:textId="77777777" w:rsidR="00D315A5" w:rsidRPr="0062672C" w:rsidRDefault="00D315A5" w:rsidP="00D315A5">
            <w:pPr>
              <w:pStyle w:val="TAC"/>
            </w:pPr>
            <w:r w:rsidRPr="0062672C">
              <w:t>21A</w:t>
            </w:r>
          </w:p>
        </w:tc>
        <w:tc>
          <w:tcPr>
            <w:tcW w:w="1418" w:type="dxa"/>
          </w:tcPr>
          <w:p w14:paraId="0A574B1A" w14:textId="77777777" w:rsidR="00D315A5" w:rsidRPr="0062672C" w:rsidRDefault="00D315A5" w:rsidP="00D315A5">
            <w:pPr>
              <w:pStyle w:val="TAC"/>
            </w:pPr>
            <w:r w:rsidRPr="0062672C">
              <w:t>CA_n1A-n79A</w:t>
            </w:r>
          </w:p>
        </w:tc>
        <w:tc>
          <w:tcPr>
            <w:tcW w:w="1418" w:type="dxa"/>
          </w:tcPr>
          <w:p w14:paraId="51E8DCA4" w14:textId="77777777" w:rsidR="00D315A5" w:rsidRPr="0062672C" w:rsidRDefault="00D315A5" w:rsidP="00D315A5">
            <w:pPr>
              <w:pStyle w:val="TAC"/>
            </w:pPr>
            <w:r w:rsidRPr="0062672C">
              <w:t>21A</w:t>
            </w:r>
          </w:p>
        </w:tc>
        <w:tc>
          <w:tcPr>
            <w:tcW w:w="1418" w:type="dxa"/>
          </w:tcPr>
          <w:p w14:paraId="6D656242" w14:textId="77777777" w:rsidR="00D315A5" w:rsidRPr="0062672C" w:rsidRDefault="00D315A5" w:rsidP="00D315A5">
            <w:pPr>
              <w:pStyle w:val="TAC"/>
            </w:pPr>
            <w:r w:rsidRPr="0062672C">
              <w:t>n79A</w:t>
            </w:r>
          </w:p>
        </w:tc>
        <w:tc>
          <w:tcPr>
            <w:tcW w:w="1418" w:type="dxa"/>
          </w:tcPr>
          <w:p w14:paraId="65776048" w14:textId="77777777" w:rsidR="00D315A5" w:rsidRPr="0062672C" w:rsidRDefault="00D315A5" w:rsidP="00D315A5">
            <w:pPr>
              <w:pStyle w:val="TAC"/>
            </w:pPr>
            <w:r w:rsidRPr="0062672C">
              <w:t>No</w:t>
            </w:r>
          </w:p>
        </w:tc>
      </w:tr>
      <w:tr w:rsidR="00D315A5" w:rsidRPr="0062672C" w14:paraId="15488F73" w14:textId="77777777" w:rsidTr="00F21248">
        <w:trPr>
          <w:trHeight w:val="47"/>
        </w:trPr>
        <w:tc>
          <w:tcPr>
            <w:tcW w:w="1985" w:type="dxa"/>
            <w:tcBorders>
              <w:top w:val="nil"/>
              <w:bottom w:val="nil"/>
            </w:tcBorders>
            <w:shd w:val="clear" w:color="auto" w:fill="auto"/>
          </w:tcPr>
          <w:p w14:paraId="63618A9D" w14:textId="77777777" w:rsidR="00D315A5" w:rsidRPr="0062672C" w:rsidRDefault="00D315A5" w:rsidP="00D315A5">
            <w:pPr>
              <w:pStyle w:val="TAC"/>
            </w:pPr>
            <w:r w:rsidRPr="0062672C">
              <w:t>DC_21A_n28A-n77A</w:t>
            </w:r>
          </w:p>
        </w:tc>
        <w:tc>
          <w:tcPr>
            <w:tcW w:w="1701" w:type="dxa"/>
          </w:tcPr>
          <w:p w14:paraId="300FA199" w14:textId="77777777" w:rsidR="00D315A5" w:rsidRPr="0062672C" w:rsidRDefault="00D315A5" w:rsidP="00D315A5">
            <w:pPr>
              <w:pStyle w:val="TAC"/>
            </w:pPr>
            <w:r w:rsidRPr="0062672C">
              <w:t>DC_21A_n28A</w:t>
            </w:r>
          </w:p>
        </w:tc>
        <w:tc>
          <w:tcPr>
            <w:tcW w:w="1418" w:type="dxa"/>
            <w:shd w:val="clear" w:color="auto" w:fill="auto"/>
          </w:tcPr>
          <w:p w14:paraId="62B72805" w14:textId="77777777" w:rsidR="00D315A5" w:rsidRPr="0062672C" w:rsidRDefault="00D315A5" w:rsidP="00D315A5">
            <w:pPr>
              <w:pStyle w:val="TAC"/>
            </w:pPr>
            <w:r w:rsidRPr="0062672C">
              <w:t>21A</w:t>
            </w:r>
          </w:p>
        </w:tc>
        <w:tc>
          <w:tcPr>
            <w:tcW w:w="1418" w:type="dxa"/>
          </w:tcPr>
          <w:p w14:paraId="278745EC" w14:textId="77777777" w:rsidR="00D315A5" w:rsidRPr="0062672C" w:rsidRDefault="00D315A5" w:rsidP="00D315A5">
            <w:pPr>
              <w:pStyle w:val="TAC"/>
            </w:pPr>
            <w:r w:rsidRPr="0062672C">
              <w:t>CA_n28A-n77A</w:t>
            </w:r>
          </w:p>
        </w:tc>
        <w:tc>
          <w:tcPr>
            <w:tcW w:w="1418" w:type="dxa"/>
          </w:tcPr>
          <w:p w14:paraId="0B923D1D" w14:textId="77777777" w:rsidR="00D315A5" w:rsidRPr="0062672C" w:rsidRDefault="00D315A5" w:rsidP="00D315A5">
            <w:pPr>
              <w:pStyle w:val="TAC"/>
            </w:pPr>
            <w:r w:rsidRPr="0062672C">
              <w:t>21A</w:t>
            </w:r>
          </w:p>
        </w:tc>
        <w:tc>
          <w:tcPr>
            <w:tcW w:w="1418" w:type="dxa"/>
          </w:tcPr>
          <w:p w14:paraId="043F34DD" w14:textId="77777777" w:rsidR="00D315A5" w:rsidRPr="0062672C" w:rsidRDefault="00D315A5" w:rsidP="00D315A5">
            <w:pPr>
              <w:pStyle w:val="TAC"/>
            </w:pPr>
            <w:r w:rsidRPr="0062672C">
              <w:t>n28A</w:t>
            </w:r>
          </w:p>
        </w:tc>
        <w:tc>
          <w:tcPr>
            <w:tcW w:w="1418" w:type="dxa"/>
          </w:tcPr>
          <w:p w14:paraId="07DBC606" w14:textId="77777777" w:rsidR="00D315A5" w:rsidRPr="0062672C" w:rsidRDefault="00D315A5" w:rsidP="00D315A5">
            <w:pPr>
              <w:pStyle w:val="TAC"/>
            </w:pPr>
            <w:r w:rsidRPr="0062672C">
              <w:t>Yes (NR 2CC)</w:t>
            </w:r>
          </w:p>
        </w:tc>
      </w:tr>
      <w:tr w:rsidR="00D315A5" w:rsidRPr="0062672C" w14:paraId="6D8F8041" w14:textId="77777777" w:rsidTr="00F21248">
        <w:trPr>
          <w:trHeight w:val="47"/>
        </w:trPr>
        <w:tc>
          <w:tcPr>
            <w:tcW w:w="1985" w:type="dxa"/>
            <w:tcBorders>
              <w:top w:val="nil"/>
            </w:tcBorders>
            <w:shd w:val="clear" w:color="auto" w:fill="auto"/>
          </w:tcPr>
          <w:p w14:paraId="1BB3FC41" w14:textId="77777777" w:rsidR="00D315A5" w:rsidRPr="0062672C" w:rsidRDefault="00D315A5" w:rsidP="00D315A5">
            <w:pPr>
              <w:pStyle w:val="TAC"/>
            </w:pPr>
          </w:p>
        </w:tc>
        <w:tc>
          <w:tcPr>
            <w:tcW w:w="1701" w:type="dxa"/>
          </w:tcPr>
          <w:p w14:paraId="62E11C68" w14:textId="77777777" w:rsidR="00D315A5" w:rsidRPr="0062672C" w:rsidRDefault="00D315A5" w:rsidP="00D315A5">
            <w:pPr>
              <w:pStyle w:val="TAC"/>
            </w:pPr>
            <w:r w:rsidRPr="0062672C">
              <w:t>DC_21A_n77A</w:t>
            </w:r>
          </w:p>
        </w:tc>
        <w:tc>
          <w:tcPr>
            <w:tcW w:w="1418" w:type="dxa"/>
            <w:shd w:val="clear" w:color="auto" w:fill="auto"/>
          </w:tcPr>
          <w:p w14:paraId="710BB6F7" w14:textId="77777777" w:rsidR="00D315A5" w:rsidRPr="0062672C" w:rsidRDefault="00D315A5" w:rsidP="00D315A5">
            <w:pPr>
              <w:pStyle w:val="TAC"/>
            </w:pPr>
            <w:r w:rsidRPr="0062672C">
              <w:t>21A</w:t>
            </w:r>
          </w:p>
        </w:tc>
        <w:tc>
          <w:tcPr>
            <w:tcW w:w="1418" w:type="dxa"/>
          </w:tcPr>
          <w:p w14:paraId="6977253A" w14:textId="77777777" w:rsidR="00D315A5" w:rsidRPr="0062672C" w:rsidRDefault="00D315A5" w:rsidP="00D315A5">
            <w:pPr>
              <w:pStyle w:val="TAC"/>
            </w:pPr>
            <w:r w:rsidRPr="0062672C">
              <w:t>CA_n28A-n77A</w:t>
            </w:r>
          </w:p>
        </w:tc>
        <w:tc>
          <w:tcPr>
            <w:tcW w:w="1418" w:type="dxa"/>
          </w:tcPr>
          <w:p w14:paraId="1ADC19E2" w14:textId="77777777" w:rsidR="00D315A5" w:rsidRPr="0062672C" w:rsidRDefault="00D315A5" w:rsidP="00D315A5">
            <w:pPr>
              <w:pStyle w:val="TAC"/>
            </w:pPr>
            <w:r w:rsidRPr="0062672C">
              <w:t>21A</w:t>
            </w:r>
          </w:p>
        </w:tc>
        <w:tc>
          <w:tcPr>
            <w:tcW w:w="1418" w:type="dxa"/>
          </w:tcPr>
          <w:p w14:paraId="08D9B797" w14:textId="77777777" w:rsidR="00D315A5" w:rsidRPr="0062672C" w:rsidRDefault="00D315A5" w:rsidP="00D315A5">
            <w:pPr>
              <w:pStyle w:val="TAC"/>
            </w:pPr>
            <w:r w:rsidRPr="0062672C">
              <w:t>n77A</w:t>
            </w:r>
          </w:p>
        </w:tc>
        <w:tc>
          <w:tcPr>
            <w:tcW w:w="1418" w:type="dxa"/>
          </w:tcPr>
          <w:p w14:paraId="2364D015" w14:textId="77777777" w:rsidR="00D315A5" w:rsidRPr="0062672C" w:rsidRDefault="00D315A5" w:rsidP="00D315A5">
            <w:pPr>
              <w:pStyle w:val="TAC"/>
            </w:pPr>
            <w:r w:rsidRPr="0062672C">
              <w:t>No</w:t>
            </w:r>
          </w:p>
        </w:tc>
      </w:tr>
      <w:tr w:rsidR="00D315A5" w:rsidRPr="0062672C" w14:paraId="0883C618" w14:textId="77777777" w:rsidTr="00F21248">
        <w:trPr>
          <w:trHeight w:val="47"/>
        </w:trPr>
        <w:tc>
          <w:tcPr>
            <w:tcW w:w="1985" w:type="dxa"/>
            <w:tcBorders>
              <w:top w:val="nil"/>
              <w:bottom w:val="nil"/>
            </w:tcBorders>
            <w:shd w:val="clear" w:color="auto" w:fill="auto"/>
          </w:tcPr>
          <w:p w14:paraId="35383A85" w14:textId="77777777" w:rsidR="00D315A5" w:rsidRPr="0062672C" w:rsidRDefault="00D315A5" w:rsidP="00D315A5">
            <w:pPr>
              <w:pStyle w:val="TAC"/>
            </w:pPr>
            <w:r w:rsidRPr="0062672C">
              <w:t>DC_21A_n28A-n78A</w:t>
            </w:r>
          </w:p>
        </w:tc>
        <w:tc>
          <w:tcPr>
            <w:tcW w:w="1701" w:type="dxa"/>
          </w:tcPr>
          <w:p w14:paraId="4929D25D" w14:textId="77777777" w:rsidR="00D315A5" w:rsidRPr="0062672C" w:rsidRDefault="00D315A5" w:rsidP="00D315A5">
            <w:pPr>
              <w:pStyle w:val="TAC"/>
            </w:pPr>
            <w:r w:rsidRPr="0062672C">
              <w:t>DC_21A_n28A</w:t>
            </w:r>
          </w:p>
        </w:tc>
        <w:tc>
          <w:tcPr>
            <w:tcW w:w="1418" w:type="dxa"/>
            <w:shd w:val="clear" w:color="auto" w:fill="auto"/>
          </w:tcPr>
          <w:p w14:paraId="64780FA7" w14:textId="77777777" w:rsidR="00D315A5" w:rsidRPr="0062672C" w:rsidRDefault="00D315A5" w:rsidP="00D315A5">
            <w:pPr>
              <w:pStyle w:val="TAC"/>
            </w:pPr>
            <w:r w:rsidRPr="0062672C">
              <w:t>21A</w:t>
            </w:r>
          </w:p>
        </w:tc>
        <w:tc>
          <w:tcPr>
            <w:tcW w:w="1418" w:type="dxa"/>
          </w:tcPr>
          <w:p w14:paraId="6CFD59A6" w14:textId="77777777" w:rsidR="00D315A5" w:rsidRPr="0062672C" w:rsidRDefault="00D315A5" w:rsidP="00D315A5">
            <w:pPr>
              <w:pStyle w:val="TAC"/>
            </w:pPr>
            <w:r w:rsidRPr="0062672C">
              <w:t>CA_n28A-n78A</w:t>
            </w:r>
          </w:p>
        </w:tc>
        <w:tc>
          <w:tcPr>
            <w:tcW w:w="1418" w:type="dxa"/>
          </w:tcPr>
          <w:p w14:paraId="4E65294B" w14:textId="77777777" w:rsidR="00D315A5" w:rsidRPr="0062672C" w:rsidRDefault="00D315A5" w:rsidP="00D315A5">
            <w:pPr>
              <w:pStyle w:val="TAC"/>
            </w:pPr>
            <w:r w:rsidRPr="0062672C">
              <w:t>21A</w:t>
            </w:r>
          </w:p>
        </w:tc>
        <w:tc>
          <w:tcPr>
            <w:tcW w:w="1418" w:type="dxa"/>
          </w:tcPr>
          <w:p w14:paraId="19EE02FB" w14:textId="77777777" w:rsidR="00D315A5" w:rsidRPr="0062672C" w:rsidRDefault="00D315A5" w:rsidP="00D315A5">
            <w:pPr>
              <w:pStyle w:val="TAC"/>
            </w:pPr>
            <w:r w:rsidRPr="0062672C">
              <w:t>n28A</w:t>
            </w:r>
          </w:p>
        </w:tc>
        <w:tc>
          <w:tcPr>
            <w:tcW w:w="1418" w:type="dxa"/>
          </w:tcPr>
          <w:p w14:paraId="5AF51DC4" w14:textId="77777777" w:rsidR="00D315A5" w:rsidRPr="0062672C" w:rsidRDefault="00D315A5" w:rsidP="00D315A5">
            <w:pPr>
              <w:pStyle w:val="TAC"/>
            </w:pPr>
            <w:r w:rsidRPr="0062672C">
              <w:t>Yes (NR 2CC)</w:t>
            </w:r>
          </w:p>
        </w:tc>
      </w:tr>
      <w:tr w:rsidR="00D315A5" w:rsidRPr="0062672C" w14:paraId="630F6E4B" w14:textId="77777777" w:rsidTr="00F21248">
        <w:trPr>
          <w:trHeight w:val="47"/>
        </w:trPr>
        <w:tc>
          <w:tcPr>
            <w:tcW w:w="1985" w:type="dxa"/>
            <w:tcBorders>
              <w:top w:val="nil"/>
            </w:tcBorders>
            <w:shd w:val="clear" w:color="auto" w:fill="auto"/>
          </w:tcPr>
          <w:p w14:paraId="42532AAF" w14:textId="77777777" w:rsidR="00D315A5" w:rsidRPr="0062672C" w:rsidRDefault="00D315A5" w:rsidP="00D315A5">
            <w:pPr>
              <w:pStyle w:val="TAC"/>
            </w:pPr>
          </w:p>
        </w:tc>
        <w:tc>
          <w:tcPr>
            <w:tcW w:w="1701" w:type="dxa"/>
          </w:tcPr>
          <w:p w14:paraId="0B995C9C" w14:textId="77777777" w:rsidR="00D315A5" w:rsidRPr="0062672C" w:rsidRDefault="00D315A5" w:rsidP="00D315A5">
            <w:pPr>
              <w:pStyle w:val="TAC"/>
            </w:pPr>
            <w:r w:rsidRPr="0062672C">
              <w:t>DC_21A_n78A</w:t>
            </w:r>
          </w:p>
        </w:tc>
        <w:tc>
          <w:tcPr>
            <w:tcW w:w="1418" w:type="dxa"/>
            <w:shd w:val="clear" w:color="auto" w:fill="auto"/>
          </w:tcPr>
          <w:p w14:paraId="158288C4" w14:textId="77777777" w:rsidR="00D315A5" w:rsidRPr="0062672C" w:rsidRDefault="00D315A5" w:rsidP="00D315A5">
            <w:pPr>
              <w:pStyle w:val="TAC"/>
            </w:pPr>
            <w:r w:rsidRPr="0062672C">
              <w:t>21A</w:t>
            </w:r>
          </w:p>
        </w:tc>
        <w:tc>
          <w:tcPr>
            <w:tcW w:w="1418" w:type="dxa"/>
          </w:tcPr>
          <w:p w14:paraId="4BC5949B" w14:textId="77777777" w:rsidR="00D315A5" w:rsidRPr="0062672C" w:rsidRDefault="00D315A5" w:rsidP="00D315A5">
            <w:pPr>
              <w:pStyle w:val="TAC"/>
            </w:pPr>
            <w:r w:rsidRPr="0062672C">
              <w:t>CA_n28A-n78A</w:t>
            </w:r>
          </w:p>
        </w:tc>
        <w:tc>
          <w:tcPr>
            <w:tcW w:w="1418" w:type="dxa"/>
          </w:tcPr>
          <w:p w14:paraId="75E2CA22" w14:textId="77777777" w:rsidR="00D315A5" w:rsidRPr="0062672C" w:rsidRDefault="00D315A5" w:rsidP="00D315A5">
            <w:pPr>
              <w:pStyle w:val="TAC"/>
            </w:pPr>
            <w:r w:rsidRPr="0062672C">
              <w:t>21A</w:t>
            </w:r>
          </w:p>
        </w:tc>
        <w:tc>
          <w:tcPr>
            <w:tcW w:w="1418" w:type="dxa"/>
          </w:tcPr>
          <w:p w14:paraId="187173AA" w14:textId="77777777" w:rsidR="00D315A5" w:rsidRPr="0062672C" w:rsidRDefault="00D315A5" w:rsidP="00D315A5">
            <w:pPr>
              <w:pStyle w:val="TAC"/>
            </w:pPr>
            <w:r w:rsidRPr="0062672C">
              <w:t>n78A</w:t>
            </w:r>
          </w:p>
        </w:tc>
        <w:tc>
          <w:tcPr>
            <w:tcW w:w="1418" w:type="dxa"/>
          </w:tcPr>
          <w:p w14:paraId="536EF73B" w14:textId="77777777" w:rsidR="00D315A5" w:rsidRPr="0062672C" w:rsidRDefault="00D315A5" w:rsidP="00D315A5">
            <w:pPr>
              <w:pStyle w:val="TAC"/>
            </w:pPr>
            <w:r w:rsidRPr="0062672C">
              <w:t>No</w:t>
            </w:r>
          </w:p>
        </w:tc>
      </w:tr>
      <w:tr w:rsidR="00D315A5" w:rsidRPr="0062672C" w14:paraId="6E3B28FD" w14:textId="77777777" w:rsidTr="00F21248">
        <w:trPr>
          <w:trHeight w:val="47"/>
        </w:trPr>
        <w:tc>
          <w:tcPr>
            <w:tcW w:w="1985" w:type="dxa"/>
            <w:tcBorders>
              <w:top w:val="nil"/>
              <w:bottom w:val="nil"/>
            </w:tcBorders>
            <w:shd w:val="clear" w:color="auto" w:fill="auto"/>
          </w:tcPr>
          <w:p w14:paraId="6207279C" w14:textId="77777777" w:rsidR="00D315A5" w:rsidRPr="0062672C" w:rsidRDefault="00D315A5" w:rsidP="00D315A5">
            <w:pPr>
              <w:pStyle w:val="TAC"/>
            </w:pPr>
            <w:r w:rsidRPr="0062672C">
              <w:t>DC_21A_n28A-n79A</w:t>
            </w:r>
          </w:p>
        </w:tc>
        <w:tc>
          <w:tcPr>
            <w:tcW w:w="1701" w:type="dxa"/>
          </w:tcPr>
          <w:p w14:paraId="478768E2" w14:textId="77777777" w:rsidR="00D315A5" w:rsidRPr="0062672C" w:rsidRDefault="00D315A5" w:rsidP="00D315A5">
            <w:pPr>
              <w:pStyle w:val="TAC"/>
            </w:pPr>
            <w:r w:rsidRPr="0062672C">
              <w:t>DC_21A_n28A</w:t>
            </w:r>
          </w:p>
        </w:tc>
        <w:tc>
          <w:tcPr>
            <w:tcW w:w="1418" w:type="dxa"/>
            <w:shd w:val="clear" w:color="auto" w:fill="auto"/>
          </w:tcPr>
          <w:p w14:paraId="30CF7E71" w14:textId="77777777" w:rsidR="00D315A5" w:rsidRPr="0062672C" w:rsidRDefault="00D315A5" w:rsidP="00D315A5">
            <w:pPr>
              <w:pStyle w:val="TAC"/>
            </w:pPr>
            <w:r w:rsidRPr="0062672C">
              <w:t>21A</w:t>
            </w:r>
          </w:p>
        </w:tc>
        <w:tc>
          <w:tcPr>
            <w:tcW w:w="1418" w:type="dxa"/>
          </w:tcPr>
          <w:p w14:paraId="233294D0" w14:textId="77777777" w:rsidR="00D315A5" w:rsidRPr="0062672C" w:rsidRDefault="00D315A5" w:rsidP="00D315A5">
            <w:pPr>
              <w:pStyle w:val="TAC"/>
            </w:pPr>
            <w:r w:rsidRPr="0062672C">
              <w:t>CA_n28A-n79A</w:t>
            </w:r>
          </w:p>
        </w:tc>
        <w:tc>
          <w:tcPr>
            <w:tcW w:w="1418" w:type="dxa"/>
          </w:tcPr>
          <w:p w14:paraId="6683A848" w14:textId="77777777" w:rsidR="00D315A5" w:rsidRPr="0062672C" w:rsidRDefault="00D315A5" w:rsidP="00D315A5">
            <w:pPr>
              <w:pStyle w:val="TAC"/>
            </w:pPr>
            <w:r w:rsidRPr="0062672C">
              <w:t>21A</w:t>
            </w:r>
          </w:p>
        </w:tc>
        <w:tc>
          <w:tcPr>
            <w:tcW w:w="1418" w:type="dxa"/>
          </w:tcPr>
          <w:p w14:paraId="63DBBF40" w14:textId="77777777" w:rsidR="00D315A5" w:rsidRPr="0062672C" w:rsidRDefault="00D315A5" w:rsidP="00D315A5">
            <w:pPr>
              <w:pStyle w:val="TAC"/>
            </w:pPr>
            <w:r w:rsidRPr="0062672C">
              <w:t>n28A</w:t>
            </w:r>
          </w:p>
        </w:tc>
        <w:tc>
          <w:tcPr>
            <w:tcW w:w="1418" w:type="dxa"/>
          </w:tcPr>
          <w:p w14:paraId="0044E613" w14:textId="77777777" w:rsidR="00D315A5" w:rsidRPr="0062672C" w:rsidRDefault="00D315A5" w:rsidP="00D315A5">
            <w:pPr>
              <w:pStyle w:val="TAC"/>
            </w:pPr>
            <w:r w:rsidRPr="0062672C">
              <w:t>Yes (NR 2CC)</w:t>
            </w:r>
          </w:p>
        </w:tc>
      </w:tr>
      <w:tr w:rsidR="00D315A5" w:rsidRPr="0062672C" w14:paraId="2C051E77" w14:textId="77777777" w:rsidTr="00F21248">
        <w:trPr>
          <w:trHeight w:val="47"/>
        </w:trPr>
        <w:tc>
          <w:tcPr>
            <w:tcW w:w="1985" w:type="dxa"/>
            <w:tcBorders>
              <w:top w:val="nil"/>
            </w:tcBorders>
            <w:shd w:val="clear" w:color="auto" w:fill="auto"/>
          </w:tcPr>
          <w:p w14:paraId="6EA053B1" w14:textId="77777777" w:rsidR="00D315A5" w:rsidRPr="0062672C" w:rsidRDefault="00D315A5" w:rsidP="00D315A5">
            <w:pPr>
              <w:pStyle w:val="TAC"/>
            </w:pPr>
          </w:p>
        </w:tc>
        <w:tc>
          <w:tcPr>
            <w:tcW w:w="1701" w:type="dxa"/>
          </w:tcPr>
          <w:p w14:paraId="17B7972D" w14:textId="77777777" w:rsidR="00D315A5" w:rsidRPr="0062672C" w:rsidRDefault="00D315A5" w:rsidP="00D315A5">
            <w:pPr>
              <w:pStyle w:val="TAC"/>
            </w:pPr>
            <w:r w:rsidRPr="0062672C">
              <w:t>DC_21A_n79A</w:t>
            </w:r>
          </w:p>
        </w:tc>
        <w:tc>
          <w:tcPr>
            <w:tcW w:w="1418" w:type="dxa"/>
            <w:shd w:val="clear" w:color="auto" w:fill="auto"/>
          </w:tcPr>
          <w:p w14:paraId="792F6625" w14:textId="77777777" w:rsidR="00D315A5" w:rsidRPr="0062672C" w:rsidRDefault="00D315A5" w:rsidP="00D315A5">
            <w:pPr>
              <w:pStyle w:val="TAC"/>
            </w:pPr>
            <w:r w:rsidRPr="0062672C">
              <w:t>21A</w:t>
            </w:r>
          </w:p>
        </w:tc>
        <w:tc>
          <w:tcPr>
            <w:tcW w:w="1418" w:type="dxa"/>
          </w:tcPr>
          <w:p w14:paraId="2A6EA09D" w14:textId="77777777" w:rsidR="00D315A5" w:rsidRPr="0062672C" w:rsidRDefault="00D315A5" w:rsidP="00D315A5">
            <w:pPr>
              <w:pStyle w:val="TAC"/>
            </w:pPr>
            <w:r w:rsidRPr="0062672C">
              <w:t>CA_n28A-n79A</w:t>
            </w:r>
          </w:p>
        </w:tc>
        <w:tc>
          <w:tcPr>
            <w:tcW w:w="1418" w:type="dxa"/>
          </w:tcPr>
          <w:p w14:paraId="71147495" w14:textId="77777777" w:rsidR="00D315A5" w:rsidRPr="0062672C" w:rsidRDefault="00D315A5" w:rsidP="00D315A5">
            <w:pPr>
              <w:pStyle w:val="TAC"/>
            </w:pPr>
            <w:r w:rsidRPr="0062672C">
              <w:t>21A</w:t>
            </w:r>
          </w:p>
        </w:tc>
        <w:tc>
          <w:tcPr>
            <w:tcW w:w="1418" w:type="dxa"/>
          </w:tcPr>
          <w:p w14:paraId="38C97842" w14:textId="77777777" w:rsidR="00D315A5" w:rsidRPr="0062672C" w:rsidRDefault="00D315A5" w:rsidP="00D315A5">
            <w:pPr>
              <w:pStyle w:val="TAC"/>
            </w:pPr>
            <w:r w:rsidRPr="0062672C">
              <w:t>n79A</w:t>
            </w:r>
          </w:p>
        </w:tc>
        <w:tc>
          <w:tcPr>
            <w:tcW w:w="1418" w:type="dxa"/>
          </w:tcPr>
          <w:p w14:paraId="241746D5" w14:textId="77777777" w:rsidR="00D315A5" w:rsidRPr="0062672C" w:rsidRDefault="00D315A5" w:rsidP="00D315A5">
            <w:pPr>
              <w:pStyle w:val="TAC"/>
            </w:pPr>
            <w:r w:rsidRPr="0062672C">
              <w:t>No</w:t>
            </w:r>
          </w:p>
        </w:tc>
      </w:tr>
      <w:tr w:rsidR="00D315A5" w:rsidRPr="0062672C" w14:paraId="3A7A94A5" w14:textId="77777777" w:rsidTr="00F21248">
        <w:trPr>
          <w:trHeight w:val="47"/>
        </w:trPr>
        <w:tc>
          <w:tcPr>
            <w:tcW w:w="1985" w:type="dxa"/>
            <w:tcBorders>
              <w:top w:val="nil"/>
            </w:tcBorders>
            <w:shd w:val="clear" w:color="auto" w:fill="auto"/>
          </w:tcPr>
          <w:p w14:paraId="5B6E80D6" w14:textId="77777777" w:rsidR="00D315A5" w:rsidRPr="0062672C" w:rsidRDefault="00D315A5" w:rsidP="00D315A5">
            <w:pPr>
              <w:pStyle w:val="TAC"/>
            </w:pPr>
            <w:r w:rsidRPr="0062672C">
              <w:t>DC_21A-42A_n1A</w:t>
            </w:r>
          </w:p>
        </w:tc>
        <w:tc>
          <w:tcPr>
            <w:tcW w:w="1701" w:type="dxa"/>
          </w:tcPr>
          <w:p w14:paraId="39518821" w14:textId="77777777" w:rsidR="00D315A5" w:rsidRPr="0062672C" w:rsidRDefault="00D315A5" w:rsidP="00D315A5">
            <w:pPr>
              <w:pStyle w:val="TAC"/>
            </w:pPr>
            <w:r w:rsidRPr="0062672C">
              <w:t>DC_21A_n1A</w:t>
            </w:r>
          </w:p>
        </w:tc>
        <w:tc>
          <w:tcPr>
            <w:tcW w:w="1418" w:type="dxa"/>
            <w:shd w:val="clear" w:color="auto" w:fill="auto"/>
          </w:tcPr>
          <w:p w14:paraId="07E03388" w14:textId="77777777" w:rsidR="00D315A5" w:rsidRPr="0062672C" w:rsidRDefault="00D315A5" w:rsidP="00D315A5">
            <w:pPr>
              <w:pStyle w:val="TAC"/>
            </w:pPr>
            <w:r w:rsidRPr="0062672C">
              <w:t>CA_21A-42A</w:t>
            </w:r>
          </w:p>
        </w:tc>
        <w:tc>
          <w:tcPr>
            <w:tcW w:w="1418" w:type="dxa"/>
          </w:tcPr>
          <w:p w14:paraId="3F259E35" w14:textId="77777777" w:rsidR="00D315A5" w:rsidRPr="0062672C" w:rsidRDefault="00D315A5" w:rsidP="00D315A5">
            <w:pPr>
              <w:pStyle w:val="TAC"/>
            </w:pPr>
            <w:r w:rsidRPr="0062672C">
              <w:t>n1A</w:t>
            </w:r>
          </w:p>
        </w:tc>
        <w:tc>
          <w:tcPr>
            <w:tcW w:w="1418" w:type="dxa"/>
          </w:tcPr>
          <w:p w14:paraId="21331AC4" w14:textId="77777777" w:rsidR="00D315A5" w:rsidRPr="0062672C" w:rsidRDefault="00D315A5" w:rsidP="00D315A5">
            <w:pPr>
              <w:pStyle w:val="TAC"/>
            </w:pPr>
            <w:r w:rsidRPr="0062672C">
              <w:t>21A</w:t>
            </w:r>
          </w:p>
        </w:tc>
        <w:tc>
          <w:tcPr>
            <w:tcW w:w="1418" w:type="dxa"/>
          </w:tcPr>
          <w:p w14:paraId="40969DEE" w14:textId="77777777" w:rsidR="00D315A5" w:rsidRPr="0062672C" w:rsidRDefault="00D315A5" w:rsidP="00D315A5">
            <w:pPr>
              <w:pStyle w:val="TAC"/>
            </w:pPr>
            <w:r w:rsidRPr="0062672C">
              <w:t>n1A</w:t>
            </w:r>
          </w:p>
        </w:tc>
        <w:tc>
          <w:tcPr>
            <w:tcW w:w="1418" w:type="dxa"/>
          </w:tcPr>
          <w:p w14:paraId="6D358D4C" w14:textId="77777777" w:rsidR="00D315A5" w:rsidRPr="0062672C" w:rsidRDefault="00D315A5" w:rsidP="00D315A5">
            <w:pPr>
              <w:pStyle w:val="TAC"/>
            </w:pPr>
            <w:r w:rsidRPr="0062672C">
              <w:t>No</w:t>
            </w:r>
          </w:p>
        </w:tc>
      </w:tr>
      <w:tr w:rsidR="00D315A5" w:rsidRPr="0062672C" w14:paraId="1458651F" w14:textId="77777777" w:rsidTr="00F21248">
        <w:trPr>
          <w:trHeight w:val="47"/>
        </w:trPr>
        <w:tc>
          <w:tcPr>
            <w:tcW w:w="1985" w:type="dxa"/>
            <w:tcBorders>
              <w:top w:val="nil"/>
            </w:tcBorders>
            <w:shd w:val="clear" w:color="auto" w:fill="auto"/>
          </w:tcPr>
          <w:p w14:paraId="0BA5577C" w14:textId="77777777" w:rsidR="00D315A5" w:rsidRPr="0062672C" w:rsidRDefault="00D315A5" w:rsidP="00D315A5">
            <w:pPr>
              <w:pStyle w:val="TAC"/>
            </w:pPr>
            <w:r w:rsidRPr="0062672C">
              <w:t>DC_21A-42C_n1A</w:t>
            </w:r>
          </w:p>
        </w:tc>
        <w:tc>
          <w:tcPr>
            <w:tcW w:w="1701" w:type="dxa"/>
          </w:tcPr>
          <w:p w14:paraId="6119E5D8" w14:textId="77777777" w:rsidR="00D315A5" w:rsidRPr="0062672C" w:rsidRDefault="00D315A5" w:rsidP="00D315A5">
            <w:pPr>
              <w:pStyle w:val="TAC"/>
            </w:pPr>
            <w:r w:rsidRPr="0062672C">
              <w:t>DC_21A_n1A</w:t>
            </w:r>
          </w:p>
        </w:tc>
        <w:tc>
          <w:tcPr>
            <w:tcW w:w="1418" w:type="dxa"/>
            <w:shd w:val="clear" w:color="auto" w:fill="auto"/>
          </w:tcPr>
          <w:p w14:paraId="39937958" w14:textId="77777777" w:rsidR="00D315A5" w:rsidRPr="0062672C" w:rsidRDefault="00D315A5" w:rsidP="00D315A5">
            <w:pPr>
              <w:pStyle w:val="TAC"/>
            </w:pPr>
            <w:r w:rsidRPr="0062672C">
              <w:t>CA_21A-42C</w:t>
            </w:r>
          </w:p>
        </w:tc>
        <w:tc>
          <w:tcPr>
            <w:tcW w:w="1418" w:type="dxa"/>
          </w:tcPr>
          <w:p w14:paraId="69A2F1B1" w14:textId="77777777" w:rsidR="00D315A5" w:rsidRPr="0062672C" w:rsidRDefault="00D315A5" w:rsidP="00D315A5">
            <w:pPr>
              <w:pStyle w:val="TAC"/>
            </w:pPr>
            <w:r w:rsidRPr="0062672C">
              <w:t>n1A</w:t>
            </w:r>
          </w:p>
        </w:tc>
        <w:tc>
          <w:tcPr>
            <w:tcW w:w="1418" w:type="dxa"/>
          </w:tcPr>
          <w:p w14:paraId="2B1F1381" w14:textId="77777777" w:rsidR="00D315A5" w:rsidRPr="0062672C" w:rsidRDefault="00D315A5" w:rsidP="00D315A5">
            <w:pPr>
              <w:pStyle w:val="TAC"/>
            </w:pPr>
            <w:r w:rsidRPr="0062672C">
              <w:t>21A</w:t>
            </w:r>
          </w:p>
        </w:tc>
        <w:tc>
          <w:tcPr>
            <w:tcW w:w="1418" w:type="dxa"/>
          </w:tcPr>
          <w:p w14:paraId="623C0D89" w14:textId="77777777" w:rsidR="00D315A5" w:rsidRPr="0062672C" w:rsidRDefault="00D315A5" w:rsidP="00D315A5">
            <w:pPr>
              <w:pStyle w:val="TAC"/>
            </w:pPr>
            <w:r w:rsidRPr="0062672C">
              <w:t>n1A</w:t>
            </w:r>
          </w:p>
        </w:tc>
        <w:tc>
          <w:tcPr>
            <w:tcW w:w="1418" w:type="dxa"/>
          </w:tcPr>
          <w:p w14:paraId="34E01A29" w14:textId="77777777" w:rsidR="00D315A5" w:rsidRPr="0062672C" w:rsidRDefault="00D315A5" w:rsidP="00D315A5">
            <w:pPr>
              <w:pStyle w:val="TAC"/>
            </w:pPr>
            <w:r w:rsidRPr="0062672C">
              <w:t>No</w:t>
            </w:r>
          </w:p>
        </w:tc>
      </w:tr>
      <w:tr w:rsidR="00D315A5" w:rsidRPr="0062672C" w14:paraId="0DE52800" w14:textId="77777777" w:rsidTr="00F21248">
        <w:trPr>
          <w:trHeight w:val="47"/>
        </w:trPr>
        <w:tc>
          <w:tcPr>
            <w:tcW w:w="1985" w:type="dxa"/>
            <w:shd w:val="clear" w:color="auto" w:fill="auto"/>
          </w:tcPr>
          <w:p w14:paraId="1E2C2204" w14:textId="77777777" w:rsidR="00D315A5" w:rsidRPr="0062672C" w:rsidRDefault="00D315A5" w:rsidP="00D315A5">
            <w:pPr>
              <w:pStyle w:val="TAC"/>
              <w:rPr>
                <w:lang w:eastAsia="fi-FI"/>
              </w:rPr>
            </w:pPr>
            <w:r w:rsidRPr="0062672C">
              <w:t>DC_21A-42A_n78A</w:t>
            </w:r>
          </w:p>
        </w:tc>
        <w:tc>
          <w:tcPr>
            <w:tcW w:w="1701" w:type="dxa"/>
          </w:tcPr>
          <w:p w14:paraId="1E21BF6F" w14:textId="77777777" w:rsidR="00D315A5" w:rsidRPr="0062672C" w:rsidRDefault="00D315A5" w:rsidP="00D315A5">
            <w:pPr>
              <w:pStyle w:val="TAC"/>
              <w:rPr>
                <w:lang w:eastAsia="fi-FI"/>
              </w:rPr>
            </w:pPr>
            <w:r w:rsidRPr="0062672C">
              <w:t>DC_21A_n78A</w:t>
            </w:r>
          </w:p>
        </w:tc>
        <w:tc>
          <w:tcPr>
            <w:tcW w:w="1418" w:type="dxa"/>
            <w:shd w:val="clear" w:color="auto" w:fill="auto"/>
          </w:tcPr>
          <w:p w14:paraId="0FB9BFD9" w14:textId="77777777" w:rsidR="00D315A5" w:rsidRPr="0062672C" w:rsidRDefault="00D315A5" w:rsidP="00D315A5">
            <w:pPr>
              <w:pStyle w:val="TAC"/>
              <w:rPr>
                <w:lang w:eastAsia="fi-FI"/>
              </w:rPr>
            </w:pPr>
            <w:r w:rsidRPr="0062672C">
              <w:t>CA_21A-42A</w:t>
            </w:r>
          </w:p>
        </w:tc>
        <w:tc>
          <w:tcPr>
            <w:tcW w:w="1418" w:type="dxa"/>
          </w:tcPr>
          <w:p w14:paraId="640195FC" w14:textId="77777777" w:rsidR="00D315A5" w:rsidRPr="0062672C" w:rsidRDefault="00D315A5" w:rsidP="00D315A5">
            <w:pPr>
              <w:pStyle w:val="TAC"/>
              <w:rPr>
                <w:lang w:eastAsia="fi-FI"/>
              </w:rPr>
            </w:pPr>
            <w:r w:rsidRPr="0062672C">
              <w:t>n78A</w:t>
            </w:r>
          </w:p>
        </w:tc>
        <w:tc>
          <w:tcPr>
            <w:tcW w:w="1418" w:type="dxa"/>
          </w:tcPr>
          <w:p w14:paraId="2BE3E08E" w14:textId="77777777" w:rsidR="00D315A5" w:rsidRPr="0062672C" w:rsidRDefault="00D315A5" w:rsidP="00D315A5">
            <w:pPr>
              <w:pStyle w:val="TAC"/>
            </w:pPr>
            <w:r w:rsidRPr="0062672C">
              <w:t>21A</w:t>
            </w:r>
          </w:p>
        </w:tc>
        <w:tc>
          <w:tcPr>
            <w:tcW w:w="1418" w:type="dxa"/>
          </w:tcPr>
          <w:p w14:paraId="602A72AA" w14:textId="77777777" w:rsidR="00D315A5" w:rsidRPr="0062672C" w:rsidRDefault="00D315A5" w:rsidP="00D315A5">
            <w:pPr>
              <w:pStyle w:val="TAC"/>
            </w:pPr>
            <w:r w:rsidRPr="0062672C">
              <w:t>n78A</w:t>
            </w:r>
          </w:p>
        </w:tc>
        <w:tc>
          <w:tcPr>
            <w:tcW w:w="1418" w:type="dxa"/>
          </w:tcPr>
          <w:p w14:paraId="577DBDBF" w14:textId="77777777" w:rsidR="00D315A5" w:rsidRPr="0062672C" w:rsidRDefault="00D315A5" w:rsidP="00D315A5">
            <w:pPr>
              <w:pStyle w:val="TAC"/>
            </w:pPr>
            <w:r w:rsidRPr="0062672C">
              <w:t>No</w:t>
            </w:r>
          </w:p>
        </w:tc>
      </w:tr>
      <w:tr w:rsidR="00D315A5" w:rsidRPr="0062672C" w14:paraId="2E67C33A" w14:textId="77777777" w:rsidTr="00F21248">
        <w:trPr>
          <w:trHeight w:val="47"/>
        </w:trPr>
        <w:tc>
          <w:tcPr>
            <w:tcW w:w="1985" w:type="dxa"/>
            <w:shd w:val="clear" w:color="auto" w:fill="auto"/>
          </w:tcPr>
          <w:p w14:paraId="2B3C32C9" w14:textId="77777777" w:rsidR="00D315A5" w:rsidRPr="0062672C" w:rsidRDefault="00D315A5" w:rsidP="00D315A5">
            <w:pPr>
              <w:pStyle w:val="TAC"/>
              <w:rPr>
                <w:lang w:eastAsia="fi-FI"/>
              </w:rPr>
            </w:pPr>
            <w:r w:rsidRPr="0062672C">
              <w:t>DC_21A-42C_n78A</w:t>
            </w:r>
          </w:p>
        </w:tc>
        <w:tc>
          <w:tcPr>
            <w:tcW w:w="1701" w:type="dxa"/>
          </w:tcPr>
          <w:p w14:paraId="3F7517FF" w14:textId="77777777" w:rsidR="00D315A5" w:rsidRPr="0062672C" w:rsidRDefault="00D315A5" w:rsidP="00D315A5">
            <w:pPr>
              <w:pStyle w:val="TAC"/>
              <w:rPr>
                <w:lang w:eastAsia="fi-FI"/>
              </w:rPr>
            </w:pPr>
            <w:r w:rsidRPr="0062672C">
              <w:t>DC_21A_n78A</w:t>
            </w:r>
          </w:p>
        </w:tc>
        <w:tc>
          <w:tcPr>
            <w:tcW w:w="1418" w:type="dxa"/>
            <w:shd w:val="clear" w:color="auto" w:fill="auto"/>
          </w:tcPr>
          <w:p w14:paraId="0A265659" w14:textId="77777777" w:rsidR="00D315A5" w:rsidRPr="0062672C" w:rsidRDefault="00D315A5" w:rsidP="00D315A5">
            <w:pPr>
              <w:pStyle w:val="TAC"/>
              <w:rPr>
                <w:lang w:eastAsia="fi-FI"/>
              </w:rPr>
            </w:pPr>
            <w:r w:rsidRPr="0062672C">
              <w:t>CA_21A-42C</w:t>
            </w:r>
          </w:p>
        </w:tc>
        <w:tc>
          <w:tcPr>
            <w:tcW w:w="1418" w:type="dxa"/>
          </w:tcPr>
          <w:p w14:paraId="7BCB5D75" w14:textId="77777777" w:rsidR="00D315A5" w:rsidRPr="0062672C" w:rsidRDefault="00D315A5" w:rsidP="00D315A5">
            <w:pPr>
              <w:pStyle w:val="TAC"/>
              <w:rPr>
                <w:lang w:eastAsia="fi-FI"/>
              </w:rPr>
            </w:pPr>
            <w:r w:rsidRPr="0062672C">
              <w:t>n78A</w:t>
            </w:r>
          </w:p>
        </w:tc>
        <w:tc>
          <w:tcPr>
            <w:tcW w:w="1418" w:type="dxa"/>
          </w:tcPr>
          <w:p w14:paraId="43CD5C7F" w14:textId="77777777" w:rsidR="00D315A5" w:rsidRPr="0062672C" w:rsidRDefault="00D315A5" w:rsidP="00D315A5">
            <w:pPr>
              <w:pStyle w:val="TAC"/>
            </w:pPr>
            <w:r w:rsidRPr="0062672C">
              <w:t>21A</w:t>
            </w:r>
          </w:p>
        </w:tc>
        <w:tc>
          <w:tcPr>
            <w:tcW w:w="1418" w:type="dxa"/>
          </w:tcPr>
          <w:p w14:paraId="38624BE1" w14:textId="77777777" w:rsidR="00D315A5" w:rsidRPr="0062672C" w:rsidRDefault="00D315A5" w:rsidP="00D315A5">
            <w:pPr>
              <w:pStyle w:val="TAC"/>
            </w:pPr>
            <w:r w:rsidRPr="0062672C">
              <w:t>n78A</w:t>
            </w:r>
          </w:p>
        </w:tc>
        <w:tc>
          <w:tcPr>
            <w:tcW w:w="1418" w:type="dxa"/>
          </w:tcPr>
          <w:p w14:paraId="2E05C51D" w14:textId="77777777" w:rsidR="00D315A5" w:rsidRPr="0062672C" w:rsidRDefault="00D315A5" w:rsidP="00D315A5">
            <w:pPr>
              <w:pStyle w:val="TAC"/>
            </w:pPr>
            <w:r w:rsidRPr="0062672C">
              <w:t>No</w:t>
            </w:r>
          </w:p>
        </w:tc>
      </w:tr>
      <w:tr w:rsidR="00D315A5" w:rsidRPr="0062672C" w14:paraId="05CBD835" w14:textId="77777777" w:rsidTr="00F21248">
        <w:trPr>
          <w:trHeight w:val="47"/>
        </w:trPr>
        <w:tc>
          <w:tcPr>
            <w:tcW w:w="1985" w:type="dxa"/>
            <w:shd w:val="clear" w:color="auto" w:fill="auto"/>
          </w:tcPr>
          <w:p w14:paraId="5DB94BCE" w14:textId="77777777" w:rsidR="00D315A5" w:rsidRPr="0062672C" w:rsidRDefault="00D315A5" w:rsidP="00D315A5">
            <w:pPr>
              <w:pStyle w:val="TAC"/>
              <w:rPr>
                <w:lang w:eastAsia="fi-FI"/>
              </w:rPr>
            </w:pPr>
            <w:r w:rsidRPr="0062672C">
              <w:t>DC_21A-42A_n79A</w:t>
            </w:r>
          </w:p>
        </w:tc>
        <w:tc>
          <w:tcPr>
            <w:tcW w:w="1701" w:type="dxa"/>
          </w:tcPr>
          <w:p w14:paraId="289DFF78" w14:textId="77777777" w:rsidR="00D315A5" w:rsidRPr="0062672C" w:rsidRDefault="00D315A5" w:rsidP="00D315A5">
            <w:pPr>
              <w:pStyle w:val="TAC"/>
              <w:rPr>
                <w:lang w:eastAsia="fi-FI"/>
              </w:rPr>
            </w:pPr>
            <w:r w:rsidRPr="0062672C">
              <w:t>DC_21A_n79A</w:t>
            </w:r>
          </w:p>
        </w:tc>
        <w:tc>
          <w:tcPr>
            <w:tcW w:w="1418" w:type="dxa"/>
            <w:shd w:val="clear" w:color="auto" w:fill="auto"/>
          </w:tcPr>
          <w:p w14:paraId="505E6C12" w14:textId="77777777" w:rsidR="00D315A5" w:rsidRPr="0062672C" w:rsidRDefault="00D315A5" w:rsidP="00D315A5">
            <w:pPr>
              <w:pStyle w:val="TAC"/>
              <w:rPr>
                <w:lang w:eastAsia="fi-FI"/>
              </w:rPr>
            </w:pPr>
            <w:r w:rsidRPr="0062672C">
              <w:t>CA_21A-42A</w:t>
            </w:r>
          </w:p>
        </w:tc>
        <w:tc>
          <w:tcPr>
            <w:tcW w:w="1418" w:type="dxa"/>
          </w:tcPr>
          <w:p w14:paraId="5164C156" w14:textId="77777777" w:rsidR="00D315A5" w:rsidRPr="0062672C" w:rsidRDefault="00D315A5" w:rsidP="00D315A5">
            <w:pPr>
              <w:pStyle w:val="TAC"/>
              <w:rPr>
                <w:lang w:eastAsia="fi-FI"/>
              </w:rPr>
            </w:pPr>
            <w:r w:rsidRPr="0062672C">
              <w:t>n79A</w:t>
            </w:r>
          </w:p>
        </w:tc>
        <w:tc>
          <w:tcPr>
            <w:tcW w:w="1418" w:type="dxa"/>
          </w:tcPr>
          <w:p w14:paraId="2159CF12" w14:textId="77777777" w:rsidR="00D315A5" w:rsidRPr="0062672C" w:rsidRDefault="00D315A5" w:rsidP="00D315A5">
            <w:pPr>
              <w:pStyle w:val="TAC"/>
            </w:pPr>
            <w:r w:rsidRPr="0062672C">
              <w:t>21A</w:t>
            </w:r>
          </w:p>
        </w:tc>
        <w:tc>
          <w:tcPr>
            <w:tcW w:w="1418" w:type="dxa"/>
          </w:tcPr>
          <w:p w14:paraId="0D699C51" w14:textId="77777777" w:rsidR="00D315A5" w:rsidRPr="0062672C" w:rsidRDefault="00D315A5" w:rsidP="00D315A5">
            <w:pPr>
              <w:pStyle w:val="TAC"/>
            </w:pPr>
            <w:r w:rsidRPr="0062672C">
              <w:t>n79A</w:t>
            </w:r>
          </w:p>
        </w:tc>
        <w:tc>
          <w:tcPr>
            <w:tcW w:w="1418" w:type="dxa"/>
          </w:tcPr>
          <w:p w14:paraId="279E7A70" w14:textId="77777777" w:rsidR="00D315A5" w:rsidRPr="0062672C" w:rsidRDefault="00D315A5" w:rsidP="00D315A5">
            <w:pPr>
              <w:pStyle w:val="TAC"/>
            </w:pPr>
            <w:r w:rsidRPr="0062672C">
              <w:t>No</w:t>
            </w:r>
          </w:p>
        </w:tc>
      </w:tr>
      <w:tr w:rsidR="00D315A5" w:rsidRPr="0062672C" w14:paraId="54CB68A7" w14:textId="77777777" w:rsidTr="00F21248">
        <w:trPr>
          <w:trHeight w:val="47"/>
        </w:trPr>
        <w:tc>
          <w:tcPr>
            <w:tcW w:w="1985" w:type="dxa"/>
            <w:tcBorders>
              <w:bottom w:val="single" w:sz="4" w:space="0" w:color="auto"/>
            </w:tcBorders>
            <w:shd w:val="clear" w:color="auto" w:fill="auto"/>
          </w:tcPr>
          <w:p w14:paraId="78322199" w14:textId="77777777" w:rsidR="00D315A5" w:rsidRPr="0062672C" w:rsidRDefault="00D315A5" w:rsidP="00D315A5">
            <w:pPr>
              <w:pStyle w:val="TAC"/>
              <w:rPr>
                <w:lang w:eastAsia="fi-FI"/>
              </w:rPr>
            </w:pPr>
            <w:r w:rsidRPr="0062672C">
              <w:t>DC_21A-42C_n79A</w:t>
            </w:r>
          </w:p>
        </w:tc>
        <w:tc>
          <w:tcPr>
            <w:tcW w:w="1701" w:type="dxa"/>
          </w:tcPr>
          <w:p w14:paraId="363FDB33" w14:textId="77777777" w:rsidR="00D315A5" w:rsidRPr="0062672C" w:rsidRDefault="00D315A5" w:rsidP="00D315A5">
            <w:pPr>
              <w:pStyle w:val="TAC"/>
              <w:rPr>
                <w:lang w:eastAsia="fi-FI"/>
              </w:rPr>
            </w:pPr>
            <w:r w:rsidRPr="0062672C">
              <w:t>DC_21A_n79A</w:t>
            </w:r>
          </w:p>
        </w:tc>
        <w:tc>
          <w:tcPr>
            <w:tcW w:w="1418" w:type="dxa"/>
            <w:shd w:val="clear" w:color="auto" w:fill="auto"/>
          </w:tcPr>
          <w:p w14:paraId="4AC90DAA" w14:textId="77777777" w:rsidR="00D315A5" w:rsidRPr="0062672C" w:rsidRDefault="00D315A5" w:rsidP="00D315A5">
            <w:pPr>
              <w:pStyle w:val="TAC"/>
              <w:rPr>
                <w:lang w:eastAsia="fi-FI"/>
              </w:rPr>
            </w:pPr>
            <w:r w:rsidRPr="0062672C">
              <w:t>CA_21A-42C</w:t>
            </w:r>
          </w:p>
        </w:tc>
        <w:tc>
          <w:tcPr>
            <w:tcW w:w="1418" w:type="dxa"/>
          </w:tcPr>
          <w:p w14:paraId="1E1E204E" w14:textId="77777777" w:rsidR="00D315A5" w:rsidRPr="0062672C" w:rsidRDefault="00D315A5" w:rsidP="00D315A5">
            <w:pPr>
              <w:pStyle w:val="TAC"/>
              <w:rPr>
                <w:lang w:eastAsia="fi-FI"/>
              </w:rPr>
            </w:pPr>
            <w:r w:rsidRPr="0062672C">
              <w:t>n79A</w:t>
            </w:r>
          </w:p>
        </w:tc>
        <w:tc>
          <w:tcPr>
            <w:tcW w:w="1418" w:type="dxa"/>
          </w:tcPr>
          <w:p w14:paraId="04CA193F" w14:textId="77777777" w:rsidR="00D315A5" w:rsidRPr="0062672C" w:rsidRDefault="00D315A5" w:rsidP="00D315A5">
            <w:pPr>
              <w:pStyle w:val="TAC"/>
            </w:pPr>
            <w:r w:rsidRPr="0062672C">
              <w:t>21A</w:t>
            </w:r>
          </w:p>
        </w:tc>
        <w:tc>
          <w:tcPr>
            <w:tcW w:w="1418" w:type="dxa"/>
          </w:tcPr>
          <w:p w14:paraId="58372F3F" w14:textId="77777777" w:rsidR="00D315A5" w:rsidRPr="0062672C" w:rsidRDefault="00D315A5" w:rsidP="00D315A5">
            <w:pPr>
              <w:pStyle w:val="TAC"/>
            </w:pPr>
            <w:r w:rsidRPr="0062672C">
              <w:t>n79A</w:t>
            </w:r>
          </w:p>
        </w:tc>
        <w:tc>
          <w:tcPr>
            <w:tcW w:w="1418" w:type="dxa"/>
          </w:tcPr>
          <w:p w14:paraId="581C67EA" w14:textId="77777777" w:rsidR="00D315A5" w:rsidRPr="0062672C" w:rsidRDefault="00D315A5" w:rsidP="00D315A5">
            <w:pPr>
              <w:pStyle w:val="TAC"/>
            </w:pPr>
            <w:r w:rsidRPr="0062672C">
              <w:t>No</w:t>
            </w:r>
          </w:p>
        </w:tc>
      </w:tr>
      <w:tr w:rsidR="00D315A5" w:rsidRPr="0062672C" w14:paraId="19F2FCF5" w14:textId="77777777" w:rsidTr="00F21248">
        <w:trPr>
          <w:trHeight w:val="47"/>
        </w:trPr>
        <w:tc>
          <w:tcPr>
            <w:tcW w:w="1985" w:type="dxa"/>
            <w:tcBorders>
              <w:bottom w:val="nil"/>
            </w:tcBorders>
            <w:shd w:val="clear" w:color="auto" w:fill="auto"/>
          </w:tcPr>
          <w:p w14:paraId="1A7AB70C" w14:textId="77777777" w:rsidR="00D315A5" w:rsidRPr="0062672C" w:rsidRDefault="00D315A5" w:rsidP="00D315A5">
            <w:pPr>
              <w:pStyle w:val="TAC"/>
              <w:rPr>
                <w:lang w:eastAsia="fi-FI"/>
              </w:rPr>
            </w:pPr>
            <w:r w:rsidRPr="0062672C">
              <w:t>DC_21A_n78A-n79A</w:t>
            </w:r>
          </w:p>
        </w:tc>
        <w:tc>
          <w:tcPr>
            <w:tcW w:w="1701" w:type="dxa"/>
          </w:tcPr>
          <w:p w14:paraId="70CCFBCE" w14:textId="77777777" w:rsidR="00D315A5" w:rsidRPr="0062672C" w:rsidRDefault="00D315A5" w:rsidP="00D315A5">
            <w:pPr>
              <w:pStyle w:val="TAC"/>
              <w:rPr>
                <w:lang w:eastAsia="fi-FI"/>
              </w:rPr>
            </w:pPr>
            <w:r w:rsidRPr="0062672C">
              <w:t>DC_21A_n78A</w:t>
            </w:r>
          </w:p>
        </w:tc>
        <w:tc>
          <w:tcPr>
            <w:tcW w:w="1418" w:type="dxa"/>
            <w:shd w:val="clear" w:color="auto" w:fill="auto"/>
          </w:tcPr>
          <w:p w14:paraId="02E513BD" w14:textId="77777777" w:rsidR="00D315A5" w:rsidRPr="0062672C" w:rsidRDefault="00D315A5" w:rsidP="00D315A5">
            <w:pPr>
              <w:pStyle w:val="TAC"/>
              <w:rPr>
                <w:lang w:eastAsia="fi-FI"/>
              </w:rPr>
            </w:pPr>
            <w:r w:rsidRPr="0062672C">
              <w:t>21A</w:t>
            </w:r>
          </w:p>
        </w:tc>
        <w:tc>
          <w:tcPr>
            <w:tcW w:w="1418" w:type="dxa"/>
          </w:tcPr>
          <w:p w14:paraId="2932DD8D" w14:textId="77777777" w:rsidR="00D315A5" w:rsidRPr="0062672C" w:rsidRDefault="00D315A5" w:rsidP="00D315A5">
            <w:pPr>
              <w:pStyle w:val="TAC"/>
              <w:rPr>
                <w:lang w:eastAsia="fi-FI"/>
              </w:rPr>
            </w:pPr>
            <w:r w:rsidRPr="0062672C">
              <w:t>CA_n78A-n79A</w:t>
            </w:r>
          </w:p>
        </w:tc>
        <w:tc>
          <w:tcPr>
            <w:tcW w:w="1418" w:type="dxa"/>
          </w:tcPr>
          <w:p w14:paraId="1F6A444B" w14:textId="77777777" w:rsidR="00D315A5" w:rsidRPr="0062672C" w:rsidRDefault="00D315A5" w:rsidP="00D315A5">
            <w:pPr>
              <w:pStyle w:val="TAC"/>
            </w:pPr>
            <w:r w:rsidRPr="0062672C">
              <w:t>21A</w:t>
            </w:r>
          </w:p>
        </w:tc>
        <w:tc>
          <w:tcPr>
            <w:tcW w:w="1418" w:type="dxa"/>
          </w:tcPr>
          <w:p w14:paraId="4ACAA219" w14:textId="77777777" w:rsidR="00D315A5" w:rsidRPr="0062672C" w:rsidRDefault="00D315A5" w:rsidP="00D315A5">
            <w:pPr>
              <w:pStyle w:val="TAC"/>
            </w:pPr>
            <w:r w:rsidRPr="0062672C">
              <w:t>n78A</w:t>
            </w:r>
          </w:p>
        </w:tc>
        <w:tc>
          <w:tcPr>
            <w:tcW w:w="1418" w:type="dxa"/>
          </w:tcPr>
          <w:p w14:paraId="5AB98367" w14:textId="77777777" w:rsidR="00D315A5" w:rsidRPr="0062672C" w:rsidRDefault="00D315A5" w:rsidP="00D315A5">
            <w:pPr>
              <w:pStyle w:val="TAC"/>
            </w:pPr>
            <w:r w:rsidRPr="0062672C">
              <w:t>Yes (NR 2CC)</w:t>
            </w:r>
          </w:p>
        </w:tc>
      </w:tr>
      <w:tr w:rsidR="00D315A5" w:rsidRPr="0062672C" w14:paraId="1B87EAE9" w14:textId="77777777" w:rsidTr="00F21248">
        <w:trPr>
          <w:trHeight w:val="47"/>
        </w:trPr>
        <w:tc>
          <w:tcPr>
            <w:tcW w:w="1985" w:type="dxa"/>
            <w:tcBorders>
              <w:top w:val="nil"/>
              <w:bottom w:val="single" w:sz="4" w:space="0" w:color="auto"/>
            </w:tcBorders>
            <w:shd w:val="clear" w:color="auto" w:fill="auto"/>
          </w:tcPr>
          <w:p w14:paraId="19DF041F" w14:textId="77777777" w:rsidR="00D315A5" w:rsidRPr="0062672C" w:rsidRDefault="00D315A5" w:rsidP="00D315A5">
            <w:pPr>
              <w:pStyle w:val="TAC"/>
              <w:rPr>
                <w:lang w:eastAsia="fi-FI"/>
              </w:rPr>
            </w:pPr>
          </w:p>
        </w:tc>
        <w:tc>
          <w:tcPr>
            <w:tcW w:w="1701" w:type="dxa"/>
          </w:tcPr>
          <w:p w14:paraId="1BADC6D2" w14:textId="77777777" w:rsidR="00D315A5" w:rsidRPr="0062672C" w:rsidRDefault="00D315A5" w:rsidP="00D315A5">
            <w:pPr>
              <w:pStyle w:val="TAC"/>
              <w:rPr>
                <w:lang w:eastAsia="fi-FI"/>
              </w:rPr>
            </w:pPr>
            <w:r w:rsidRPr="0062672C">
              <w:t>DC_21A_n79A</w:t>
            </w:r>
          </w:p>
        </w:tc>
        <w:tc>
          <w:tcPr>
            <w:tcW w:w="1418" w:type="dxa"/>
            <w:shd w:val="clear" w:color="auto" w:fill="auto"/>
          </w:tcPr>
          <w:p w14:paraId="74B12A8C" w14:textId="77777777" w:rsidR="00D315A5" w:rsidRPr="0062672C" w:rsidRDefault="00D315A5" w:rsidP="00D315A5">
            <w:pPr>
              <w:pStyle w:val="TAC"/>
              <w:rPr>
                <w:lang w:eastAsia="fi-FI"/>
              </w:rPr>
            </w:pPr>
            <w:r w:rsidRPr="0062672C">
              <w:t>21A</w:t>
            </w:r>
          </w:p>
        </w:tc>
        <w:tc>
          <w:tcPr>
            <w:tcW w:w="1418" w:type="dxa"/>
          </w:tcPr>
          <w:p w14:paraId="4BBA28E8" w14:textId="77777777" w:rsidR="00D315A5" w:rsidRPr="0062672C" w:rsidRDefault="00D315A5" w:rsidP="00D315A5">
            <w:pPr>
              <w:pStyle w:val="TAC"/>
              <w:rPr>
                <w:lang w:eastAsia="fi-FI"/>
              </w:rPr>
            </w:pPr>
            <w:r w:rsidRPr="0062672C">
              <w:t>CA_n78A-n79A</w:t>
            </w:r>
          </w:p>
        </w:tc>
        <w:tc>
          <w:tcPr>
            <w:tcW w:w="1418" w:type="dxa"/>
          </w:tcPr>
          <w:p w14:paraId="3FC0236C" w14:textId="77777777" w:rsidR="00D315A5" w:rsidRPr="0062672C" w:rsidRDefault="00D315A5" w:rsidP="00D315A5">
            <w:pPr>
              <w:pStyle w:val="TAC"/>
            </w:pPr>
            <w:r w:rsidRPr="0062672C">
              <w:t>21A</w:t>
            </w:r>
          </w:p>
        </w:tc>
        <w:tc>
          <w:tcPr>
            <w:tcW w:w="1418" w:type="dxa"/>
          </w:tcPr>
          <w:p w14:paraId="491BC997" w14:textId="77777777" w:rsidR="00D315A5" w:rsidRPr="0062672C" w:rsidRDefault="00D315A5" w:rsidP="00D315A5">
            <w:pPr>
              <w:pStyle w:val="TAC"/>
            </w:pPr>
            <w:r w:rsidRPr="0062672C">
              <w:t>n79A</w:t>
            </w:r>
          </w:p>
        </w:tc>
        <w:tc>
          <w:tcPr>
            <w:tcW w:w="1418" w:type="dxa"/>
          </w:tcPr>
          <w:p w14:paraId="4A117A26" w14:textId="77777777" w:rsidR="00D315A5" w:rsidRPr="0062672C" w:rsidRDefault="00D315A5" w:rsidP="00D315A5">
            <w:pPr>
              <w:pStyle w:val="TAC"/>
            </w:pPr>
            <w:r w:rsidRPr="0062672C">
              <w:t>No</w:t>
            </w:r>
          </w:p>
        </w:tc>
      </w:tr>
      <w:tr w:rsidR="00D315A5" w:rsidRPr="0062672C" w14:paraId="4318437C" w14:textId="77777777" w:rsidTr="00F21248">
        <w:trPr>
          <w:trHeight w:val="47"/>
        </w:trPr>
        <w:tc>
          <w:tcPr>
            <w:tcW w:w="1985" w:type="dxa"/>
            <w:tcBorders>
              <w:top w:val="nil"/>
              <w:bottom w:val="nil"/>
            </w:tcBorders>
            <w:shd w:val="clear" w:color="auto" w:fill="auto"/>
          </w:tcPr>
          <w:p w14:paraId="484B9DB9" w14:textId="77777777" w:rsidR="00D315A5" w:rsidRPr="0062672C" w:rsidRDefault="00D315A5" w:rsidP="00D315A5">
            <w:pPr>
              <w:pStyle w:val="TAC"/>
              <w:rPr>
                <w:lang w:eastAsia="fi-FI"/>
              </w:rPr>
            </w:pPr>
            <w:r w:rsidRPr="0062672C">
              <w:t>DC_28A_n7A-n78A</w:t>
            </w:r>
          </w:p>
        </w:tc>
        <w:tc>
          <w:tcPr>
            <w:tcW w:w="1701" w:type="dxa"/>
          </w:tcPr>
          <w:p w14:paraId="17EE9B13" w14:textId="77777777" w:rsidR="00D315A5" w:rsidRPr="0062672C" w:rsidRDefault="00D315A5" w:rsidP="00D315A5">
            <w:pPr>
              <w:pStyle w:val="TAC"/>
            </w:pPr>
            <w:r w:rsidRPr="0062672C">
              <w:t>DC_28A_n7A</w:t>
            </w:r>
          </w:p>
        </w:tc>
        <w:tc>
          <w:tcPr>
            <w:tcW w:w="1418" w:type="dxa"/>
            <w:shd w:val="clear" w:color="auto" w:fill="auto"/>
          </w:tcPr>
          <w:p w14:paraId="37BFEBB7" w14:textId="77777777" w:rsidR="00D315A5" w:rsidRPr="0062672C" w:rsidRDefault="00D315A5" w:rsidP="00D315A5">
            <w:pPr>
              <w:pStyle w:val="TAC"/>
            </w:pPr>
            <w:r w:rsidRPr="0062672C">
              <w:t>28A</w:t>
            </w:r>
          </w:p>
        </w:tc>
        <w:tc>
          <w:tcPr>
            <w:tcW w:w="1418" w:type="dxa"/>
          </w:tcPr>
          <w:p w14:paraId="58C28DB7" w14:textId="77777777" w:rsidR="00D315A5" w:rsidRPr="0062672C" w:rsidRDefault="00D315A5" w:rsidP="00D315A5">
            <w:pPr>
              <w:pStyle w:val="TAC"/>
            </w:pPr>
            <w:r w:rsidRPr="0062672C">
              <w:rPr>
                <w:lang w:eastAsia="zh-CN"/>
              </w:rPr>
              <w:t>CA_n7A-n78A</w:t>
            </w:r>
          </w:p>
        </w:tc>
        <w:tc>
          <w:tcPr>
            <w:tcW w:w="1418" w:type="dxa"/>
          </w:tcPr>
          <w:p w14:paraId="3AC39533" w14:textId="77777777" w:rsidR="00D315A5" w:rsidRPr="0062672C" w:rsidRDefault="00D315A5" w:rsidP="00D315A5">
            <w:pPr>
              <w:pStyle w:val="TAC"/>
            </w:pPr>
            <w:r w:rsidRPr="0062672C">
              <w:rPr>
                <w:lang w:eastAsia="zh-CN"/>
              </w:rPr>
              <w:t>28A</w:t>
            </w:r>
          </w:p>
        </w:tc>
        <w:tc>
          <w:tcPr>
            <w:tcW w:w="1418" w:type="dxa"/>
          </w:tcPr>
          <w:p w14:paraId="7C3F98B2" w14:textId="77777777" w:rsidR="00D315A5" w:rsidRPr="0062672C" w:rsidRDefault="00D315A5" w:rsidP="00D315A5">
            <w:pPr>
              <w:pStyle w:val="TAC"/>
            </w:pPr>
            <w:r w:rsidRPr="0062672C">
              <w:rPr>
                <w:lang w:eastAsia="zh-CN"/>
              </w:rPr>
              <w:t>n7A</w:t>
            </w:r>
          </w:p>
        </w:tc>
        <w:tc>
          <w:tcPr>
            <w:tcW w:w="1418" w:type="dxa"/>
          </w:tcPr>
          <w:p w14:paraId="2ED1D655" w14:textId="77777777" w:rsidR="00D315A5" w:rsidRPr="0062672C" w:rsidRDefault="00D315A5" w:rsidP="00D315A5">
            <w:pPr>
              <w:pStyle w:val="TAC"/>
            </w:pPr>
            <w:r w:rsidRPr="0062672C">
              <w:t>Yes (NR 2CC)</w:t>
            </w:r>
          </w:p>
        </w:tc>
      </w:tr>
      <w:tr w:rsidR="00D315A5" w:rsidRPr="0062672C" w14:paraId="0054D6A6" w14:textId="77777777" w:rsidTr="00F21248">
        <w:trPr>
          <w:trHeight w:val="47"/>
        </w:trPr>
        <w:tc>
          <w:tcPr>
            <w:tcW w:w="1985" w:type="dxa"/>
            <w:tcBorders>
              <w:top w:val="nil"/>
              <w:bottom w:val="single" w:sz="4" w:space="0" w:color="auto"/>
            </w:tcBorders>
            <w:shd w:val="clear" w:color="auto" w:fill="auto"/>
          </w:tcPr>
          <w:p w14:paraId="14E1C643" w14:textId="77777777" w:rsidR="00D315A5" w:rsidRPr="0062672C" w:rsidRDefault="00D315A5" w:rsidP="00D315A5">
            <w:pPr>
              <w:pStyle w:val="TAC"/>
              <w:rPr>
                <w:lang w:eastAsia="fi-FI"/>
              </w:rPr>
            </w:pPr>
          </w:p>
        </w:tc>
        <w:tc>
          <w:tcPr>
            <w:tcW w:w="1701" w:type="dxa"/>
          </w:tcPr>
          <w:p w14:paraId="347FC67E" w14:textId="77777777" w:rsidR="00D315A5" w:rsidRPr="0062672C" w:rsidRDefault="00D315A5" w:rsidP="00D315A5">
            <w:pPr>
              <w:pStyle w:val="TAC"/>
            </w:pPr>
            <w:r w:rsidRPr="0062672C">
              <w:t>DC_28A_n7A</w:t>
            </w:r>
          </w:p>
        </w:tc>
        <w:tc>
          <w:tcPr>
            <w:tcW w:w="1418" w:type="dxa"/>
            <w:shd w:val="clear" w:color="auto" w:fill="auto"/>
          </w:tcPr>
          <w:p w14:paraId="24EE948F" w14:textId="77777777" w:rsidR="00D315A5" w:rsidRPr="0062672C" w:rsidRDefault="00D315A5" w:rsidP="00D315A5">
            <w:pPr>
              <w:pStyle w:val="TAC"/>
            </w:pPr>
            <w:r w:rsidRPr="0062672C">
              <w:t>28A</w:t>
            </w:r>
          </w:p>
        </w:tc>
        <w:tc>
          <w:tcPr>
            <w:tcW w:w="1418" w:type="dxa"/>
          </w:tcPr>
          <w:p w14:paraId="6FC6020C" w14:textId="77777777" w:rsidR="00D315A5" w:rsidRPr="0062672C" w:rsidRDefault="00D315A5" w:rsidP="00D315A5">
            <w:pPr>
              <w:pStyle w:val="TAC"/>
            </w:pPr>
            <w:r w:rsidRPr="0062672C">
              <w:rPr>
                <w:lang w:eastAsia="zh-CN"/>
              </w:rPr>
              <w:t>CA_n7A-n78A</w:t>
            </w:r>
          </w:p>
        </w:tc>
        <w:tc>
          <w:tcPr>
            <w:tcW w:w="1418" w:type="dxa"/>
          </w:tcPr>
          <w:p w14:paraId="1A4966DF" w14:textId="77777777" w:rsidR="00D315A5" w:rsidRPr="0062672C" w:rsidRDefault="00D315A5" w:rsidP="00D315A5">
            <w:pPr>
              <w:pStyle w:val="TAC"/>
            </w:pPr>
            <w:r w:rsidRPr="0062672C">
              <w:rPr>
                <w:lang w:eastAsia="zh-CN"/>
              </w:rPr>
              <w:t>28A</w:t>
            </w:r>
          </w:p>
        </w:tc>
        <w:tc>
          <w:tcPr>
            <w:tcW w:w="1418" w:type="dxa"/>
          </w:tcPr>
          <w:p w14:paraId="0CFC2AB1" w14:textId="77777777" w:rsidR="00D315A5" w:rsidRPr="0062672C" w:rsidRDefault="00D315A5" w:rsidP="00D315A5">
            <w:pPr>
              <w:pStyle w:val="TAC"/>
            </w:pPr>
            <w:r w:rsidRPr="0062672C">
              <w:rPr>
                <w:lang w:eastAsia="zh-CN"/>
              </w:rPr>
              <w:t>n78A</w:t>
            </w:r>
          </w:p>
        </w:tc>
        <w:tc>
          <w:tcPr>
            <w:tcW w:w="1418" w:type="dxa"/>
          </w:tcPr>
          <w:p w14:paraId="40FE8C30" w14:textId="77777777" w:rsidR="00D315A5" w:rsidRPr="0062672C" w:rsidRDefault="00D315A5" w:rsidP="00D315A5">
            <w:pPr>
              <w:pStyle w:val="TAC"/>
            </w:pPr>
            <w:r w:rsidRPr="0062672C">
              <w:rPr>
                <w:lang w:eastAsia="zh-CN"/>
              </w:rPr>
              <w:t>No</w:t>
            </w:r>
          </w:p>
        </w:tc>
      </w:tr>
      <w:tr w:rsidR="00D315A5" w:rsidRPr="0062672C" w14:paraId="736606FE" w14:textId="77777777" w:rsidTr="00F21248">
        <w:trPr>
          <w:trHeight w:val="47"/>
        </w:trPr>
        <w:tc>
          <w:tcPr>
            <w:tcW w:w="1985" w:type="dxa"/>
            <w:tcBorders>
              <w:bottom w:val="nil"/>
            </w:tcBorders>
            <w:shd w:val="clear" w:color="auto" w:fill="auto"/>
          </w:tcPr>
          <w:p w14:paraId="51BB3D2D" w14:textId="77777777" w:rsidR="00D315A5" w:rsidRPr="0062672C" w:rsidRDefault="00D315A5" w:rsidP="00D315A5">
            <w:pPr>
              <w:pStyle w:val="TAC"/>
              <w:rPr>
                <w:lang w:eastAsia="fi-FI"/>
              </w:rPr>
            </w:pPr>
            <w:r w:rsidRPr="0062672C">
              <w:t>DC_66A_(n)71AA</w:t>
            </w:r>
          </w:p>
        </w:tc>
        <w:tc>
          <w:tcPr>
            <w:tcW w:w="1701" w:type="dxa"/>
          </w:tcPr>
          <w:p w14:paraId="1726BAE6" w14:textId="77777777" w:rsidR="00D315A5" w:rsidRPr="0062672C" w:rsidRDefault="00D315A5" w:rsidP="00D315A5">
            <w:pPr>
              <w:pStyle w:val="TAC"/>
              <w:rPr>
                <w:lang w:eastAsia="fi-FI"/>
              </w:rPr>
            </w:pPr>
            <w:r w:rsidRPr="0062672C">
              <w:t>DC_66A_n71A</w:t>
            </w:r>
          </w:p>
        </w:tc>
        <w:tc>
          <w:tcPr>
            <w:tcW w:w="1418" w:type="dxa"/>
            <w:shd w:val="clear" w:color="auto" w:fill="auto"/>
          </w:tcPr>
          <w:p w14:paraId="43DCB95C" w14:textId="77777777" w:rsidR="00D315A5" w:rsidRPr="0062672C" w:rsidRDefault="00D315A5" w:rsidP="00D315A5">
            <w:pPr>
              <w:pStyle w:val="TAC"/>
              <w:rPr>
                <w:lang w:eastAsia="fi-FI"/>
              </w:rPr>
            </w:pPr>
            <w:r w:rsidRPr="0062672C">
              <w:t>66A</w:t>
            </w:r>
          </w:p>
        </w:tc>
        <w:tc>
          <w:tcPr>
            <w:tcW w:w="1418" w:type="dxa"/>
          </w:tcPr>
          <w:p w14:paraId="05BFD3EB" w14:textId="77777777" w:rsidR="00D315A5" w:rsidRPr="0062672C" w:rsidRDefault="00D315A5" w:rsidP="00D315A5">
            <w:pPr>
              <w:pStyle w:val="TAC"/>
              <w:rPr>
                <w:lang w:eastAsia="fi-FI"/>
              </w:rPr>
            </w:pPr>
            <w:r w:rsidRPr="0062672C">
              <w:t>DC_(n)71AA</w:t>
            </w:r>
          </w:p>
        </w:tc>
        <w:tc>
          <w:tcPr>
            <w:tcW w:w="1418" w:type="dxa"/>
          </w:tcPr>
          <w:p w14:paraId="2B319B84" w14:textId="77777777" w:rsidR="00D315A5" w:rsidRPr="0062672C" w:rsidRDefault="00D315A5" w:rsidP="00D315A5">
            <w:pPr>
              <w:pStyle w:val="TAC"/>
            </w:pPr>
            <w:r w:rsidRPr="0062672C">
              <w:t>66A</w:t>
            </w:r>
          </w:p>
        </w:tc>
        <w:tc>
          <w:tcPr>
            <w:tcW w:w="1418" w:type="dxa"/>
          </w:tcPr>
          <w:p w14:paraId="2927D2D3" w14:textId="77777777" w:rsidR="00D315A5" w:rsidRPr="0062672C" w:rsidRDefault="00D315A5" w:rsidP="00D315A5">
            <w:pPr>
              <w:pStyle w:val="TAC"/>
            </w:pPr>
            <w:r w:rsidRPr="0062672C">
              <w:t>n71A</w:t>
            </w:r>
          </w:p>
        </w:tc>
        <w:tc>
          <w:tcPr>
            <w:tcW w:w="1418" w:type="dxa"/>
          </w:tcPr>
          <w:p w14:paraId="77CFA125" w14:textId="77777777" w:rsidR="00D315A5" w:rsidRPr="0062672C" w:rsidRDefault="00D315A5" w:rsidP="00D315A5">
            <w:pPr>
              <w:pStyle w:val="TAC"/>
            </w:pPr>
            <w:r w:rsidRPr="0062672C">
              <w:t>No</w:t>
            </w:r>
          </w:p>
        </w:tc>
      </w:tr>
      <w:tr w:rsidR="00D315A5" w:rsidRPr="0062672C" w14:paraId="430719B8" w14:textId="77777777" w:rsidTr="00F21248">
        <w:trPr>
          <w:trHeight w:val="47"/>
        </w:trPr>
        <w:tc>
          <w:tcPr>
            <w:tcW w:w="1985" w:type="dxa"/>
            <w:tcBorders>
              <w:top w:val="nil"/>
              <w:bottom w:val="single" w:sz="4" w:space="0" w:color="auto"/>
            </w:tcBorders>
            <w:shd w:val="clear" w:color="auto" w:fill="auto"/>
          </w:tcPr>
          <w:p w14:paraId="2C273689" w14:textId="77777777" w:rsidR="00D315A5" w:rsidRPr="0062672C" w:rsidRDefault="00D315A5" w:rsidP="00D315A5">
            <w:pPr>
              <w:pStyle w:val="TAC"/>
              <w:rPr>
                <w:lang w:eastAsia="fi-FI"/>
              </w:rPr>
            </w:pPr>
          </w:p>
        </w:tc>
        <w:tc>
          <w:tcPr>
            <w:tcW w:w="1701" w:type="dxa"/>
          </w:tcPr>
          <w:p w14:paraId="7763EDC6" w14:textId="77777777" w:rsidR="00D315A5" w:rsidRPr="0062672C" w:rsidRDefault="00D315A5" w:rsidP="00D315A5">
            <w:pPr>
              <w:pStyle w:val="TAC"/>
              <w:rPr>
                <w:lang w:eastAsia="fi-FI"/>
              </w:rPr>
            </w:pPr>
            <w:r w:rsidRPr="0062672C">
              <w:t>DC_(n)71AA</w:t>
            </w:r>
          </w:p>
        </w:tc>
        <w:tc>
          <w:tcPr>
            <w:tcW w:w="1418" w:type="dxa"/>
            <w:shd w:val="clear" w:color="auto" w:fill="auto"/>
          </w:tcPr>
          <w:p w14:paraId="4FA5B41F" w14:textId="77777777" w:rsidR="00D315A5" w:rsidRPr="0062672C" w:rsidRDefault="00D315A5" w:rsidP="00D315A5">
            <w:pPr>
              <w:pStyle w:val="TAC"/>
              <w:rPr>
                <w:lang w:eastAsia="fi-FI"/>
              </w:rPr>
            </w:pPr>
            <w:r w:rsidRPr="0062672C">
              <w:t>66A</w:t>
            </w:r>
          </w:p>
        </w:tc>
        <w:tc>
          <w:tcPr>
            <w:tcW w:w="1418" w:type="dxa"/>
          </w:tcPr>
          <w:p w14:paraId="22FBF862" w14:textId="77777777" w:rsidR="00D315A5" w:rsidRPr="0062672C" w:rsidRDefault="00D315A5" w:rsidP="00D315A5">
            <w:pPr>
              <w:pStyle w:val="TAC"/>
              <w:rPr>
                <w:lang w:eastAsia="fi-FI"/>
              </w:rPr>
            </w:pPr>
            <w:r w:rsidRPr="0062672C">
              <w:t>DC_(n)71AA</w:t>
            </w:r>
          </w:p>
        </w:tc>
        <w:tc>
          <w:tcPr>
            <w:tcW w:w="1418" w:type="dxa"/>
          </w:tcPr>
          <w:p w14:paraId="37748964" w14:textId="77777777" w:rsidR="00D315A5" w:rsidRPr="0062672C" w:rsidRDefault="00D315A5" w:rsidP="00D315A5">
            <w:pPr>
              <w:pStyle w:val="TAC"/>
            </w:pPr>
            <w:r w:rsidRPr="0062672C">
              <w:t>-</w:t>
            </w:r>
          </w:p>
        </w:tc>
        <w:tc>
          <w:tcPr>
            <w:tcW w:w="1418" w:type="dxa"/>
          </w:tcPr>
          <w:p w14:paraId="0CC7873D" w14:textId="77777777" w:rsidR="00D315A5" w:rsidRPr="0062672C" w:rsidRDefault="00D315A5" w:rsidP="00D315A5">
            <w:pPr>
              <w:pStyle w:val="TAC"/>
            </w:pPr>
            <w:r w:rsidRPr="0062672C">
              <w:t>DC_(n)71AA</w:t>
            </w:r>
          </w:p>
        </w:tc>
        <w:tc>
          <w:tcPr>
            <w:tcW w:w="1418" w:type="dxa"/>
          </w:tcPr>
          <w:p w14:paraId="5D9BF4B1" w14:textId="77777777" w:rsidR="00D315A5" w:rsidRPr="0062672C" w:rsidRDefault="00D315A5" w:rsidP="00D315A5">
            <w:pPr>
              <w:pStyle w:val="TAC"/>
            </w:pPr>
            <w:r w:rsidRPr="0062672C">
              <w:t>No</w:t>
            </w:r>
          </w:p>
        </w:tc>
      </w:tr>
      <w:tr w:rsidR="00D315A5" w:rsidRPr="0062672C" w14:paraId="7012AAB3" w14:textId="77777777" w:rsidTr="00F21248">
        <w:trPr>
          <w:trHeight w:val="47"/>
        </w:trPr>
        <w:tc>
          <w:tcPr>
            <w:tcW w:w="10776" w:type="dxa"/>
            <w:gridSpan w:val="7"/>
            <w:tcBorders>
              <w:top w:val="single" w:sz="4" w:space="0" w:color="auto"/>
            </w:tcBorders>
            <w:shd w:val="clear" w:color="auto" w:fill="auto"/>
          </w:tcPr>
          <w:p w14:paraId="02728582" w14:textId="77777777" w:rsidR="00D315A5" w:rsidRPr="0062672C" w:rsidRDefault="00D315A5" w:rsidP="00D315A5">
            <w:pPr>
              <w:pStyle w:val="TAN"/>
            </w:pPr>
            <w:r w:rsidRPr="0062672C">
              <w:t>Note 1:</w:t>
            </w:r>
            <w:r w:rsidRPr="0062672C">
              <w:tab/>
              <w:t>Protocol testing is limited to EN-DC configurations with 1 CC E-UTRA and 1CC or 2CC NR configurations.</w:t>
            </w:r>
          </w:p>
          <w:p w14:paraId="7E7881A6" w14:textId="77777777" w:rsidR="00D315A5" w:rsidRPr="0062672C" w:rsidRDefault="00D315A5" w:rsidP="00D315A5">
            <w:pPr>
              <w:pStyle w:val="TAN"/>
            </w:pPr>
            <w:r w:rsidRPr="0062672C">
              <w:t>Note 2:</w:t>
            </w:r>
            <w:r w:rsidRPr="0062672C">
              <w:tab/>
              <w:t>The frequency range in band 28 is restricted for this band combination to 703-733 MHz for the UL and 758 – 788 MHz for the DL</w:t>
            </w:r>
            <w:r w:rsidRPr="0062672C">
              <w:rPr>
                <w:rFonts w:cs="Arial"/>
                <w:szCs w:val="18"/>
                <w:lang w:eastAsia="fi-FI"/>
              </w:rPr>
              <w:t>.</w:t>
            </w:r>
          </w:p>
        </w:tc>
      </w:tr>
    </w:tbl>
    <w:p w14:paraId="172B8D71" w14:textId="77777777" w:rsidR="00DC26EB" w:rsidRPr="0062672C" w:rsidRDefault="00DC26EB" w:rsidP="00DC26EB"/>
    <w:p w14:paraId="7CDDD7A0" w14:textId="77777777" w:rsidR="00DC26EB" w:rsidRPr="0062672C" w:rsidRDefault="00DC26EB" w:rsidP="00DC26EB">
      <w:pPr>
        <w:pStyle w:val="Heading6"/>
      </w:pPr>
      <w:bookmarkStart w:id="162" w:name="_Toc21353639"/>
      <w:bookmarkStart w:id="163" w:name="_Toc27749254"/>
      <w:bookmarkStart w:id="164" w:name="_Toc36228058"/>
      <w:bookmarkStart w:id="165" w:name="_Toc36228354"/>
      <w:bookmarkStart w:id="166" w:name="_Toc36228809"/>
      <w:bookmarkStart w:id="167" w:name="_Toc36229026"/>
      <w:bookmarkStart w:id="168" w:name="_Toc44454611"/>
      <w:bookmarkStart w:id="169" w:name="_Toc44455063"/>
      <w:r w:rsidRPr="0062672C">
        <w:lastRenderedPageBreak/>
        <w:t>4.3.1.4.1.4</w:t>
      </w:r>
      <w:r w:rsidRPr="0062672C">
        <w:tab/>
        <w:t>Inter-band EN-DC configurations within FR1 (four bands)</w:t>
      </w:r>
      <w:bookmarkEnd w:id="162"/>
      <w:bookmarkEnd w:id="163"/>
      <w:bookmarkEnd w:id="164"/>
      <w:bookmarkEnd w:id="165"/>
      <w:bookmarkEnd w:id="166"/>
      <w:bookmarkEnd w:id="167"/>
      <w:bookmarkEnd w:id="168"/>
      <w:bookmarkEnd w:id="169"/>
    </w:p>
    <w:p w14:paraId="65A62270" w14:textId="77777777" w:rsidR="00DC26EB" w:rsidRPr="0062672C" w:rsidRDefault="00DC26EB" w:rsidP="00DC26EB">
      <w:pPr>
        <w:pStyle w:val="TH"/>
      </w:pPr>
      <w:r w:rsidRPr="0062672C">
        <w:t>Table 4.3.1.4.1.4-1: Inter-band EN-DC configurations within FR1 (four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069"/>
        <w:gridCol w:w="1719"/>
        <w:gridCol w:w="1418"/>
        <w:gridCol w:w="1399"/>
        <w:gridCol w:w="1418"/>
        <w:gridCol w:w="1418"/>
      </w:tblGrid>
      <w:tr w:rsidR="00DC26EB" w:rsidRPr="0062672C" w14:paraId="3900ED07" w14:textId="77777777" w:rsidTr="00F21248">
        <w:trPr>
          <w:trHeight w:val="47"/>
          <w:tblHeader/>
        </w:trPr>
        <w:tc>
          <w:tcPr>
            <w:tcW w:w="2537" w:type="dxa"/>
            <w:tcBorders>
              <w:bottom w:val="single" w:sz="4" w:space="0" w:color="auto"/>
            </w:tcBorders>
            <w:shd w:val="clear" w:color="auto" w:fill="auto"/>
            <w:vAlign w:val="center"/>
            <w:hideMark/>
          </w:tcPr>
          <w:p w14:paraId="318412B5" w14:textId="77777777" w:rsidR="00DC26EB" w:rsidRPr="0062672C" w:rsidRDefault="00DC26EB" w:rsidP="00F21248">
            <w:pPr>
              <w:pStyle w:val="TAH"/>
              <w:rPr>
                <w:lang w:eastAsia="fi-FI"/>
              </w:rPr>
            </w:pPr>
            <w:r w:rsidRPr="0062672C">
              <w:rPr>
                <w:lang w:eastAsia="fi-FI"/>
              </w:rPr>
              <w:lastRenderedPageBreak/>
              <w:t>EN-DC</w:t>
            </w:r>
          </w:p>
          <w:p w14:paraId="32CE726F" w14:textId="77777777" w:rsidR="00DC26EB" w:rsidRPr="0062672C" w:rsidRDefault="00DC26EB" w:rsidP="00F21248">
            <w:pPr>
              <w:pStyle w:val="TAH"/>
              <w:rPr>
                <w:lang w:eastAsia="fi-FI"/>
              </w:rPr>
            </w:pPr>
            <w:r w:rsidRPr="0062672C">
              <w:rPr>
                <w:lang w:eastAsia="fi-FI"/>
              </w:rPr>
              <w:t>configuration</w:t>
            </w:r>
          </w:p>
        </w:tc>
        <w:tc>
          <w:tcPr>
            <w:tcW w:w="2069" w:type="dxa"/>
            <w:vAlign w:val="center"/>
          </w:tcPr>
          <w:p w14:paraId="3508ED82" w14:textId="77777777" w:rsidR="00DC26EB" w:rsidRPr="0062672C" w:rsidRDefault="00DC26EB" w:rsidP="00F21248">
            <w:pPr>
              <w:pStyle w:val="TAH"/>
              <w:rPr>
                <w:lang w:eastAsia="fi-FI"/>
              </w:rPr>
            </w:pPr>
            <w:r w:rsidRPr="0062672C">
              <w:rPr>
                <w:lang w:eastAsia="fi-FI"/>
              </w:rPr>
              <w:t>Uplink EN-DC</w:t>
            </w:r>
          </w:p>
          <w:p w14:paraId="328C5E42" w14:textId="77777777" w:rsidR="00DC26EB" w:rsidRPr="0062672C" w:rsidDel="00C35823" w:rsidRDefault="00DC26EB" w:rsidP="00F21248">
            <w:pPr>
              <w:pStyle w:val="TAH"/>
              <w:rPr>
                <w:lang w:eastAsia="fi-FI"/>
              </w:rPr>
            </w:pPr>
            <w:r w:rsidRPr="0062672C">
              <w:rPr>
                <w:lang w:eastAsia="fi-FI"/>
              </w:rPr>
              <w:t>Configuration</w:t>
            </w:r>
          </w:p>
        </w:tc>
        <w:tc>
          <w:tcPr>
            <w:tcW w:w="1719" w:type="dxa"/>
            <w:shd w:val="clear" w:color="auto" w:fill="auto"/>
            <w:vAlign w:val="center"/>
            <w:hideMark/>
          </w:tcPr>
          <w:p w14:paraId="4E08CF23" w14:textId="77777777" w:rsidR="00DC26EB" w:rsidRPr="0062672C" w:rsidRDefault="00DC26EB" w:rsidP="00F21248">
            <w:pPr>
              <w:pStyle w:val="TAH"/>
              <w:rPr>
                <w:lang w:eastAsia="fi-FI"/>
              </w:rPr>
            </w:pPr>
            <w:r w:rsidRPr="0062672C">
              <w:rPr>
                <w:lang w:eastAsia="fi-FI"/>
              </w:rPr>
              <w:t>E-UTRA downlink configuration</w:t>
            </w:r>
          </w:p>
        </w:tc>
        <w:tc>
          <w:tcPr>
            <w:tcW w:w="1418" w:type="dxa"/>
            <w:vAlign w:val="center"/>
          </w:tcPr>
          <w:p w14:paraId="42FF3E4B" w14:textId="77777777" w:rsidR="00DC26EB" w:rsidRPr="0062672C" w:rsidRDefault="00DC26EB" w:rsidP="00F21248">
            <w:pPr>
              <w:pStyle w:val="TAH"/>
              <w:rPr>
                <w:rFonts w:cs="Arial"/>
                <w:bCs/>
                <w:szCs w:val="18"/>
                <w:lang w:eastAsia="fi-FI"/>
              </w:rPr>
            </w:pPr>
            <w:r w:rsidRPr="0062672C">
              <w:rPr>
                <w:lang w:eastAsia="fi-FI"/>
              </w:rPr>
              <w:t>NR downlink configuration</w:t>
            </w:r>
          </w:p>
        </w:tc>
        <w:tc>
          <w:tcPr>
            <w:tcW w:w="1399" w:type="dxa"/>
            <w:vAlign w:val="center"/>
          </w:tcPr>
          <w:p w14:paraId="55058F26" w14:textId="77777777" w:rsidR="00DC26EB" w:rsidRPr="0062672C" w:rsidRDefault="00DC26EB" w:rsidP="00F21248">
            <w:pPr>
              <w:pStyle w:val="TAH"/>
              <w:rPr>
                <w:lang w:eastAsia="fi-FI"/>
              </w:rPr>
            </w:pPr>
            <w:r w:rsidRPr="0062672C">
              <w:rPr>
                <w:lang w:eastAsia="fi-FI"/>
              </w:rPr>
              <w:t>E-UTRA uplink configuration</w:t>
            </w:r>
          </w:p>
        </w:tc>
        <w:tc>
          <w:tcPr>
            <w:tcW w:w="1418" w:type="dxa"/>
            <w:vAlign w:val="center"/>
          </w:tcPr>
          <w:p w14:paraId="51517EB8" w14:textId="77777777" w:rsidR="00DC26EB" w:rsidRPr="0062672C" w:rsidRDefault="00DC26EB" w:rsidP="00F21248">
            <w:pPr>
              <w:pStyle w:val="TAH"/>
              <w:rPr>
                <w:lang w:eastAsia="fi-FI"/>
              </w:rPr>
            </w:pPr>
            <w:r w:rsidRPr="0062672C">
              <w:rPr>
                <w:lang w:eastAsia="fi-FI"/>
              </w:rPr>
              <w:t>NR uplink configuration</w:t>
            </w:r>
          </w:p>
        </w:tc>
        <w:tc>
          <w:tcPr>
            <w:tcW w:w="1418" w:type="dxa"/>
          </w:tcPr>
          <w:p w14:paraId="3E77317C" w14:textId="77777777" w:rsidR="00DC26EB" w:rsidRPr="0062672C" w:rsidRDefault="00DC26EB" w:rsidP="00F21248">
            <w:pPr>
              <w:pStyle w:val="TAH"/>
              <w:rPr>
                <w:lang w:eastAsia="fi-FI"/>
              </w:rPr>
            </w:pPr>
            <w:r w:rsidRPr="0062672C">
              <w:rPr>
                <w:lang w:eastAsia="fi-FI"/>
              </w:rPr>
              <w:t>Applicable for protocol testing</w:t>
            </w:r>
          </w:p>
          <w:p w14:paraId="7DB23750" w14:textId="77777777" w:rsidR="00DC26EB" w:rsidRPr="0062672C" w:rsidDel="005A0E03" w:rsidRDefault="00DC26EB" w:rsidP="00F21248">
            <w:pPr>
              <w:pStyle w:val="TAH"/>
              <w:rPr>
                <w:lang w:eastAsia="fi-FI"/>
              </w:rPr>
            </w:pPr>
            <w:r w:rsidRPr="0062672C">
              <w:rPr>
                <w:lang w:eastAsia="fi-FI"/>
              </w:rPr>
              <w:t>(Note 1)</w:t>
            </w:r>
          </w:p>
        </w:tc>
      </w:tr>
      <w:tr w:rsidR="00DC26EB" w:rsidRPr="0062672C" w14:paraId="29654E71" w14:textId="77777777" w:rsidTr="00F21248">
        <w:trPr>
          <w:trHeight w:val="47"/>
        </w:trPr>
        <w:tc>
          <w:tcPr>
            <w:tcW w:w="2537" w:type="dxa"/>
            <w:tcBorders>
              <w:top w:val="single" w:sz="4" w:space="0" w:color="auto"/>
              <w:left w:val="single" w:sz="4" w:space="0" w:color="auto"/>
              <w:bottom w:val="nil"/>
              <w:right w:val="single" w:sz="4" w:space="0" w:color="auto"/>
            </w:tcBorders>
            <w:shd w:val="clear" w:color="auto" w:fill="auto"/>
          </w:tcPr>
          <w:p w14:paraId="7391EDD9" w14:textId="77777777" w:rsidR="00DC26EB" w:rsidRPr="0062672C" w:rsidRDefault="00DC26EB" w:rsidP="00F21248">
            <w:pPr>
              <w:pStyle w:val="TAC"/>
            </w:pPr>
            <w:r w:rsidRPr="0062672C">
              <w:t>DC_1A-3A-7A_n28A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05E8289" w14:textId="77777777" w:rsidR="00DC26EB" w:rsidRPr="0062672C" w:rsidRDefault="00DC26EB" w:rsidP="00F21248">
            <w:pPr>
              <w:pStyle w:val="TAC"/>
            </w:pPr>
            <w:r w:rsidRPr="0062672C">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4C2A068" w14:textId="77777777" w:rsidR="00DC26EB" w:rsidRPr="0062672C" w:rsidRDefault="00DC26EB" w:rsidP="00F21248">
            <w:pPr>
              <w:pStyle w:val="TAC"/>
            </w:pPr>
            <w:r w:rsidRPr="0062672C">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907911" w14:textId="77777777" w:rsidR="00DC26EB" w:rsidRPr="0062672C" w:rsidRDefault="00DC26EB" w:rsidP="00F21248">
            <w:pPr>
              <w:pStyle w:val="TAC"/>
            </w:pPr>
            <w:r w:rsidRPr="0062672C">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6815F5C" w14:textId="77777777" w:rsidR="00DC26EB" w:rsidRPr="0062672C" w:rsidRDefault="00DC26EB" w:rsidP="00F21248">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34329F" w14:textId="77777777" w:rsidR="00DC26EB" w:rsidRPr="0062672C" w:rsidRDefault="00DC26EB" w:rsidP="00F21248">
            <w:pPr>
              <w:pStyle w:val="TAC"/>
            </w:pPr>
            <w:r w:rsidRPr="0062672C">
              <w:t>n28A</w:t>
            </w:r>
          </w:p>
        </w:tc>
        <w:tc>
          <w:tcPr>
            <w:tcW w:w="1418" w:type="dxa"/>
            <w:tcBorders>
              <w:top w:val="single" w:sz="4" w:space="0" w:color="auto"/>
              <w:left w:val="single" w:sz="4" w:space="0" w:color="auto"/>
              <w:bottom w:val="single" w:sz="4" w:space="0" w:color="auto"/>
              <w:right w:val="single" w:sz="4" w:space="0" w:color="auto"/>
            </w:tcBorders>
          </w:tcPr>
          <w:p w14:paraId="5986F4AC" w14:textId="77777777" w:rsidR="00DC26EB" w:rsidRPr="0062672C" w:rsidRDefault="00DC26EB" w:rsidP="00F21248">
            <w:pPr>
              <w:pStyle w:val="TAC"/>
            </w:pPr>
            <w:r w:rsidRPr="0062672C">
              <w:t>No</w:t>
            </w:r>
          </w:p>
        </w:tc>
      </w:tr>
      <w:tr w:rsidR="00DC26EB" w:rsidRPr="0062672C" w14:paraId="0F38F355"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2E7F045E" w14:textId="77777777" w:rsidR="00DC26EB" w:rsidRPr="0062672C" w:rsidRDefault="00DC26EB" w:rsidP="00F2124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9D75048" w14:textId="77777777" w:rsidR="00DC26EB" w:rsidRPr="0062672C" w:rsidRDefault="00DC26EB" w:rsidP="00F21248">
            <w:pPr>
              <w:pStyle w:val="TAC"/>
            </w:pPr>
            <w:r w:rsidRPr="0062672C">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42FB499" w14:textId="77777777" w:rsidR="00DC26EB" w:rsidRPr="0062672C" w:rsidRDefault="00DC26EB" w:rsidP="00F21248">
            <w:pPr>
              <w:pStyle w:val="TAC"/>
            </w:pPr>
            <w:r w:rsidRPr="0062672C">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300E47" w14:textId="77777777" w:rsidR="00DC26EB" w:rsidRPr="0062672C" w:rsidRDefault="00DC26EB" w:rsidP="00F21248">
            <w:pPr>
              <w:pStyle w:val="TAC"/>
            </w:pPr>
            <w:r w:rsidRPr="0062672C">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FA07237" w14:textId="77777777" w:rsidR="00DC26EB" w:rsidRPr="0062672C" w:rsidRDefault="00DC26EB" w:rsidP="00F21248">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4A7935" w14:textId="77777777" w:rsidR="00DC26EB" w:rsidRPr="0062672C" w:rsidRDefault="00DC26EB" w:rsidP="00F21248">
            <w:pPr>
              <w:pStyle w:val="TAC"/>
            </w:pPr>
            <w:r w:rsidRPr="0062672C">
              <w:t>n28A</w:t>
            </w:r>
          </w:p>
        </w:tc>
        <w:tc>
          <w:tcPr>
            <w:tcW w:w="1418" w:type="dxa"/>
            <w:tcBorders>
              <w:top w:val="single" w:sz="4" w:space="0" w:color="auto"/>
              <w:left w:val="single" w:sz="4" w:space="0" w:color="auto"/>
              <w:bottom w:val="single" w:sz="4" w:space="0" w:color="auto"/>
              <w:right w:val="single" w:sz="4" w:space="0" w:color="auto"/>
            </w:tcBorders>
          </w:tcPr>
          <w:p w14:paraId="091895D6" w14:textId="77777777" w:rsidR="00DC26EB" w:rsidRPr="0062672C" w:rsidRDefault="00DC26EB" w:rsidP="00F21248">
            <w:pPr>
              <w:pStyle w:val="TAC"/>
            </w:pPr>
            <w:r w:rsidRPr="0062672C">
              <w:t>No</w:t>
            </w:r>
          </w:p>
        </w:tc>
      </w:tr>
      <w:tr w:rsidR="00DC26EB" w:rsidRPr="0062672C" w14:paraId="7C0BE442"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16DBCD63" w14:textId="77777777" w:rsidR="00DC26EB" w:rsidRPr="0062672C" w:rsidRDefault="00DC26EB" w:rsidP="00F2124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96309B6" w14:textId="77777777" w:rsidR="00DC26EB" w:rsidRPr="0062672C" w:rsidRDefault="00DC26EB" w:rsidP="00F21248">
            <w:pPr>
              <w:pStyle w:val="TAC"/>
            </w:pPr>
            <w:r w:rsidRPr="0062672C">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784E2E" w14:textId="77777777" w:rsidR="00DC26EB" w:rsidRPr="0062672C" w:rsidRDefault="00DC26EB" w:rsidP="00F21248">
            <w:pPr>
              <w:pStyle w:val="TAC"/>
            </w:pPr>
            <w:r w:rsidRPr="0062672C">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5C03FE" w14:textId="77777777" w:rsidR="00DC26EB" w:rsidRPr="0062672C" w:rsidRDefault="00DC26EB" w:rsidP="00F21248">
            <w:pPr>
              <w:pStyle w:val="TAC"/>
            </w:pPr>
            <w:r w:rsidRPr="0062672C">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E11F379" w14:textId="77777777" w:rsidR="00DC26EB" w:rsidRPr="0062672C" w:rsidRDefault="00DC26EB" w:rsidP="00F21248">
            <w:pPr>
              <w:pStyle w:val="TAC"/>
            </w:pPr>
            <w:r w:rsidRPr="0062672C">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B65EBF" w14:textId="77777777" w:rsidR="00DC26EB" w:rsidRPr="0062672C" w:rsidRDefault="00DC26EB" w:rsidP="00F21248">
            <w:pPr>
              <w:pStyle w:val="TAC"/>
            </w:pPr>
            <w:r w:rsidRPr="0062672C">
              <w:t>n28A</w:t>
            </w:r>
          </w:p>
        </w:tc>
        <w:tc>
          <w:tcPr>
            <w:tcW w:w="1418" w:type="dxa"/>
            <w:tcBorders>
              <w:top w:val="single" w:sz="4" w:space="0" w:color="auto"/>
              <w:left w:val="single" w:sz="4" w:space="0" w:color="auto"/>
              <w:bottom w:val="single" w:sz="4" w:space="0" w:color="auto"/>
              <w:right w:val="single" w:sz="4" w:space="0" w:color="auto"/>
            </w:tcBorders>
          </w:tcPr>
          <w:p w14:paraId="0C5D8D8C" w14:textId="77777777" w:rsidR="00DC26EB" w:rsidRPr="0062672C" w:rsidRDefault="00DC26EB" w:rsidP="00F21248">
            <w:pPr>
              <w:pStyle w:val="TAC"/>
            </w:pPr>
            <w:r w:rsidRPr="0062672C">
              <w:t>No</w:t>
            </w:r>
          </w:p>
        </w:tc>
      </w:tr>
      <w:tr w:rsidR="00DC26EB" w:rsidRPr="0062672C" w14:paraId="303806DD" w14:textId="77777777" w:rsidTr="00F21248">
        <w:trPr>
          <w:trHeight w:val="47"/>
        </w:trPr>
        <w:tc>
          <w:tcPr>
            <w:tcW w:w="2537" w:type="dxa"/>
            <w:tcBorders>
              <w:top w:val="single" w:sz="4" w:space="0" w:color="auto"/>
              <w:left w:val="single" w:sz="4" w:space="0" w:color="auto"/>
              <w:bottom w:val="nil"/>
              <w:right w:val="single" w:sz="4" w:space="0" w:color="auto"/>
            </w:tcBorders>
            <w:shd w:val="clear" w:color="auto" w:fill="auto"/>
          </w:tcPr>
          <w:p w14:paraId="6F40C537" w14:textId="77777777" w:rsidR="00DC26EB" w:rsidRPr="0062672C" w:rsidRDefault="00DC26EB" w:rsidP="00F21248">
            <w:pPr>
              <w:pStyle w:val="TAC"/>
            </w:pPr>
            <w:r w:rsidRPr="0062672C">
              <w:t>DC_1A-3A-7A_n78A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2DAB7F5" w14:textId="77777777" w:rsidR="00DC26EB" w:rsidRPr="0062672C" w:rsidRDefault="00DC26EB" w:rsidP="00F21248">
            <w:pPr>
              <w:pStyle w:val="TAC"/>
            </w:pPr>
            <w:r w:rsidRPr="0062672C">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BCFF7EA" w14:textId="77777777" w:rsidR="00DC26EB" w:rsidRPr="0062672C" w:rsidRDefault="00DC26EB" w:rsidP="00F21248">
            <w:pPr>
              <w:pStyle w:val="TAC"/>
            </w:pPr>
            <w:r w:rsidRPr="0062672C">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66918B" w14:textId="77777777" w:rsidR="00DC26EB" w:rsidRPr="0062672C" w:rsidRDefault="00DC26EB" w:rsidP="00F21248">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DEA4A8D" w14:textId="77777777" w:rsidR="00DC26EB" w:rsidRPr="0062672C" w:rsidRDefault="00DC26EB" w:rsidP="00F21248">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3AE0E3" w14:textId="77777777" w:rsidR="00DC26EB" w:rsidRPr="0062672C" w:rsidRDefault="00DC26EB" w:rsidP="00F21248">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6DD219E3" w14:textId="77777777" w:rsidR="00DC26EB" w:rsidRPr="0062672C" w:rsidRDefault="00DC26EB" w:rsidP="00F21248">
            <w:pPr>
              <w:pStyle w:val="TAC"/>
            </w:pPr>
            <w:r w:rsidRPr="0062672C">
              <w:t>No</w:t>
            </w:r>
          </w:p>
        </w:tc>
      </w:tr>
      <w:tr w:rsidR="00DC26EB" w:rsidRPr="0062672C" w14:paraId="3887F021"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706C15A3" w14:textId="77777777" w:rsidR="00DC26EB" w:rsidRPr="0062672C" w:rsidRDefault="00DC26EB" w:rsidP="00F2124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D8707BF" w14:textId="77777777" w:rsidR="00DC26EB" w:rsidRPr="0062672C" w:rsidRDefault="00DC26EB" w:rsidP="00F21248">
            <w:pPr>
              <w:pStyle w:val="TAC"/>
            </w:pPr>
            <w:r w:rsidRPr="0062672C">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0411C34" w14:textId="77777777" w:rsidR="00DC26EB" w:rsidRPr="0062672C" w:rsidRDefault="00DC26EB" w:rsidP="00F21248">
            <w:pPr>
              <w:pStyle w:val="TAC"/>
            </w:pPr>
            <w:r w:rsidRPr="0062672C">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E3CD6F" w14:textId="77777777" w:rsidR="00DC26EB" w:rsidRPr="0062672C" w:rsidRDefault="00DC26EB" w:rsidP="00F21248">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A4CED4B" w14:textId="77777777" w:rsidR="00DC26EB" w:rsidRPr="0062672C" w:rsidRDefault="00DC26EB" w:rsidP="00F21248">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384B83" w14:textId="77777777" w:rsidR="00DC26EB" w:rsidRPr="0062672C" w:rsidRDefault="00DC26EB" w:rsidP="00F21248">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1EB59E55" w14:textId="77777777" w:rsidR="00DC26EB" w:rsidRPr="0062672C" w:rsidRDefault="00DC26EB" w:rsidP="00F21248">
            <w:pPr>
              <w:pStyle w:val="TAC"/>
            </w:pPr>
            <w:r w:rsidRPr="0062672C">
              <w:t>No</w:t>
            </w:r>
          </w:p>
        </w:tc>
      </w:tr>
      <w:tr w:rsidR="00DC26EB" w:rsidRPr="0062672C" w14:paraId="6319764F"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5214063E" w14:textId="77777777" w:rsidR="00DC26EB" w:rsidRPr="0062672C" w:rsidRDefault="00DC26EB" w:rsidP="00F2124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54053B6" w14:textId="77777777" w:rsidR="00DC26EB" w:rsidRPr="0062672C" w:rsidRDefault="00DC26EB" w:rsidP="00F21248">
            <w:pPr>
              <w:pStyle w:val="TAC"/>
            </w:pPr>
            <w:r w:rsidRPr="0062672C">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FD84920" w14:textId="77777777" w:rsidR="00DC26EB" w:rsidRPr="0062672C" w:rsidRDefault="00DC26EB" w:rsidP="00F21248">
            <w:pPr>
              <w:pStyle w:val="TAC"/>
            </w:pPr>
            <w:r w:rsidRPr="0062672C">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7A52ED" w14:textId="77777777" w:rsidR="00DC26EB" w:rsidRPr="0062672C" w:rsidRDefault="00DC26EB" w:rsidP="00F21248">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ACC2325" w14:textId="77777777" w:rsidR="00DC26EB" w:rsidRPr="0062672C" w:rsidRDefault="00DC26EB" w:rsidP="00F21248">
            <w:pPr>
              <w:pStyle w:val="TAC"/>
            </w:pPr>
            <w:r w:rsidRPr="0062672C">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6CFC23" w14:textId="77777777" w:rsidR="00DC26EB" w:rsidRPr="0062672C" w:rsidRDefault="00DC26EB" w:rsidP="00F21248">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74119F4E" w14:textId="77777777" w:rsidR="00DC26EB" w:rsidRPr="0062672C" w:rsidRDefault="00DC26EB" w:rsidP="00F21248">
            <w:pPr>
              <w:pStyle w:val="TAC"/>
            </w:pPr>
            <w:r w:rsidRPr="0062672C">
              <w:t>No</w:t>
            </w:r>
          </w:p>
        </w:tc>
      </w:tr>
      <w:tr w:rsidR="00DC26EB" w:rsidRPr="0062672C" w14:paraId="20F014BC" w14:textId="77777777" w:rsidTr="00F21248">
        <w:trPr>
          <w:trHeight w:val="47"/>
        </w:trPr>
        <w:tc>
          <w:tcPr>
            <w:tcW w:w="2537" w:type="dxa"/>
            <w:vMerge w:val="restart"/>
            <w:tcBorders>
              <w:top w:val="nil"/>
              <w:left w:val="single" w:sz="4" w:space="0" w:color="auto"/>
              <w:right w:val="single" w:sz="4" w:space="0" w:color="auto"/>
            </w:tcBorders>
            <w:shd w:val="clear" w:color="auto" w:fill="auto"/>
          </w:tcPr>
          <w:p w14:paraId="62DCA205" w14:textId="77777777" w:rsidR="00DC26EB" w:rsidRPr="0062672C" w:rsidRDefault="00DC26EB" w:rsidP="00F21248">
            <w:pPr>
              <w:pStyle w:val="TAC"/>
            </w:pPr>
            <w:r w:rsidRPr="0062672C">
              <w:rPr>
                <w:lang w:eastAsia="ko-KR"/>
              </w:rPr>
              <w:t>DC_1A-3A-8A_n77A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540742E" w14:textId="77777777" w:rsidR="00DC26EB" w:rsidRPr="0062672C" w:rsidRDefault="00DC26EB" w:rsidP="00F21248">
            <w:pPr>
              <w:pStyle w:val="TAC"/>
            </w:pPr>
            <w:r w:rsidRPr="0062672C">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4B5E4CC" w14:textId="77777777" w:rsidR="00DC26EB" w:rsidRPr="0062672C" w:rsidRDefault="00DC26EB" w:rsidP="00F21248">
            <w:pPr>
              <w:pStyle w:val="TAC"/>
            </w:pPr>
            <w:r w:rsidRPr="0062672C">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174903" w14:textId="77777777" w:rsidR="00DC26EB" w:rsidRPr="0062672C" w:rsidRDefault="00DC26EB" w:rsidP="00F21248">
            <w:pPr>
              <w:pStyle w:val="TAC"/>
            </w:pPr>
            <w:r w:rsidRPr="0062672C">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558EF4D" w14:textId="77777777" w:rsidR="00DC26EB" w:rsidRPr="0062672C" w:rsidRDefault="00DC26EB" w:rsidP="00F21248">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E13670" w14:textId="77777777" w:rsidR="00DC26EB" w:rsidRPr="0062672C" w:rsidRDefault="00DC26EB" w:rsidP="00F21248">
            <w:pPr>
              <w:pStyle w:val="TAC"/>
            </w:pPr>
            <w:r w:rsidRPr="0062672C">
              <w:t>n77A</w:t>
            </w:r>
          </w:p>
        </w:tc>
        <w:tc>
          <w:tcPr>
            <w:tcW w:w="1418" w:type="dxa"/>
            <w:tcBorders>
              <w:top w:val="single" w:sz="4" w:space="0" w:color="auto"/>
              <w:left w:val="single" w:sz="4" w:space="0" w:color="auto"/>
              <w:bottom w:val="single" w:sz="4" w:space="0" w:color="auto"/>
              <w:right w:val="single" w:sz="4" w:space="0" w:color="auto"/>
            </w:tcBorders>
          </w:tcPr>
          <w:p w14:paraId="0DF23BE2" w14:textId="77777777" w:rsidR="00DC26EB" w:rsidRPr="0062672C" w:rsidRDefault="00DC26EB" w:rsidP="00F21248">
            <w:pPr>
              <w:pStyle w:val="TAC"/>
            </w:pPr>
            <w:r w:rsidRPr="0062672C">
              <w:t>No</w:t>
            </w:r>
          </w:p>
        </w:tc>
      </w:tr>
      <w:tr w:rsidR="00DC26EB" w:rsidRPr="0062672C" w14:paraId="5E897931" w14:textId="77777777" w:rsidTr="00F21248">
        <w:trPr>
          <w:trHeight w:val="47"/>
        </w:trPr>
        <w:tc>
          <w:tcPr>
            <w:tcW w:w="2537" w:type="dxa"/>
            <w:vMerge/>
            <w:tcBorders>
              <w:left w:val="single" w:sz="4" w:space="0" w:color="auto"/>
              <w:right w:val="single" w:sz="4" w:space="0" w:color="auto"/>
            </w:tcBorders>
            <w:shd w:val="clear" w:color="auto" w:fill="auto"/>
          </w:tcPr>
          <w:p w14:paraId="35583CA6" w14:textId="77777777" w:rsidR="00DC26EB" w:rsidRPr="0062672C" w:rsidRDefault="00DC26EB" w:rsidP="00F2124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51B89AB" w14:textId="77777777" w:rsidR="00DC26EB" w:rsidRPr="0062672C" w:rsidRDefault="00DC26EB" w:rsidP="00F21248">
            <w:pPr>
              <w:pStyle w:val="TAC"/>
            </w:pPr>
            <w:r w:rsidRPr="0062672C">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C7D2509" w14:textId="77777777" w:rsidR="00DC26EB" w:rsidRPr="0062672C" w:rsidRDefault="00DC26EB" w:rsidP="00F21248">
            <w:pPr>
              <w:pStyle w:val="TAC"/>
            </w:pPr>
            <w:r w:rsidRPr="0062672C">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02A1C9" w14:textId="77777777" w:rsidR="00DC26EB" w:rsidRPr="0062672C" w:rsidRDefault="00DC26EB" w:rsidP="00F21248">
            <w:pPr>
              <w:pStyle w:val="TAC"/>
            </w:pPr>
            <w:r w:rsidRPr="0062672C">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8057BDB" w14:textId="77777777" w:rsidR="00DC26EB" w:rsidRPr="0062672C" w:rsidRDefault="00DC26EB" w:rsidP="00F21248">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6D403F" w14:textId="77777777" w:rsidR="00DC26EB" w:rsidRPr="0062672C" w:rsidRDefault="00DC26EB" w:rsidP="00F21248">
            <w:pPr>
              <w:pStyle w:val="TAC"/>
            </w:pPr>
            <w:r w:rsidRPr="0062672C">
              <w:t>n77A</w:t>
            </w:r>
          </w:p>
        </w:tc>
        <w:tc>
          <w:tcPr>
            <w:tcW w:w="1418" w:type="dxa"/>
            <w:tcBorders>
              <w:top w:val="single" w:sz="4" w:space="0" w:color="auto"/>
              <w:left w:val="single" w:sz="4" w:space="0" w:color="auto"/>
              <w:bottom w:val="single" w:sz="4" w:space="0" w:color="auto"/>
              <w:right w:val="single" w:sz="4" w:space="0" w:color="auto"/>
            </w:tcBorders>
          </w:tcPr>
          <w:p w14:paraId="7B4699DC" w14:textId="77777777" w:rsidR="00DC26EB" w:rsidRPr="0062672C" w:rsidRDefault="00DC26EB" w:rsidP="00F21248">
            <w:pPr>
              <w:pStyle w:val="TAC"/>
            </w:pPr>
            <w:r w:rsidRPr="0062672C">
              <w:t>No</w:t>
            </w:r>
          </w:p>
        </w:tc>
      </w:tr>
      <w:tr w:rsidR="00DC26EB" w:rsidRPr="0062672C" w14:paraId="547BFDB6" w14:textId="77777777" w:rsidTr="00F21248">
        <w:trPr>
          <w:trHeight w:val="47"/>
        </w:trPr>
        <w:tc>
          <w:tcPr>
            <w:tcW w:w="2537" w:type="dxa"/>
            <w:vMerge/>
            <w:tcBorders>
              <w:left w:val="single" w:sz="4" w:space="0" w:color="auto"/>
              <w:bottom w:val="single" w:sz="4" w:space="0" w:color="auto"/>
              <w:right w:val="single" w:sz="4" w:space="0" w:color="auto"/>
            </w:tcBorders>
            <w:shd w:val="clear" w:color="auto" w:fill="auto"/>
          </w:tcPr>
          <w:p w14:paraId="5AFB38C5" w14:textId="77777777" w:rsidR="00DC26EB" w:rsidRPr="0062672C" w:rsidRDefault="00DC26EB" w:rsidP="00F2124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2BDD3F3" w14:textId="77777777" w:rsidR="00DC26EB" w:rsidRPr="0062672C" w:rsidRDefault="00DC26EB" w:rsidP="00F21248">
            <w:pPr>
              <w:pStyle w:val="TAC"/>
            </w:pPr>
            <w:r w:rsidRPr="0062672C">
              <w:t>DC_8A_n77A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779112D" w14:textId="77777777" w:rsidR="00DC26EB" w:rsidRPr="0062672C" w:rsidRDefault="00DC26EB" w:rsidP="00F21248">
            <w:pPr>
              <w:pStyle w:val="TAC"/>
            </w:pPr>
            <w:r w:rsidRPr="0062672C">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94EDF2" w14:textId="77777777" w:rsidR="00DC26EB" w:rsidRPr="0062672C" w:rsidRDefault="00DC26EB" w:rsidP="00F21248">
            <w:pPr>
              <w:pStyle w:val="TAC"/>
            </w:pPr>
            <w:r w:rsidRPr="0062672C">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E794DD5" w14:textId="77777777" w:rsidR="00DC26EB" w:rsidRPr="0062672C" w:rsidRDefault="00DC26EB" w:rsidP="00F21248">
            <w:pPr>
              <w:pStyle w:val="TAC"/>
            </w:pPr>
            <w:r w:rsidRPr="0062672C">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ABB407" w14:textId="77777777" w:rsidR="00DC26EB" w:rsidRPr="0062672C" w:rsidRDefault="00DC26EB" w:rsidP="00F21248">
            <w:pPr>
              <w:pStyle w:val="TAC"/>
            </w:pPr>
            <w:r w:rsidRPr="0062672C">
              <w:t>n77A</w:t>
            </w:r>
          </w:p>
        </w:tc>
        <w:tc>
          <w:tcPr>
            <w:tcW w:w="1418" w:type="dxa"/>
            <w:tcBorders>
              <w:top w:val="single" w:sz="4" w:space="0" w:color="auto"/>
              <w:left w:val="single" w:sz="4" w:space="0" w:color="auto"/>
              <w:bottom w:val="single" w:sz="4" w:space="0" w:color="auto"/>
              <w:right w:val="single" w:sz="4" w:space="0" w:color="auto"/>
            </w:tcBorders>
          </w:tcPr>
          <w:p w14:paraId="2C264D9B" w14:textId="77777777" w:rsidR="00DC26EB" w:rsidRPr="0062672C" w:rsidRDefault="00DC26EB" w:rsidP="00F21248">
            <w:pPr>
              <w:pStyle w:val="TAC"/>
            </w:pPr>
            <w:r w:rsidRPr="0062672C">
              <w:t>No</w:t>
            </w:r>
          </w:p>
        </w:tc>
      </w:tr>
      <w:tr w:rsidR="00D315A5" w:rsidRPr="0062672C" w14:paraId="483510E0" w14:textId="77777777" w:rsidTr="00EE733A">
        <w:trPr>
          <w:trHeight w:val="47"/>
          <w:ins w:id="170" w:author="승준 유" w:date="2023-08-11T18:03:00Z"/>
        </w:trPr>
        <w:tc>
          <w:tcPr>
            <w:tcW w:w="2537" w:type="dxa"/>
            <w:vMerge w:val="restart"/>
            <w:tcBorders>
              <w:left w:val="single" w:sz="4" w:space="0" w:color="auto"/>
              <w:right w:val="single" w:sz="4" w:space="0" w:color="auto"/>
            </w:tcBorders>
            <w:shd w:val="clear" w:color="auto" w:fill="auto"/>
          </w:tcPr>
          <w:p w14:paraId="2DCB7337" w14:textId="552049B5" w:rsidR="00D315A5" w:rsidRPr="0062672C" w:rsidRDefault="00D315A5" w:rsidP="00D315A5">
            <w:pPr>
              <w:pStyle w:val="TAC"/>
              <w:rPr>
                <w:ins w:id="171" w:author="승준 유" w:date="2023-08-11T18:03:00Z"/>
              </w:rPr>
            </w:pPr>
            <w:ins w:id="172" w:author="승준 유" w:date="2023-08-11T18:03:00Z">
              <w:r w:rsidRPr="0062672C">
                <w:rPr>
                  <w:lang w:eastAsia="ko-KR"/>
                </w:rPr>
                <w:t>DC_1A-3A-8A_n77</w:t>
              </w:r>
              <w:r>
                <w:rPr>
                  <w:lang w:eastAsia="ko-KR"/>
                </w:rPr>
                <w:t>(2</w:t>
              </w:r>
              <w:r w:rsidRPr="0062672C">
                <w:rPr>
                  <w:lang w:eastAsia="ko-KR"/>
                </w:rPr>
                <w:t>A</w:t>
              </w:r>
              <w:r>
                <w:rPr>
                  <w:lang w:eastAsia="ko-KR"/>
                </w:rPr>
                <w:t>)</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0FC4A8" w14:textId="52B89239" w:rsidR="00D315A5" w:rsidRPr="0062672C" w:rsidRDefault="00D315A5" w:rsidP="00D315A5">
            <w:pPr>
              <w:pStyle w:val="TAC"/>
              <w:rPr>
                <w:ins w:id="173" w:author="승준 유" w:date="2023-08-11T18:03:00Z"/>
              </w:rPr>
            </w:pPr>
            <w:ins w:id="174" w:author="승준 유" w:date="2023-08-11T18:03:00Z">
              <w:r w:rsidRPr="0062672C">
                <w:t>DC_1A_n77A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4F86120" w14:textId="0DCE7D03" w:rsidR="00D315A5" w:rsidRPr="0062672C" w:rsidRDefault="00D315A5" w:rsidP="00D315A5">
            <w:pPr>
              <w:pStyle w:val="TAC"/>
              <w:rPr>
                <w:ins w:id="175" w:author="승준 유" w:date="2023-08-11T18:03:00Z"/>
              </w:rPr>
            </w:pPr>
            <w:ins w:id="176" w:author="승준 유" w:date="2023-08-11T18:03:00Z">
              <w:r w:rsidRPr="0062672C">
                <w:t>CA_1A-3A-8A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B2BCB3" w14:textId="459E8992" w:rsidR="00D315A5" w:rsidRDefault="00D315A5" w:rsidP="00D315A5">
            <w:pPr>
              <w:pStyle w:val="TAC"/>
              <w:rPr>
                <w:ins w:id="177" w:author="승준 유" w:date="2023-08-11T18:03:00Z"/>
              </w:rPr>
            </w:pPr>
            <w:ins w:id="178" w:author="승준 유" w:date="2023-08-11T18:03:00Z">
              <w:r>
                <w:t>CA_</w:t>
              </w:r>
              <w:r w:rsidRPr="0062672C">
                <w:t>n77</w:t>
              </w:r>
              <w:r>
                <w:t>(2</w:t>
              </w:r>
              <w:r w:rsidRPr="0062672C">
                <w:t>A</w:t>
              </w:r>
              <w:r>
                <w:t>)</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EFE0215" w14:textId="6E1089B1" w:rsidR="00D315A5" w:rsidRPr="0062672C" w:rsidRDefault="00D315A5" w:rsidP="00D315A5">
            <w:pPr>
              <w:pStyle w:val="TAC"/>
              <w:rPr>
                <w:ins w:id="179" w:author="승준 유" w:date="2023-08-11T18:03:00Z"/>
              </w:rPr>
            </w:pPr>
            <w:ins w:id="180" w:author="승준 유" w:date="2023-08-11T18:03:00Z">
              <w:r w:rsidRPr="0062672C">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A2BE69" w14:textId="0B7F3B79" w:rsidR="00D315A5" w:rsidRPr="0062672C" w:rsidRDefault="00D315A5" w:rsidP="00D315A5">
            <w:pPr>
              <w:pStyle w:val="TAC"/>
              <w:rPr>
                <w:ins w:id="181" w:author="승준 유" w:date="2023-08-11T18:03:00Z"/>
              </w:rPr>
            </w:pPr>
            <w:ins w:id="182" w:author="승준 유" w:date="2023-08-11T18:03:00Z">
              <w:r w:rsidRPr="0062672C">
                <w:t>n77A</w:t>
              </w:r>
            </w:ins>
          </w:p>
        </w:tc>
        <w:tc>
          <w:tcPr>
            <w:tcW w:w="1418" w:type="dxa"/>
            <w:tcBorders>
              <w:top w:val="single" w:sz="4" w:space="0" w:color="auto"/>
              <w:left w:val="single" w:sz="4" w:space="0" w:color="auto"/>
              <w:bottom w:val="single" w:sz="4" w:space="0" w:color="auto"/>
              <w:right w:val="single" w:sz="4" w:space="0" w:color="auto"/>
            </w:tcBorders>
          </w:tcPr>
          <w:p w14:paraId="3B6FB9BB" w14:textId="2B19414A" w:rsidR="00D315A5" w:rsidRPr="0062672C" w:rsidRDefault="00D315A5" w:rsidP="00D315A5">
            <w:pPr>
              <w:pStyle w:val="TAC"/>
              <w:rPr>
                <w:ins w:id="183" w:author="승준 유" w:date="2023-08-11T18:03:00Z"/>
              </w:rPr>
            </w:pPr>
            <w:ins w:id="184" w:author="승준 유" w:date="2023-08-11T18:03:00Z">
              <w:r w:rsidRPr="0062672C">
                <w:t>No</w:t>
              </w:r>
            </w:ins>
          </w:p>
        </w:tc>
      </w:tr>
      <w:tr w:rsidR="00D315A5" w:rsidRPr="0062672C" w14:paraId="024C3694" w14:textId="77777777" w:rsidTr="00EE733A">
        <w:trPr>
          <w:trHeight w:val="47"/>
          <w:ins w:id="185" w:author="승준 유" w:date="2023-08-11T18:03:00Z"/>
        </w:trPr>
        <w:tc>
          <w:tcPr>
            <w:tcW w:w="2537" w:type="dxa"/>
            <w:vMerge/>
            <w:tcBorders>
              <w:left w:val="single" w:sz="4" w:space="0" w:color="auto"/>
              <w:right w:val="single" w:sz="4" w:space="0" w:color="auto"/>
            </w:tcBorders>
            <w:shd w:val="clear" w:color="auto" w:fill="auto"/>
          </w:tcPr>
          <w:p w14:paraId="4C0E9254" w14:textId="77777777" w:rsidR="00D315A5" w:rsidRPr="0062672C" w:rsidRDefault="00D315A5" w:rsidP="00D315A5">
            <w:pPr>
              <w:pStyle w:val="TAC"/>
              <w:rPr>
                <w:ins w:id="186" w:author="승준 유" w:date="2023-08-11T18:03: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610764E" w14:textId="02EA6D6F" w:rsidR="00D315A5" w:rsidRPr="0062672C" w:rsidRDefault="00D315A5" w:rsidP="00D315A5">
            <w:pPr>
              <w:pStyle w:val="TAC"/>
              <w:rPr>
                <w:ins w:id="187" w:author="승준 유" w:date="2023-08-11T18:03:00Z"/>
              </w:rPr>
            </w:pPr>
            <w:ins w:id="188" w:author="승준 유" w:date="2023-08-11T18:03:00Z">
              <w:r w:rsidRPr="0062672C">
                <w:t>DC_3A_n77A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0978DB7" w14:textId="7674DB9E" w:rsidR="00D315A5" w:rsidRPr="0062672C" w:rsidRDefault="00D315A5" w:rsidP="00D315A5">
            <w:pPr>
              <w:pStyle w:val="TAC"/>
              <w:rPr>
                <w:ins w:id="189" w:author="승준 유" w:date="2023-08-11T18:03:00Z"/>
              </w:rPr>
            </w:pPr>
            <w:ins w:id="190" w:author="승준 유" w:date="2023-08-11T18:03:00Z">
              <w:r w:rsidRPr="0062672C">
                <w:t>CA_1A-3A-8A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247739" w14:textId="7C1A2140" w:rsidR="00D315A5" w:rsidRDefault="00D315A5" w:rsidP="00D315A5">
            <w:pPr>
              <w:pStyle w:val="TAC"/>
              <w:rPr>
                <w:ins w:id="191" w:author="승준 유" w:date="2023-08-11T18:03:00Z"/>
              </w:rPr>
            </w:pPr>
            <w:ins w:id="192" w:author="승준 유" w:date="2023-08-11T18:03:00Z">
              <w:r>
                <w:t>CA_</w:t>
              </w:r>
              <w:r w:rsidRPr="0062672C">
                <w:t>n77</w:t>
              </w:r>
              <w:r>
                <w:t>(2</w:t>
              </w:r>
              <w:r w:rsidRPr="0062672C">
                <w:t>A</w:t>
              </w:r>
              <w:r>
                <w:t>)</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EFECC6E" w14:textId="117A97E7" w:rsidR="00D315A5" w:rsidRPr="0062672C" w:rsidRDefault="00D315A5" w:rsidP="00D315A5">
            <w:pPr>
              <w:pStyle w:val="TAC"/>
              <w:rPr>
                <w:ins w:id="193" w:author="승준 유" w:date="2023-08-11T18:03:00Z"/>
              </w:rPr>
            </w:pPr>
            <w:ins w:id="194" w:author="승준 유" w:date="2023-08-11T18:03:00Z">
              <w:r w:rsidRPr="0062672C">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F56237" w14:textId="272231F1" w:rsidR="00D315A5" w:rsidRPr="0062672C" w:rsidRDefault="00D315A5" w:rsidP="00D315A5">
            <w:pPr>
              <w:pStyle w:val="TAC"/>
              <w:rPr>
                <w:ins w:id="195" w:author="승준 유" w:date="2023-08-11T18:03:00Z"/>
              </w:rPr>
            </w:pPr>
            <w:ins w:id="196" w:author="승준 유" w:date="2023-08-11T18:03:00Z">
              <w:r w:rsidRPr="0062672C">
                <w:t>n77A</w:t>
              </w:r>
            </w:ins>
          </w:p>
        </w:tc>
        <w:tc>
          <w:tcPr>
            <w:tcW w:w="1418" w:type="dxa"/>
            <w:tcBorders>
              <w:top w:val="single" w:sz="4" w:space="0" w:color="auto"/>
              <w:left w:val="single" w:sz="4" w:space="0" w:color="auto"/>
              <w:bottom w:val="single" w:sz="4" w:space="0" w:color="auto"/>
              <w:right w:val="single" w:sz="4" w:space="0" w:color="auto"/>
            </w:tcBorders>
          </w:tcPr>
          <w:p w14:paraId="73C5B20B" w14:textId="65E2A6CB" w:rsidR="00D315A5" w:rsidRPr="0062672C" w:rsidRDefault="00D315A5" w:rsidP="00D315A5">
            <w:pPr>
              <w:pStyle w:val="TAC"/>
              <w:rPr>
                <w:ins w:id="197" w:author="승준 유" w:date="2023-08-11T18:03:00Z"/>
              </w:rPr>
            </w:pPr>
            <w:ins w:id="198" w:author="승준 유" w:date="2023-08-11T18:03:00Z">
              <w:r w:rsidRPr="0062672C">
                <w:t>No</w:t>
              </w:r>
            </w:ins>
          </w:p>
        </w:tc>
      </w:tr>
      <w:tr w:rsidR="00D315A5" w:rsidRPr="0062672C" w14:paraId="15FC2641" w14:textId="77777777" w:rsidTr="00F21248">
        <w:trPr>
          <w:trHeight w:val="47"/>
          <w:ins w:id="199" w:author="승준 유" w:date="2023-08-11T18:03:00Z"/>
        </w:trPr>
        <w:tc>
          <w:tcPr>
            <w:tcW w:w="2537" w:type="dxa"/>
            <w:vMerge/>
            <w:tcBorders>
              <w:left w:val="single" w:sz="4" w:space="0" w:color="auto"/>
              <w:bottom w:val="single" w:sz="4" w:space="0" w:color="auto"/>
              <w:right w:val="single" w:sz="4" w:space="0" w:color="auto"/>
            </w:tcBorders>
            <w:shd w:val="clear" w:color="auto" w:fill="auto"/>
          </w:tcPr>
          <w:p w14:paraId="0E8FA891" w14:textId="77777777" w:rsidR="00D315A5" w:rsidRPr="0062672C" w:rsidRDefault="00D315A5" w:rsidP="00D315A5">
            <w:pPr>
              <w:pStyle w:val="TAC"/>
              <w:rPr>
                <w:ins w:id="200" w:author="승준 유" w:date="2023-08-11T18:03: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84268AA" w14:textId="43259515" w:rsidR="00D315A5" w:rsidRPr="0062672C" w:rsidRDefault="00D315A5" w:rsidP="00D315A5">
            <w:pPr>
              <w:pStyle w:val="TAC"/>
              <w:rPr>
                <w:ins w:id="201" w:author="승준 유" w:date="2023-08-11T18:03:00Z"/>
              </w:rPr>
            </w:pPr>
            <w:ins w:id="202" w:author="승준 유" w:date="2023-08-11T18:03:00Z">
              <w:r w:rsidRPr="0062672C">
                <w:t>DC_8A_n77A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6B61F1E" w14:textId="13D53095" w:rsidR="00D315A5" w:rsidRPr="0062672C" w:rsidRDefault="00D315A5" w:rsidP="00D315A5">
            <w:pPr>
              <w:pStyle w:val="TAC"/>
              <w:rPr>
                <w:ins w:id="203" w:author="승준 유" w:date="2023-08-11T18:03:00Z"/>
              </w:rPr>
            </w:pPr>
            <w:ins w:id="204" w:author="승준 유" w:date="2023-08-11T18:03:00Z">
              <w:r w:rsidRPr="0062672C">
                <w:t>CA_1A-3A-8A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D4A82C" w14:textId="74B57175" w:rsidR="00D315A5" w:rsidRDefault="00D315A5" w:rsidP="00D315A5">
            <w:pPr>
              <w:pStyle w:val="TAC"/>
              <w:rPr>
                <w:ins w:id="205" w:author="승준 유" w:date="2023-08-11T18:03:00Z"/>
              </w:rPr>
            </w:pPr>
            <w:ins w:id="206" w:author="승준 유" w:date="2023-08-11T18:03:00Z">
              <w:r>
                <w:t>CA_</w:t>
              </w:r>
              <w:r w:rsidRPr="0062672C">
                <w:t>n77</w:t>
              </w:r>
              <w:r>
                <w:t>(2</w:t>
              </w:r>
              <w:r w:rsidRPr="0062672C">
                <w:t>A</w:t>
              </w:r>
              <w:r>
                <w:t>)</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0449DDD" w14:textId="6FCE9195" w:rsidR="00D315A5" w:rsidRPr="0062672C" w:rsidRDefault="00D315A5" w:rsidP="00D315A5">
            <w:pPr>
              <w:pStyle w:val="TAC"/>
              <w:rPr>
                <w:ins w:id="207" w:author="승준 유" w:date="2023-08-11T18:03:00Z"/>
              </w:rPr>
            </w:pPr>
            <w:ins w:id="208" w:author="승준 유" w:date="2023-08-11T18:03:00Z">
              <w:r w:rsidRPr="0062672C">
                <w:t>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69071F" w14:textId="62B3F989" w:rsidR="00D315A5" w:rsidRPr="0062672C" w:rsidRDefault="00D315A5" w:rsidP="00D315A5">
            <w:pPr>
              <w:pStyle w:val="TAC"/>
              <w:rPr>
                <w:ins w:id="209" w:author="승준 유" w:date="2023-08-11T18:03:00Z"/>
              </w:rPr>
            </w:pPr>
            <w:ins w:id="210" w:author="승준 유" w:date="2023-08-11T18:03:00Z">
              <w:r w:rsidRPr="0062672C">
                <w:t>n77A</w:t>
              </w:r>
            </w:ins>
          </w:p>
        </w:tc>
        <w:tc>
          <w:tcPr>
            <w:tcW w:w="1418" w:type="dxa"/>
            <w:tcBorders>
              <w:top w:val="single" w:sz="4" w:space="0" w:color="auto"/>
              <w:left w:val="single" w:sz="4" w:space="0" w:color="auto"/>
              <w:bottom w:val="single" w:sz="4" w:space="0" w:color="auto"/>
              <w:right w:val="single" w:sz="4" w:space="0" w:color="auto"/>
            </w:tcBorders>
          </w:tcPr>
          <w:p w14:paraId="0F42EFF4" w14:textId="2D78F914" w:rsidR="00D315A5" w:rsidRPr="0062672C" w:rsidRDefault="00D315A5" w:rsidP="00D315A5">
            <w:pPr>
              <w:pStyle w:val="TAC"/>
              <w:rPr>
                <w:ins w:id="211" w:author="승준 유" w:date="2023-08-11T18:03:00Z"/>
              </w:rPr>
            </w:pPr>
            <w:ins w:id="212" w:author="승준 유" w:date="2023-08-11T18:03:00Z">
              <w:r w:rsidRPr="0062672C">
                <w:t>No</w:t>
              </w:r>
            </w:ins>
          </w:p>
        </w:tc>
      </w:tr>
      <w:tr w:rsidR="00D315A5" w:rsidRPr="0062672C" w14:paraId="2701718E" w14:textId="77777777" w:rsidTr="00F21248">
        <w:trPr>
          <w:trHeight w:val="47"/>
        </w:trPr>
        <w:tc>
          <w:tcPr>
            <w:tcW w:w="2537" w:type="dxa"/>
            <w:vMerge w:val="restart"/>
            <w:tcBorders>
              <w:top w:val="nil"/>
              <w:left w:val="single" w:sz="4" w:space="0" w:color="auto"/>
              <w:right w:val="single" w:sz="4" w:space="0" w:color="auto"/>
            </w:tcBorders>
            <w:shd w:val="clear" w:color="auto" w:fill="auto"/>
          </w:tcPr>
          <w:p w14:paraId="55560E1F" w14:textId="77777777" w:rsidR="00D315A5" w:rsidRPr="0062672C" w:rsidRDefault="00D315A5" w:rsidP="00D315A5">
            <w:pPr>
              <w:pStyle w:val="TAC"/>
            </w:pPr>
            <w:r w:rsidRPr="0062672C">
              <w:t>DC_1A-3A-8A_n78A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168B11F" w14:textId="77777777" w:rsidR="00D315A5" w:rsidRPr="0062672C" w:rsidRDefault="00D315A5" w:rsidP="00D315A5">
            <w:pPr>
              <w:pStyle w:val="TAC"/>
            </w:pPr>
            <w:r w:rsidRPr="0062672C">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85FE7C1" w14:textId="77777777" w:rsidR="00D315A5" w:rsidRPr="0062672C" w:rsidRDefault="00D315A5" w:rsidP="00D315A5">
            <w:pPr>
              <w:pStyle w:val="TAC"/>
            </w:pPr>
            <w:r w:rsidRPr="0062672C">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4A8365"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F9FA0F1" w14:textId="77777777" w:rsidR="00D315A5" w:rsidRPr="0062672C" w:rsidRDefault="00D315A5" w:rsidP="00D315A5">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EE22EF"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0FBED516" w14:textId="77777777" w:rsidR="00D315A5" w:rsidRPr="0062672C" w:rsidRDefault="00D315A5" w:rsidP="00D315A5">
            <w:pPr>
              <w:pStyle w:val="TAC"/>
            </w:pPr>
            <w:r w:rsidRPr="0062672C">
              <w:t>No</w:t>
            </w:r>
          </w:p>
        </w:tc>
      </w:tr>
      <w:tr w:rsidR="00D315A5" w:rsidRPr="0062672C" w14:paraId="7D3C7EAD" w14:textId="77777777" w:rsidTr="00F21248">
        <w:trPr>
          <w:trHeight w:val="47"/>
        </w:trPr>
        <w:tc>
          <w:tcPr>
            <w:tcW w:w="2537" w:type="dxa"/>
            <w:vMerge/>
            <w:tcBorders>
              <w:left w:val="single" w:sz="4" w:space="0" w:color="auto"/>
              <w:right w:val="single" w:sz="4" w:space="0" w:color="auto"/>
            </w:tcBorders>
            <w:shd w:val="clear" w:color="auto" w:fill="auto"/>
          </w:tcPr>
          <w:p w14:paraId="7D6E0FC7"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260322B" w14:textId="77777777" w:rsidR="00D315A5" w:rsidRPr="0062672C" w:rsidRDefault="00D315A5" w:rsidP="00D315A5">
            <w:pPr>
              <w:pStyle w:val="TAC"/>
            </w:pPr>
            <w:r w:rsidRPr="0062672C">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F714C40" w14:textId="77777777" w:rsidR="00D315A5" w:rsidRPr="0062672C" w:rsidRDefault="00D315A5" w:rsidP="00D315A5">
            <w:pPr>
              <w:pStyle w:val="TAC"/>
            </w:pPr>
            <w:r w:rsidRPr="0062672C">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8708AB"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F647BA8" w14:textId="77777777" w:rsidR="00D315A5" w:rsidRPr="0062672C" w:rsidRDefault="00D315A5" w:rsidP="00D315A5">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E8DFD4"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0CDFB557" w14:textId="77777777" w:rsidR="00D315A5" w:rsidRPr="0062672C" w:rsidRDefault="00D315A5" w:rsidP="00D315A5">
            <w:pPr>
              <w:pStyle w:val="TAC"/>
            </w:pPr>
            <w:r w:rsidRPr="0062672C">
              <w:t>No</w:t>
            </w:r>
          </w:p>
        </w:tc>
      </w:tr>
      <w:tr w:rsidR="00D315A5" w:rsidRPr="0062672C" w14:paraId="54D57652" w14:textId="77777777" w:rsidTr="00F21248">
        <w:trPr>
          <w:trHeight w:val="47"/>
        </w:trPr>
        <w:tc>
          <w:tcPr>
            <w:tcW w:w="2537" w:type="dxa"/>
            <w:vMerge/>
            <w:tcBorders>
              <w:left w:val="single" w:sz="4" w:space="0" w:color="auto"/>
              <w:bottom w:val="single" w:sz="4" w:space="0" w:color="auto"/>
              <w:right w:val="single" w:sz="4" w:space="0" w:color="auto"/>
            </w:tcBorders>
            <w:shd w:val="clear" w:color="auto" w:fill="auto"/>
          </w:tcPr>
          <w:p w14:paraId="14D4BC45"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0475BA3" w14:textId="77777777" w:rsidR="00D315A5" w:rsidRPr="0062672C" w:rsidRDefault="00D315A5" w:rsidP="00D315A5">
            <w:pPr>
              <w:pStyle w:val="TAC"/>
            </w:pPr>
            <w:r w:rsidRPr="0062672C">
              <w:t>DC_8A_n78A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C935B61" w14:textId="77777777" w:rsidR="00D315A5" w:rsidRPr="0062672C" w:rsidRDefault="00D315A5" w:rsidP="00D315A5">
            <w:pPr>
              <w:pStyle w:val="TAC"/>
            </w:pPr>
            <w:r w:rsidRPr="0062672C">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253F94"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C04D21B" w14:textId="77777777" w:rsidR="00D315A5" w:rsidRPr="0062672C" w:rsidRDefault="00D315A5" w:rsidP="00D315A5">
            <w:pPr>
              <w:pStyle w:val="TAC"/>
            </w:pPr>
            <w:r w:rsidRPr="0062672C">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FD1845"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1B98ED54" w14:textId="77777777" w:rsidR="00D315A5" w:rsidRPr="0062672C" w:rsidRDefault="00D315A5" w:rsidP="00D315A5">
            <w:pPr>
              <w:pStyle w:val="TAC"/>
            </w:pPr>
            <w:r w:rsidRPr="0062672C">
              <w:t>No</w:t>
            </w:r>
          </w:p>
        </w:tc>
      </w:tr>
      <w:tr w:rsidR="00D315A5" w:rsidRPr="0062672C" w14:paraId="1AF39CBF"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1C291A95" w14:textId="77777777" w:rsidR="00D315A5" w:rsidRPr="0062672C" w:rsidRDefault="00D315A5" w:rsidP="00D315A5">
            <w:pPr>
              <w:pStyle w:val="TAC"/>
            </w:pPr>
            <w:r w:rsidRPr="0062672C">
              <w:t>DC_1A-3A-19A_n77(2A)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FED8418" w14:textId="77777777" w:rsidR="00D315A5" w:rsidRPr="0062672C" w:rsidRDefault="00D315A5" w:rsidP="00D315A5">
            <w:pPr>
              <w:pStyle w:val="TAC"/>
            </w:pPr>
            <w:r w:rsidRPr="0062672C">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5F16EE1" w14:textId="77777777" w:rsidR="00D315A5" w:rsidRPr="0062672C" w:rsidRDefault="00D315A5" w:rsidP="00D315A5">
            <w:pPr>
              <w:pStyle w:val="TAC"/>
            </w:pPr>
            <w:r w:rsidRPr="0062672C">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375F6B" w14:textId="77777777" w:rsidR="00D315A5" w:rsidRPr="0062672C" w:rsidRDefault="00D315A5" w:rsidP="00D315A5">
            <w:pPr>
              <w:pStyle w:val="TAC"/>
            </w:pPr>
            <w:r w:rsidRPr="0062672C">
              <w:rPr>
                <w:rFonts w:cs="Arial"/>
                <w:szCs w:val="18"/>
              </w:rPr>
              <w:t>CA_</w:t>
            </w:r>
            <w:r w:rsidRPr="0062672C">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9544FC1" w14:textId="77777777" w:rsidR="00D315A5" w:rsidRPr="0062672C" w:rsidRDefault="00D315A5" w:rsidP="00D315A5">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848EAF" w14:textId="77777777" w:rsidR="00D315A5" w:rsidRPr="0062672C" w:rsidRDefault="00D315A5" w:rsidP="00D315A5">
            <w:pPr>
              <w:pStyle w:val="TAC"/>
            </w:pPr>
            <w:r w:rsidRPr="0062672C">
              <w:t>n77A</w:t>
            </w:r>
          </w:p>
        </w:tc>
        <w:tc>
          <w:tcPr>
            <w:tcW w:w="1418" w:type="dxa"/>
            <w:tcBorders>
              <w:top w:val="single" w:sz="4" w:space="0" w:color="auto"/>
              <w:left w:val="single" w:sz="4" w:space="0" w:color="auto"/>
              <w:bottom w:val="single" w:sz="4" w:space="0" w:color="auto"/>
              <w:right w:val="single" w:sz="4" w:space="0" w:color="auto"/>
            </w:tcBorders>
          </w:tcPr>
          <w:p w14:paraId="026294D0" w14:textId="77777777" w:rsidR="00D315A5" w:rsidRPr="0062672C" w:rsidRDefault="00D315A5" w:rsidP="00D315A5">
            <w:pPr>
              <w:pStyle w:val="TAC"/>
            </w:pPr>
            <w:r w:rsidRPr="0062672C">
              <w:t>No</w:t>
            </w:r>
          </w:p>
        </w:tc>
      </w:tr>
      <w:tr w:rsidR="00D315A5" w:rsidRPr="0062672C" w14:paraId="794E6697"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0ED1132C"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5D949EB" w14:textId="77777777" w:rsidR="00D315A5" w:rsidRPr="0062672C" w:rsidRDefault="00D315A5" w:rsidP="00D315A5">
            <w:pPr>
              <w:pStyle w:val="TAC"/>
            </w:pPr>
            <w:r w:rsidRPr="0062672C">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BF5620F" w14:textId="77777777" w:rsidR="00D315A5" w:rsidRPr="0062672C" w:rsidRDefault="00D315A5" w:rsidP="00D315A5">
            <w:pPr>
              <w:pStyle w:val="TAC"/>
            </w:pPr>
            <w:r w:rsidRPr="0062672C">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BFC14E" w14:textId="77777777" w:rsidR="00D315A5" w:rsidRPr="0062672C" w:rsidRDefault="00D315A5" w:rsidP="00D315A5">
            <w:pPr>
              <w:pStyle w:val="TAC"/>
            </w:pPr>
            <w:r w:rsidRPr="0062672C">
              <w:rPr>
                <w:rFonts w:cs="Arial"/>
                <w:szCs w:val="18"/>
              </w:rPr>
              <w:t>CA_</w:t>
            </w:r>
            <w:r w:rsidRPr="0062672C">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A677785" w14:textId="77777777" w:rsidR="00D315A5" w:rsidRPr="0062672C" w:rsidRDefault="00D315A5" w:rsidP="00D315A5">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610D44" w14:textId="77777777" w:rsidR="00D315A5" w:rsidRPr="0062672C" w:rsidRDefault="00D315A5" w:rsidP="00D315A5">
            <w:pPr>
              <w:pStyle w:val="TAC"/>
            </w:pPr>
            <w:r w:rsidRPr="0062672C">
              <w:t>n77A</w:t>
            </w:r>
          </w:p>
        </w:tc>
        <w:tc>
          <w:tcPr>
            <w:tcW w:w="1418" w:type="dxa"/>
            <w:tcBorders>
              <w:top w:val="single" w:sz="4" w:space="0" w:color="auto"/>
              <w:left w:val="single" w:sz="4" w:space="0" w:color="auto"/>
              <w:bottom w:val="single" w:sz="4" w:space="0" w:color="auto"/>
              <w:right w:val="single" w:sz="4" w:space="0" w:color="auto"/>
            </w:tcBorders>
          </w:tcPr>
          <w:p w14:paraId="6C46F5BE" w14:textId="77777777" w:rsidR="00D315A5" w:rsidRPr="0062672C" w:rsidRDefault="00D315A5" w:rsidP="00D315A5">
            <w:pPr>
              <w:pStyle w:val="TAC"/>
            </w:pPr>
            <w:r w:rsidRPr="0062672C">
              <w:t>No</w:t>
            </w:r>
          </w:p>
        </w:tc>
      </w:tr>
      <w:tr w:rsidR="00D315A5" w:rsidRPr="0062672C" w14:paraId="4AC1D0F2"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4FC2B6B3"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BE7D700" w14:textId="77777777" w:rsidR="00D315A5" w:rsidRPr="0062672C" w:rsidRDefault="00D315A5" w:rsidP="00D315A5">
            <w:pPr>
              <w:pStyle w:val="TAC"/>
            </w:pPr>
            <w:r w:rsidRPr="0062672C">
              <w:t>DC_19A_n77A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8302360" w14:textId="77777777" w:rsidR="00D315A5" w:rsidRPr="0062672C" w:rsidRDefault="00D315A5" w:rsidP="00D315A5">
            <w:pPr>
              <w:pStyle w:val="TAC"/>
            </w:pPr>
            <w:r w:rsidRPr="0062672C">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C9BD77" w14:textId="77777777" w:rsidR="00D315A5" w:rsidRPr="0062672C" w:rsidRDefault="00D315A5" w:rsidP="00D315A5">
            <w:pPr>
              <w:pStyle w:val="TAC"/>
            </w:pPr>
            <w:r w:rsidRPr="0062672C">
              <w:rPr>
                <w:rFonts w:cs="Arial"/>
                <w:szCs w:val="18"/>
              </w:rPr>
              <w:t>CA_</w:t>
            </w:r>
            <w:r w:rsidRPr="0062672C">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B7662CA" w14:textId="77777777" w:rsidR="00D315A5" w:rsidRPr="0062672C" w:rsidRDefault="00D315A5" w:rsidP="00D315A5">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B889B7" w14:textId="77777777" w:rsidR="00D315A5" w:rsidRPr="0062672C" w:rsidRDefault="00D315A5" w:rsidP="00D315A5">
            <w:pPr>
              <w:pStyle w:val="TAC"/>
            </w:pPr>
            <w:r w:rsidRPr="0062672C">
              <w:t>n77A</w:t>
            </w:r>
          </w:p>
        </w:tc>
        <w:tc>
          <w:tcPr>
            <w:tcW w:w="1418" w:type="dxa"/>
            <w:tcBorders>
              <w:top w:val="single" w:sz="4" w:space="0" w:color="auto"/>
              <w:left w:val="single" w:sz="4" w:space="0" w:color="auto"/>
              <w:bottom w:val="single" w:sz="4" w:space="0" w:color="auto"/>
              <w:right w:val="single" w:sz="4" w:space="0" w:color="auto"/>
            </w:tcBorders>
          </w:tcPr>
          <w:p w14:paraId="5D88235F" w14:textId="77777777" w:rsidR="00D315A5" w:rsidRPr="0062672C" w:rsidRDefault="00D315A5" w:rsidP="00D315A5">
            <w:pPr>
              <w:pStyle w:val="TAC"/>
            </w:pPr>
            <w:r w:rsidRPr="0062672C">
              <w:t>No</w:t>
            </w:r>
          </w:p>
        </w:tc>
      </w:tr>
      <w:tr w:rsidR="00D315A5" w:rsidRPr="0062672C" w14:paraId="52E5F052" w14:textId="77777777" w:rsidTr="00F21248">
        <w:trPr>
          <w:trHeight w:val="47"/>
        </w:trPr>
        <w:tc>
          <w:tcPr>
            <w:tcW w:w="2537" w:type="dxa"/>
            <w:tcBorders>
              <w:top w:val="single" w:sz="4" w:space="0" w:color="auto"/>
              <w:left w:val="single" w:sz="4" w:space="0" w:color="auto"/>
              <w:bottom w:val="nil"/>
              <w:right w:val="single" w:sz="4" w:space="0" w:color="auto"/>
            </w:tcBorders>
            <w:shd w:val="clear" w:color="auto" w:fill="auto"/>
          </w:tcPr>
          <w:p w14:paraId="0879C12A" w14:textId="77777777" w:rsidR="00D315A5" w:rsidRPr="0062672C" w:rsidRDefault="00D315A5" w:rsidP="00D315A5">
            <w:pPr>
              <w:pStyle w:val="TAC"/>
            </w:pPr>
            <w:r w:rsidRPr="0062672C">
              <w:t>DC_1A-3A-19A_n78A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1F4154A" w14:textId="77777777" w:rsidR="00D315A5" w:rsidRPr="0062672C" w:rsidRDefault="00D315A5" w:rsidP="00D315A5">
            <w:pPr>
              <w:pStyle w:val="TAC"/>
            </w:pPr>
            <w:r w:rsidRPr="0062672C">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E19817" w14:textId="77777777" w:rsidR="00D315A5" w:rsidRPr="0062672C" w:rsidRDefault="00D315A5" w:rsidP="00D315A5">
            <w:pPr>
              <w:pStyle w:val="TAC"/>
            </w:pPr>
            <w:r w:rsidRPr="0062672C">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948CE3"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5EDB4D5" w14:textId="77777777" w:rsidR="00D315A5" w:rsidRPr="0062672C" w:rsidRDefault="00D315A5" w:rsidP="00D315A5">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3F3D72"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74253818" w14:textId="77777777" w:rsidR="00D315A5" w:rsidRPr="0062672C" w:rsidRDefault="00D315A5" w:rsidP="00D315A5">
            <w:pPr>
              <w:pStyle w:val="TAC"/>
            </w:pPr>
            <w:r w:rsidRPr="0062672C">
              <w:t>No</w:t>
            </w:r>
          </w:p>
        </w:tc>
      </w:tr>
      <w:tr w:rsidR="00D315A5" w:rsidRPr="0062672C" w14:paraId="7222E762"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5A416084"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92082EB" w14:textId="77777777" w:rsidR="00D315A5" w:rsidRPr="0062672C" w:rsidRDefault="00D315A5" w:rsidP="00D315A5">
            <w:pPr>
              <w:pStyle w:val="TAC"/>
            </w:pPr>
            <w:r w:rsidRPr="0062672C">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F4B387B" w14:textId="77777777" w:rsidR="00D315A5" w:rsidRPr="0062672C" w:rsidRDefault="00D315A5" w:rsidP="00D315A5">
            <w:pPr>
              <w:pStyle w:val="TAC"/>
            </w:pPr>
            <w:r w:rsidRPr="0062672C">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C2889F"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9000F9B" w14:textId="77777777" w:rsidR="00D315A5" w:rsidRPr="0062672C" w:rsidRDefault="00D315A5" w:rsidP="00D315A5">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6390F7"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00BD1D8A" w14:textId="77777777" w:rsidR="00D315A5" w:rsidRPr="0062672C" w:rsidRDefault="00D315A5" w:rsidP="00D315A5">
            <w:pPr>
              <w:pStyle w:val="TAC"/>
            </w:pPr>
            <w:r w:rsidRPr="0062672C">
              <w:t>No</w:t>
            </w:r>
          </w:p>
        </w:tc>
      </w:tr>
      <w:tr w:rsidR="00D315A5" w:rsidRPr="0062672C" w14:paraId="1171FF60"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401399E8"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B042FAC" w14:textId="77777777" w:rsidR="00D315A5" w:rsidRPr="0062672C" w:rsidRDefault="00D315A5" w:rsidP="00D315A5">
            <w:pPr>
              <w:pStyle w:val="TAC"/>
            </w:pPr>
            <w:r w:rsidRPr="0062672C">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AA5C3E1" w14:textId="77777777" w:rsidR="00D315A5" w:rsidRPr="0062672C" w:rsidRDefault="00D315A5" w:rsidP="00D315A5">
            <w:pPr>
              <w:pStyle w:val="TAC"/>
            </w:pPr>
            <w:r w:rsidRPr="0062672C">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588C3E"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40909F5" w14:textId="77777777" w:rsidR="00D315A5" w:rsidRPr="0062672C" w:rsidRDefault="00D315A5" w:rsidP="00D315A5">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CFB0E7"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6FC270E5" w14:textId="77777777" w:rsidR="00D315A5" w:rsidRPr="0062672C" w:rsidRDefault="00D315A5" w:rsidP="00D315A5">
            <w:pPr>
              <w:pStyle w:val="TAC"/>
            </w:pPr>
            <w:r w:rsidRPr="0062672C">
              <w:t>No</w:t>
            </w:r>
          </w:p>
        </w:tc>
      </w:tr>
      <w:tr w:rsidR="00D315A5" w:rsidRPr="0062672C" w14:paraId="3D3BA067"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5D5EB4DB" w14:textId="77777777" w:rsidR="00D315A5" w:rsidRPr="0062672C" w:rsidRDefault="00D315A5" w:rsidP="00D315A5">
            <w:pPr>
              <w:pStyle w:val="TAC"/>
            </w:pPr>
            <w:r w:rsidRPr="0062672C">
              <w:t>DC_1A-3A-19A_n78(2A)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54D0B21" w14:textId="77777777" w:rsidR="00D315A5" w:rsidRPr="0062672C" w:rsidRDefault="00D315A5" w:rsidP="00D315A5">
            <w:pPr>
              <w:pStyle w:val="TAC"/>
            </w:pPr>
            <w:r w:rsidRPr="0062672C">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7B0B519" w14:textId="77777777" w:rsidR="00D315A5" w:rsidRPr="0062672C" w:rsidRDefault="00D315A5" w:rsidP="00D315A5">
            <w:pPr>
              <w:pStyle w:val="TAC"/>
            </w:pPr>
            <w:r w:rsidRPr="0062672C">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205E31" w14:textId="77777777" w:rsidR="00D315A5" w:rsidRPr="0062672C" w:rsidRDefault="00D315A5" w:rsidP="00D315A5">
            <w:pPr>
              <w:pStyle w:val="TAC"/>
            </w:pPr>
            <w:r w:rsidRPr="0062672C">
              <w:rPr>
                <w:rFonts w:cs="Arial"/>
                <w:szCs w:val="18"/>
              </w:rPr>
              <w:t>CA_</w:t>
            </w:r>
            <w:r w:rsidRPr="0062672C">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1CA5D09" w14:textId="77777777" w:rsidR="00D315A5" w:rsidRPr="0062672C" w:rsidRDefault="00D315A5" w:rsidP="00D315A5">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5FF6F0"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6B9138C4" w14:textId="77777777" w:rsidR="00D315A5" w:rsidRPr="0062672C" w:rsidRDefault="00D315A5" w:rsidP="00D315A5">
            <w:pPr>
              <w:pStyle w:val="TAC"/>
            </w:pPr>
            <w:r w:rsidRPr="0062672C">
              <w:t>No</w:t>
            </w:r>
          </w:p>
        </w:tc>
      </w:tr>
      <w:tr w:rsidR="00D315A5" w:rsidRPr="0062672C" w14:paraId="771948E5"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33856A28"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0465919" w14:textId="77777777" w:rsidR="00D315A5" w:rsidRPr="0062672C" w:rsidRDefault="00D315A5" w:rsidP="00D315A5">
            <w:pPr>
              <w:pStyle w:val="TAC"/>
            </w:pPr>
            <w:r w:rsidRPr="0062672C">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5D4E262" w14:textId="77777777" w:rsidR="00D315A5" w:rsidRPr="0062672C" w:rsidRDefault="00D315A5" w:rsidP="00D315A5">
            <w:pPr>
              <w:pStyle w:val="TAC"/>
            </w:pPr>
            <w:r w:rsidRPr="0062672C">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FD9C53" w14:textId="77777777" w:rsidR="00D315A5" w:rsidRPr="0062672C" w:rsidRDefault="00D315A5" w:rsidP="00D315A5">
            <w:pPr>
              <w:pStyle w:val="TAC"/>
            </w:pPr>
            <w:r w:rsidRPr="0062672C">
              <w:rPr>
                <w:rFonts w:cs="Arial"/>
                <w:szCs w:val="18"/>
              </w:rPr>
              <w:t>CA_</w:t>
            </w:r>
            <w:r w:rsidRPr="0062672C">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662E403" w14:textId="77777777" w:rsidR="00D315A5" w:rsidRPr="0062672C" w:rsidRDefault="00D315A5" w:rsidP="00D315A5">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D201FC"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25A2F18C" w14:textId="77777777" w:rsidR="00D315A5" w:rsidRPr="0062672C" w:rsidRDefault="00D315A5" w:rsidP="00D315A5">
            <w:pPr>
              <w:pStyle w:val="TAC"/>
            </w:pPr>
            <w:r w:rsidRPr="0062672C">
              <w:t>No</w:t>
            </w:r>
          </w:p>
        </w:tc>
      </w:tr>
      <w:tr w:rsidR="00D315A5" w:rsidRPr="0062672C" w14:paraId="5EA2DF12"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200E6C82"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4657FAE" w14:textId="77777777" w:rsidR="00D315A5" w:rsidRPr="0062672C" w:rsidRDefault="00D315A5" w:rsidP="00D315A5">
            <w:pPr>
              <w:pStyle w:val="TAC"/>
            </w:pPr>
            <w:r w:rsidRPr="0062672C">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4E028DA" w14:textId="77777777" w:rsidR="00D315A5" w:rsidRPr="0062672C" w:rsidRDefault="00D315A5" w:rsidP="00D315A5">
            <w:pPr>
              <w:pStyle w:val="TAC"/>
            </w:pPr>
            <w:r w:rsidRPr="0062672C">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8C0996" w14:textId="77777777" w:rsidR="00D315A5" w:rsidRPr="0062672C" w:rsidRDefault="00D315A5" w:rsidP="00D315A5">
            <w:pPr>
              <w:pStyle w:val="TAC"/>
            </w:pPr>
            <w:r w:rsidRPr="0062672C">
              <w:rPr>
                <w:rFonts w:cs="Arial"/>
                <w:szCs w:val="18"/>
              </w:rPr>
              <w:t>CA_</w:t>
            </w:r>
            <w:r w:rsidRPr="0062672C">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558A9E5" w14:textId="77777777" w:rsidR="00D315A5" w:rsidRPr="0062672C" w:rsidRDefault="00D315A5" w:rsidP="00D315A5">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7A66F8"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33CD1B73" w14:textId="77777777" w:rsidR="00D315A5" w:rsidRPr="0062672C" w:rsidRDefault="00D315A5" w:rsidP="00D315A5">
            <w:pPr>
              <w:pStyle w:val="TAC"/>
            </w:pPr>
            <w:r w:rsidRPr="0062672C">
              <w:t>No</w:t>
            </w:r>
          </w:p>
        </w:tc>
      </w:tr>
      <w:tr w:rsidR="00D315A5" w:rsidRPr="0062672C" w14:paraId="75756EC0" w14:textId="77777777" w:rsidTr="00F21248">
        <w:trPr>
          <w:trHeight w:val="47"/>
        </w:trPr>
        <w:tc>
          <w:tcPr>
            <w:tcW w:w="2537" w:type="dxa"/>
            <w:tcBorders>
              <w:top w:val="single" w:sz="4" w:space="0" w:color="auto"/>
              <w:left w:val="single" w:sz="4" w:space="0" w:color="auto"/>
              <w:bottom w:val="nil"/>
              <w:right w:val="single" w:sz="4" w:space="0" w:color="auto"/>
            </w:tcBorders>
            <w:shd w:val="clear" w:color="auto" w:fill="auto"/>
          </w:tcPr>
          <w:p w14:paraId="29549CA4" w14:textId="77777777" w:rsidR="00D315A5" w:rsidRPr="0062672C" w:rsidRDefault="00D315A5" w:rsidP="00D315A5">
            <w:pPr>
              <w:pStyle w:val="TAC"/>
            </w:pPr>
            <w:r w:rsidRPr="0062672C">
              <w:t>DC_1A-3A-19A_n79A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E0A1705" w14:textId="77777777" w:rsidR="00D315A5" w:rsidRPr="0062672C" w:rsidRDefault="00D315A5" w:rsidP="00D315A5">
            <w:pPr>
              <w:pStyle w:val="TAC"/>
            </w:pPr>
            <w:r w:rsidRPr="0062672C">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421F3AE" w14:textId="77777777" w:rsidR="00D315A5" w:rsidRPr="0062672C" w:rsidRDefault="00D315A5" w:rsidP="00D315A5">
            <w:pPr>
              <w:pStyle w:val="TAC"/>
            </w:pPr>
            <w:r w:rsidRPr="0062672C">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8E4463" w14:textId="77777777" w:rsidR="00D315A5" w:rsidRPr="0062672C" w:rsidRDefault="00D315A5" w:rsidP="00D315A5">
            <w:pPr>
              <w:pStyle w:val="TAC"/>
            </w:pPr>
            <w:r w:rsidRPr="0062672C">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DE24C34" w14:textId="77777777" w:rsidR="00D315A5" w:rsidRPr="0062672C" w:rsidRDefault="00D315A5" w:rsidP="00D315A5">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92303E" w14:textId="77777777" w:rsidR="00D315A5" w:rsidRPr="0062672C" w:rsidRDefault="00D315A5" w:rsidP="00D315A5">
            <w:pPr>
              <w:pStyle w:val="TAC"/>
            </w:pPr>
            <w:r w:rsidRPr="0062672C">
              <w:t>n79A</w:t>
            </w:r>
          </w:p>
        </w:tc>
        <w:tc>
          <w:tcPr>
            <w:tcW w:w="1418" w:type="dxa"/>
            <w:tcBorders>
              <w:top w:val="single" w:sz="4" w:space="0" w:color="auto"/>
              <w:left w:val="single" w:sz="4" w:space="0" w:color="auto"/>
              <w:bottom w:val="single" w:sz="4" w:space="0" w:color="auto"/>
              <w:right w:val="single" w:sz="4" w:space="0" w:color="auto"/>
            </w:tcBorders>
          </w:tcPr>
          <w:p w14:paraId="4C51B40F" w14:textId="77777777" w:rsidR="00D315A5" w:rsidRPr="0062672C" w:rsidRDefault="00D315A5" w:rsidP="00D315A5">
            <w:pPr>
              <w:pStyle w:val="TAC"/>
            </w:pPr>
            <w:r w:rsidRPr="0062672C">
              <w:t>No</w:t>
            </w:r>
          </w:p>
        </w:tc>
      </w:tr>
      <w:tr w:rsidR="00D315A5" w:rsidRPr="0062672C" w14:paraId="006B537C"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3526AAA5"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76D4F30" w14:textId="77777777" w:rsidR="00D315A5" w:rsidRPr="0062672C" w:rsidRDefault="00D315A5" w:rsidP="00D315A5">
            <w:pPr>
              <w:pStyle w:val="TAC"/>
            </w:pPr>
            <w:r w:rsidRPr="0062672C">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783B6B6" w14:textId="77777777" w:rsidR="00D315A5" w:rsidRPr="0062672C" w:rsidRDefault="00D315A5" w:rsidP="00D315A5">
            <w:pPr>
              <w:pStyle w:val="TAC"/>
            </w:pPr>
            <w:r w:rsidRPr="0062672C">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052888" w14:textId="77777777" w:rsidR="00D315A5" w:rsidRPr="0062672C" w:rsidRDefault="00D315A5" w:rsidP="00D315A5">
            <w:pPr>
              <w:pStyle w:val="TAC"/>
            </w:pPr>
            <w:r w:rsidRPr="0062672C">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7F096A9" w14:textId="77777777" w:rsidR="00D315A5" w:rsidRPr="0062672C" w:rsidRDefault="00D315A5" w:rsidP="00D315A5">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D0C682" w14:textId="77777777" w:rsidR="00D315A5" w:rsidRPr="0062672C" w:rsidRDefault="00D315A5" w:rsidP="00D315A5">
            <w:pPr>
              <w:pStyle w:val="TAC"/>
            </w:pPr>
            <w:r w:rsidRPr="0062672C">
              <w:t>n79A</w:t>
            </w:r>
          </w:p>
        </w:tc>
        <w:tc>
          <w:tcPr>
            <w:tcW w:w="1418" w:type="dxa"/>
            <w:tcBorders>
              <w:top w:val="single" w:sz="4" w:space="0" w:color="auto"/>
              <w:left w:val="single" w:sz="4" w:space="0" w:color="auto"/>
              <w:bottom w:val="single" w:sz="4" w:space="0" w:color="auto"/>
              <w:right w:val="single" w:sz="4" w:space="0" w:color="auto"/>
            </w:tcBorders>
          </w:tcPr>
          <w:p w14:paraId="5B5C5665" w14:textId="77777777" w:rsidR="00D315A5" w:rsidRPr="0062672C" w:rsidRDefault="00D315A5" w:rsidP="00D315A5">
            <w:pPr>
              <w:pStyle w:val="TAC"/>
            </w:pPr>
            <w:r w:rsidRPr="0062672C">
              <w:t>No</w:t>
            </w:r>
          </w:p>
        </w:tc>
      </w:tr>
      <w:tr w:rsidR="00D315A5" w:rsidRPr="0062672C" w14:paraId="164D5CE3"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306E7A04"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94BA740" w14:textId="77777777" w:rsidR="00D315A5" w:rsidRPr="0062672C" w:rsidRDefault="00D315A5" w:rsidP="00D315A5">
            <w:pPr>
              <w:pStyle w:val="TAC"/>
            </w:pPr>
            <w:r w:rsidRPr="0062672C">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65BFF48" w14:textId="77777777" w:rsidR="00D315A5" w:rsidRPr="0062672C" w:rsidRDefault="00D315A5" w:rsidP="00D315A5">
            <w:pPr>
              <w:pStyle w:val="TAC"/>
            </w:pPr>
            <w:r w:rsidRPr="0062672C">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5D31C2" w14:textId="77777777" w:rsidR="00D315A5" w:rsidRPr="0062672C" w:rsidRDefault="00D315A5" w:rsidP="00D315A5">
            <w:pPr>
              <w:pStyle w:val="TAC"/>
            </w:pPr>
            <w:r w:rsidRPr="0062672C">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C4A8AFA" w14:textId="77777777" w:rsidR="00D315A5" w:rsidRPr="0062672C" w:rsidRDefault="00D315A5" w:rsidP="00D315A5">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C24A15" w14:textId="77777777" w:rsidR="00D315A5" w:rsidRPr="0062672C" w:rsidRDefault="00D315A5" w:rsidP="00D315A5">
            <w:pPr>
              <w:pStyle w:val="TAC"/>
            </w:pPr>
            <w:r w:rsidRPr="0062672C">
              <w:t>n79A</w:t>
            </w:r>
          </w:p>
        </w:tc>
        <w:tc>
          <w:tcPr>
            <w:tcW w:w="1418" w:type="dxa"/>
            <w:tcBorders>
              <w:top w:val="single" w:sz="4" w:space="0" w:color="auto"/>
              <w:left w:val="single" w:sz="4" w:space="0" w:color="auto"/>
              <w:bottom w:val="single" w:sz="4" w:space="0" w:color="auto"/>
              <w:right w:val="single" w:sz="4" w:space="0" w:color="auto"/>
            </w:tcBorders>
          </w:tcPr>
          <w:p w14:paraId="22A10519" w14:textId="77777777" w:rsidR="00D315A5" w:rsidRPr="0062672C" w:rsidRDefault="00D315A5" w:rsidP="00D315A5">
            <w:pPr>
              <w:pStyle w:val="TAC"/>
            </w:pPr>
            <w:r w:rsidRPr="0062672C">
              <w:t>No</w:t>
            </w:r>
          </w:p>
        </w:tc>
      </w:tr>
      <w:tr w:rsidR="00D315A5" w:rsidRPr="0062672C" w14:paraId="1E015107"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30F12AE9" w14:textId="77777777" w:rsidR="00D315A5" w:rsidRPr="0062672C" w:rsidRDefault="00D315A5" w:rsidP="00D315A5">
            <w:pPr>
              <w:pStyle w:val="TAC"/>
            </w:pPr>
            <w:r w:rsidRPr="0062672C">
              <w:t>DC_1A-3A-20A_n28A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F07FA32" w14:textId="77777777" w:rsidR="00D315A5" w:rsidRPr="0062672C" w:rsidRDefault="00D315A5" w:rsidP="00D315A5">
            <w:pPr>
              <w:pStyle w:val="TAC"/>
            </w:pPr>
            <w:r w:rsidRPr="0062672C">
              <w:rPr>
                <w:lang w:eastAsia="fi-FI"/>
              </w:rPr>
              <w:t>DC_1A_</w:t>
            </w:r>
            <w:r w:rsidRPr="0062672C">
              <w:t>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01629ED" w14:textId="77777777" w:rsidR="00D315A5" w:rsidRPr="0062672C" w:rsidRDefault="00D315A5" w:rsidP="00D315A5">
            <w:pPr>
              <w:pStyle w:val="TAC"/>
            </w:pPr>
            <w:r w:rsidRPr="0062672C">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535A2A" w14:textId="77777777" w:rsidR="00D315A5" w:rsidRPr="0062672C" w:rsidRDefault="00D315A5" w:rsidP="00D315A5">
            <w:pPr>
              <w:pStyle w:val="TAC"/>
            </w:pPr>
            <w:r w:rsidRPr="0062672C">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1B6DAC5" w14:textId="77777777" w:rsidR="00D315A5" w:rsidRPr="0062672C" w:rsidRDefault="00D315A5" w:rsidP="00D315A5">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F3856B" w14:textId="77777777" w:rsidR="00D315A5" w:rsidRPr="0062672C" w:rsidRDefault="00D315A5" w:rsidP="00D315A5">
            <w:pPr>
              <w:pStyle w:val="TAC"/>
            </w:pPr>
            <w:r w:rsidRPr="0062672C">
              <w:t>n28A</w:t>
            </w:r>
          </w:p>
        </w:tc>
        <w:tc>
          <w:tcPr>
            <w:tcW w:w="1418" w:type="dxa"/>
            <w:tcBorders>
              <w:top w:val="single" w:sz="4" w:space="0" w:color="auto"/>
              <w:left w:val="single" w:sz="4" w:space="0" w:color="auto"/>
              <w:bottom w:val="single" w:sz="4" w:space="0" w:color="auto"/>
              <w:right w:val="single" w:sz="4" w:space="0" w:color="auto"/>
            </w:tcBorders>
          </w:tcPr>
          <w:p w14:paraId="4F522925" w14:textId="77777777" w:rsidR="00D315A5" w:rsidRPr="0062672C" w:rsidRDefault="00D315A5" w:rsidP="00D315A5">
            <w:pPr>
              <w:pStyle w:val="TAC"/>
            </w:pPr>
            <w:r w:rsidRPr="0062672C">
              <w:t>No</w:t>
            </w:r>
          </w:p>
        </w:tc>
      </w:tr>
      <w:tr w:rsidR="00D315A5" w:rsidRPr="0062672C" w14:paraId="0C79B440"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338E3231"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284190" w14:textId="77777777" w:rsidR="00D315A5" w:rsidRPr="0062672C" w:rsidRDefault="00D315A5" w:rsidP="00D315A5">
            <w:pPr>
              <w:pStyle w:val="TAC"/>
            </w:pPr>
            <w:r w:rsidRPr="0062672C">
              <w:rPr>
                <w:lang w:eastAsia="fi-FI"/>
              </w:rPr>
              <w:t>DC_3A_</w:t>
            </w:r>
            <w:r w:rsidRPr="0062672C">
              <w:t>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0682142" w14:textId="77777777" w:rsidR="00D315A5" w:rsidRPr="0062672C" w:rsidRDefault="00D315A5" w:rsidP="00D315A5">
            <w:pPr>
              <w:pStyle w:val="TAC"/>
            </w:pPr>
            <w:r w:rsidRPr="0062672C">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D0A2D7" w14:textId="77777777" w:rsidR="00D315A5" w:rsidRPr="0062672C" w:rsidRDefault="00D315A5" w:rsidP="00D315A5">
            <w:pPr>
              <w:pStyle w:val="TAC"/>
            </w:pPr>
            <w:r w:rsidRPr="0062672C">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003DEFB" w14:textId="77777777" w:rsidR="00D315A5" w:rsidRPr="0062672C" w:rsidRDefault="00D315A5" w:rsidP="00D315A5">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8E2AF6" w14:textId="77777777" w:rsidR="00D315A5" w:rsidRPr="0062672C" w:rsidRDefault="00D315A5" w:rsidP="00D315A5">
            <w:pPr>
              <w:pStyle w:val="TAC"/>
            </w:pPr>
            <w:r w:rsidRPr="0062672C">
              <w:t>n28A</w:t>
            </w:r>
          </w:p>
        </w:tc>
        <w:tc>
          <w:tcPr>
            <w:tcW w:w="1418" w:type="dxa"/>
            <w:tcBorders>
              <w:top w:val="single" w:sz="4" w:space="0" w:color="auto"/>
              <w:left w:val="single" w:sz="4" w:space="0" w:color="auto"/>
              <w:bottom w:val="single" w:sz="4" w:space="0" w:color="auto"/>
              <w:right w:val="single" w:sz="4" w:space="0" w:color="auto"/>
            </w:tcBorders>
          </w:tcPr>
          <w:p w14:paraId="4C12E8CC" w14:textId="77777777" w:rsidR="00D315A5" w:rsidRPr="0062672C" w:rsidRDefault="00D315A5" w:rsidP="00D315A5">
            <w:pPr>
              <w:pStyle w:val="TAC"/>
            </w:pPr>
            <w:r w:rsidRPr="0062672C">
              <w:t>No</w:t>
            </w:r>
          </w:p>
        </w:tc>
      </w:tr>
      <w:tr w:rsidR="00D315A5" w:rsidRPr="0062672C" w14:paraId="57AA9F62"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3404C26F"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5A3E53B" w14:textId="77777777" w:rsidR="00D315A5" w:rsidRPr="0062672C" w:rsidRDefault="00D315A5" w:rsidP="00D315A5">
            <w:pPr>
              <w:pStyle w:val="TAC"/>
            </w:pPr>
            <w:r w:rsidRPr="0062672C">
              <w:rPr>
                <w:lang w:eastAsia="fi-FI"/>
              </w:rPr>
              <w:t>DC_20A_</w:t>
            </w:r>
            <w:r w:rsidRPr="0062672C">
              <w:t>n28</w:t>
            </w:r>
            <w:r w:rsidRPr="0062672C">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B9DD828" w14:textId="77777777" w:rsidR="00D315A5" w:rsidRPr="0062672C" w:rsidRDefault="00D315A5" w:rsidP="00D315A5">
            <w:pPr>
              <w:pStyle w:val="TAC"/>
            </w:pPr>
            <w:r w:rsidRPr="0062672C">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7A5A90" w14:textId="77777777" w:rsidR="00D315A5" w:rsidRPr="0062672C" w:rsidRDefault="00D315A5" w:rsidP="00D315A5">
            <w:pPr>
              <w:pStyle w:val="TAC"/>
            </w:pPr>
            <w:r w:rsidRPr="0062672C">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DF10CAB" w14:textId="77777777" w:rsidR="00D315A5" w:rsidRPr="0062672C" w:rsidRDefault="00D315A5" w:rsidP="00D315A5">
            <w:pPr>
              <w:pStyle w:val="TAC"/>
            </w:pPr>
            <w:r w:rsidRPr="0062672C">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7FEB77" w14:textId="77777777" w:rsidR="00D315A5" w:rsidRPr="0062672C" w:rsidRDefault="00D315A5" w:rsidP="00D315A5">
            <w:pPr>
              <w:pStyle w:val="TAC"/>
            </w:pPr>
            <w:r w:rsidRPr="0062672C">
              <w:t>n28A</w:t>
            </w:r>
          </w:p>
        </w:tc>
        <w:tc>
          <w:tcPr>
            <w:tcW w:w="1418" w:type="dxa"/>
            <w:tcBorders>
              <w:top w:val="single" w:sz="4" w:space="0" w:color="auto"/>
              <w:left w:val="single" w:sz="4" w:space="0" w:color="auto"/>
              <w:bottom w:val="single" w:sz="4" w:space="0" w:color="auto"/>
              <w:right w:val="single" w:sz="4" w:space="0" w:color="auto"/>
            </w:tcBorders>
          </w:tcPr>
          <w:p w14:paraId="6D790B12" w14:textId="77777777" w:rsidR="00D315A5" w:rsidRPr="0062672C" w:rsidRDefault="00D315A5" w:rsidP="00D315A5">
            <w:pPr>
              <w:pStyle w:val="TAC"/>
            </w:pPr>
            <w:r w:rsidRPr="0062672C">
              <w:t>No</w:t>
            </w:r>
          </w:p>
        </w:tc>
      </w:tr>
      <w:tr w:rsidR="00D315A5" w:rsidRPr="0062672C" w14:paraId="2F4321AA" w14:textId="77777777" w:rsidTr="00F21248">
        <w:trPr>
          <w:trHeight w:val="47"/>
        </w:trPr>
        <w:tc>
          <w:tcPr>
            <w:tcW w:w="2537" w:type="dxa"/>
            <w:tcBorders>
              <w:top w:val="single" w:sz="4" w:space="0" w:color="auto"/>
              <w:left w:val="single" w:sz="4" w:space="0" w:color="auto"/>
              <w:bottom w:val="nil"/>
              <w:right w:val="single" w:sz="4" w:space="0" w:color="auto"/>
            </w:tcBorders>
            <w:shd w:val="clear" w:color="auto" w:fill="auto"/>
          </w:tcPr>
          <w:p w14:paraId="47B15788" w14:textId="77777777" w:rsidR="00D315A5" w:rsidRPr="0062672C" w:rsidRDefault="00D315A5" w:rsidP="00D315A5">
            <w:pPr>
              <w:pStyle w:val="TAC"/>
            </w:pPr>
            <w:r w:rsidRPr="0062672C">
              <w:t>DC_1A-3A-20A_n78A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977C994" w14:textId="77777777" w:rsidR="00D315A5" w:rsidRPr="0062672C" w:rsidRDefault="00D315A5" w:rsidP="00D315A5">
            <w:pPr>
              <w:pStyle w:val="TAC"/>
              <w:keepNext w:val="0"/>
            </w:pPr>
            <w:r w:rsidRPr="0062672C">
              <w:rPr>
                <w:lang w:eastAsia="fi-FI"/>
              </w:rPr>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37D366B" w14:textId="77777777" w:rsidR="00D315A5" w:rsidRPr="0062672C" w:rsidRDefault="00D315A5" w:rsidP="00D315A5">
            <w:pPr>
              <w:pStyle w:val="TAC"/>
            </w:pPr>
            <w:r w:rsidRPr="0062672C">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9D5FE3"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174906F" w14:textId="77777777" w:rsidR="00D315A5" w:rsidRPr="0062672C" w:rsidRDefault="00D315A5" w:rsidP="00D315A5">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D5CDA9"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283FB658" w14:textId="77777777" w:rsidR="00D315A5" w:rsidRPr="0062672C" w:rsidRDefault="00D315A5" w:rsidP="00D315A5">
            <w:pPr>
              <w:pStyle w:val="TAC"/>
            </w:pPr>
            <w:r w:rsidRPr="0062672C">
              <w:t>No</w:t>
            </w:r>
          </w:p>
        </w:tc>
      </w:tr>
      <w:tr w:rsidR="00D315A5" w:rsidRPr="0062672C" w14:paraId="785488EC"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3D6F4C7A"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D5B65D" w14:textId="77777777" w:rsidR="00D315A5" w:rsidRPr="0062672C" w:rsidRDefault="00D315A5" w:rsidP="00D315A5">
            <w:pPr>
              <w:pStyle w:val="TAC"/>
              <w:keepNext w:val="0"/>
            </w:pPr>
            <w:r w:rsidRPr="0062672C">
              <w:rPr>
                <w:lang w:eastAsia="fi-FI"/>
              </w:rPr>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EC20A05" w14:textId="77777777" w:rsidR="00D315A5" w:rsidRPr="0062672C" w:rsidRDefault="00D315A5" w:rsidP="00D315A5">
            <w:pPr>
              <w:pStyle w:val="TAC"/>
            </w:pPr>
            <w:r w:rsidRPr="0062672C">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071B96"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CBA250E" w14:textId="77777777" w:rsidR="00D315A5" w:rsidRPr="0062672C" w:rsidRDefault="00D315A5" w:rsidP="00D315A5">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2C6293"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7DCE8F18" w14:textId="77777777" w:rsidR="00D315A5" w:rsidRPr="0062672C" w:rsidRDefault="00D315A5" w:rsidP="00D315A5">
            <w:pPr>
              <w:pStyle w:val="TAC"/>
            </w:pPr>
            <w:r w:rsidRPr="0062672C">
              <w:t>No</w:t>
            </w:r>
          </w:p>
        </w:tc>
      </w:tr>
      <w:tr w:rsidR="00D315A5" w:rsidRPr="0062672C" w14:paraId="25114B44"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5E15B3A7"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199F97E" w14:textId="77777777" w:rsidR="00D315A5" w:rsidRPr="0062672C" w:rsidRDefault="00D315A5" w:rsidP="00D315A5">
            <w:pPr>
              <w:pStyle w:val="TAC"/>
            </w:pPr>
            <w:r w:rsidRPr="0062672C">
              <w:rPr>
                <w:lang w:eastAsia="fi-FI"/>
              </w:rPr>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B0518DD" w14:textId="77777777" w:rsidR="00D315A5" w:rsidRPr="0062672C" w:rsidRDefault="00D315A5" w:rsidP="00D315A5">
            <w:pPr>
              <w:pStyle w:val="TAC"/>
            </w:pPr>
            <w:r w:rsidRPr="0062672C">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9791B4"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ABD8D4F" w14:textId="77777777" w:rsidR="00D315A5" w:rsidRPr="0062672C" w:rsidRDefault="00D315A5" w:rsidP="00D315A5">
            <w:pPr>
              <w:pStyle w:val="TAC"/>
            </w:pPr>
            <w:r w:rsidRPr="0062672C">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E2C27F"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3A4C882F" w14:textId="77777777" w:rsidR="00D315A5" w:rsidRPr="0062672C" w:rsidRDefault="00D315A5" w:rsidP="00D315A5">
            <w:pPr>
              <w:pStyle w:val="TAC"/>
            </w:pPr>
            <w:r w:rsidRPr="0062672C">
              <w:t>No</w:t>
            </w:r>
          </w:p>
        </w:tc>
      </w:tr>
      <w:tr w:rsidR="00D315A5" w:rsidRPr="0062672C" w14:paraId="522FD409"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23814187" w14:textId="77777777" w:rsidR="00D315A5" w:rsidRPr="0062672C" w:rsidRDefault="00D315A5" w:rsidP="00D315A5">
            <w:pPr>
              <w:pStyle w:val="TAC"/>
            </w:pPr>
            <w:r w:rsidRPr="0062672C">
              <w:t>DC_1A-3A-21A_n77(2A)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0BB9902" w14:textId="77777777" w:rsidR="00D315A5" w:rsidRPr="0062672C" w:rsidRDefault="00D315A5" w:rsidP="00D315A5">
            <w:pPr>
              <w:pStyle w:val="TAC"/>
              <w:rPr>
                <w:lang w:eastAsia="fi-FI"/>
              </w:rPr>
            </w:pPr>
            <w:r w:rsidRPr="0062672C">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7E9A7B6" w14:textId="77777777" w:rsidR="00D315A5" w:rsidRPr="0062672C" w:rsidRDefault="00D315A5" w:rsidP="00D315A5">
            <w:pPr>
              <w:pStyle w:val="TAC"/>
            </w:pPr>
            <w:r w:rsidRPr="0062672C">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D3BD9E" w14:textId="77777777" w:rsidR="00D315A5" w:rsidRPr="0062672C" w:rsidRDefault="00D315A5" w:rsidP="00D315A5">
            <w:pPr>
              <w:pStyle w:val="TAC"/>
            </w:pPr>
            <w:r w:rsidRPr="0062672C">
              <w:rPr>
                <w:rFonts w:cs="Arial"/>
                <w:szCs w:val="18"/>
              </w:rPr>
              <w:t>CA_</w:t>
            </w:r>
            <w:r w:rsidRPr="0062672C">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B1E41B2" w14:textId="77777777" w:rsidR="00D315A5" w:rsidRPr="0062672C" w:rsidRDefault="00D315A5" w:rsidP="00D315A5">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CB27B3" w14:textId="77777777" w:rsidR="00D315A5" w:rsidRPr="0062672C" w:rsidRDefault="00D315A5" w:rsidP="00D315A5">
            <w:pPr>
              <w:pStyle w:val="TAC"/>
            </w:pPr>
            <w:r w:rsidRPr="0062672C">
              <w:t>n77A</w:t>
            </w:r>
          </w:p>
        </w:tc>
        <w:tc>
          <w:tcPr>
            <w:tcW w:w="1418" w:type="dxa"/>
            <w:tcBorders>
              <w:top w:val="single" w:sz="4" w:space="0" w:color="auto"/>
              <w:left w:val="single" w:sz="4" w:space="0" w:color="auto"/>
              <w:bottom w:val="single" w:sz="4" w:space="0" w:color="auto"/>
              <w:right w:val="single" w:sz="4" w:space="0" w:color="auto"/>
            </w:tcBorders>
          </w:tcPr>
          <w:p w14:paraId="36BED64B" w14:textId="77777777" w:rsidR="00D315A5" w:rsidRPr="0062672C" w:rsidRDefault="00D315A5" w:rsidP="00D315A5">
            <w:pPr>
              <w:pStyle w:val="TAC"/>
            </w:pPr>
            <w:r w:rsidRPr="0062672C">
              <w:t>No</w:t>
            </w:r>
          </w:p>
        </w:tc>
      </w:tr>
      <w:tr w:rsidR="00D315A5" w:rsidRPr="0062672C" w14:paraId="637BC617"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0FE6407A"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F444EAE" w14:textId="77777777" w:rsidR="00D315A5" w:rsidRPr="0062672C" w:rsidRDefault="00D315A5" w:rsidP="00D315A5">
            <w:pPr>
              <w:pStyle w:val="TAC"/>
              <w:rPr>
                <w:lang w:eastAsia="fi-FI"/>
              </w:rPr>
            </w:pPr>
            <w:r w:rsidRPr="0062672C">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A8B3231" w14:textId="77777777" w:rsidR="00D315A5" w:rsidRPr="0062672C" w:rsidRDefault="00D315A5" w:rsidP="00D315A5">
            <w:pPr>
              <w:pStyle w:val="TAC"/>
            </w:pPr>
            <w:r w:rsidRPr="0062672C">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11587E" w14:textId="77777777" w:rsidR="00D315A5" w:rsidRPr="0062672C" w:rsidRDefault="00D315A5" w:rsidP="00D315A5">
            <w:pPr>
              <w:pStyle w:val="TAC"/>
            </w:pPr>
            <w:r w:rsidRPr="0062672C">
              <w:rPr>
                <w:rFonts w:cs="Arial"/>
                <w:szCs w:val="18"/>
              </w:rPr>
              <w:t>CA_</w:t>
            </w:r>
            <w:r w:rsidRPr="0062672C">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97CB9AF" w14:textId="77777777" w:rsidR="00D315A5" w:rsidRPr="0062672C" w:rsidRDefault="00D315A5" w:rsidP="00D315A5">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EC353C" w14:textId="77777777" w:rsidR="00D315A5" w:rsidRPr="0062672C" w:rsidRDefault="00D315A5" w:rsidP="00D315A5">
            <w:pPr>
              <w:pStyle w:val="TAC"/>
            </w:pPr>
            <w:r w:rsidRPr="0062672C">
              <w:t>n77A</w:t>
            </w:r>
          </w:p>
        </w:tc>
        <w:tc>
          <w:tcPr>
            <w:tcW w:w="1418" w:type="dxa"/>
            <w:tcBorders>
              <w:top w:val="single" w:sz="4" w:space="0" w:color="auto"/>
              <w:left w:val="single" w:sz="4" w:space="0" w:color="auto"/>
              <w:bottom w:val="single" w:sz="4" w:space="0" w:color="auto"/>
              <w:right w:val="single" w:sz="4" w:space="0" w:color="auto"/>
            </w:tcBorders>
          </w:tcPr>
          <w:p w14:paraId="50C2FD49" w14:textId="77777777" w:rsidR="00D315A5" w:rsidRPr="0062672C" w:rsidRDefault="00D315A5" w:rsidP="00D315A5">
            <w:pPr>
              <w:pStyle w:val="TAC"/>
            </w:pPr>
            <w:r w:rsidRPr="0062672C">
              <w:t>No</w:t>
            </w:r>
          </w:p>
        </w:tc>
      </w:tr>
      <w:tr w:rsidR="00D315A5" w:rsidRPr="0062672C" w14:paraId="27E09ABE"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1E6B41C4"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3C6B4C7" w14:textId="77777777" w:rsidR="00D315A5" w:rsidRPr="0062672C" w:rsidRDefault="00D315A5" w:rsidP="00D315A5">
            <w:pPr>
              <w:pStyle w:val="TAC"/>
              <w:rPr>
                <w:lang w:eastAsia="fi-FI"/>
              </w:rPr>
            </w:pPr>
            <w:r w:rsidRPr="0062672C">
              <w:t>DC_21A_n77A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911EF17" w14:textId="77777777" w:rsidR="00D315A5" w:rsidRPr="0062672C" w:rsidRDefault="00D315A5" w:rsidP="00D315A5">
            <w:pPr>
              <w:pStyle w:val="TAC"/>
            </w:pPr>
            <w:r w:rsidRPr="0062672C">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0E130E" w14:textId="77777777" w:rsidR="00D315A5" w:rsidRPr="0062672C" w:rsidRDefault="00D315A5" w:rsidP="00D315A5">
            <w:pPr>
              <w:pStyle w:val="TAC"/>
            </w:pPr>
            <w:r w:rsidRPr="0062672C">
              <w:rPr>
                <w:rFonts w:cs="Arial"/>
                <w:szCs w:val="18"/>
              </w:rPr>
              <w:t>CA_</w:t>
            </w:r>
            <w:r w:rsidRPr="0062672C">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6FDE7C9" w14:textId="77777777" w:rsidR="00D315A5" w:rsidRPr="0062672C" w:rsidRDefault="00D315A5" w:rsidP="00D315A5">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B1F2D9" w14:textId="77777777" w:rsidR="00D315A5" w:rsidRPr="0062672C" w:rsidRDefault="00D315A5" w:rsidP="00D315A5">
            <w:pPr>
              <w:pStyle w:val="TAC"/>
            </w:pPr>
            <w:r w:rsidRPr="0062672C">
              <w:t>n77A</w:t>
            </w:r>
          </w:p>
        </w:tc>
        <w:tc>
          <w:tcPr>
            <w:tcW w:w="1418" w:type="dxa"/>
            <w:tcBorders>
              <w:top w:val="single" w:sz="4" w:space="0" w:color="auto"/>
              <w:left w:val="single" w:sz="4" w:space="0" w:color="auto"/>
              <w:bottom w:val="single" w:sz="4" w:space="0" w:color="auto"/>
              <w:right w:val="single" w:sz="4" w:space="0" w:color="auto"/>
            </w:tcBorders>
          </w:tcPr>
          <w:p w14:paraId="66BE26BA" w14:textId="77777777" w:rsidR="00D315A5" w:rsidRPr="0062672C" w:rsidRDefault="00D315A5" w:rsidP="00D315A5">
            <w:pPr>
              <w:pStyle w:val="TAC"/>
            </w:pPr>
            <w:r w:rsidRPr="0062672C">
              <w:t>No</w:t>
            </w:r>
          </w:p>
        </w:tc>
      </w:tr>
      <w:tr w:rsidR="00D315A5" w:rsidRPr="0062672C" w14:paraId="15076035" w14:textId="77777777" w:rsidTr="00F21248">
        <w:trPr>
          <w:trHeight w:val="47"/>
        </w:trPr>
        <w:tc>
          <w:tcPr>
            <w:tcW w:w="2537" w:type="dxa"/>
            <w:tcBorders>
              <w:top w:val="single" w:sz="4" w:space="0" w:color="auto"/>
              <w:left w:val="single" w:sz="4" w:space="0" w:color="auto"/>
              <w:bottom w:val="nil"/>
              <w:right w:val="single" w:sz="4" w:space="0" w:color="auto"/>
            </w:tcBorders>
            <w:shd w:val="clear" w:color="auto" w:fill="auto"/>
          </w:tcPr>
          <w:p w14:paraId="6E9D3773" w14:textId="77777777" w:rsidR="00D315A5" w:rsidRPr="0062672C" w:rsidRDefault="00D315A5" w:rsidP="00D315A5">
            <w:pPr>
              <w:pStyle w:val="TAC"/>
            </w:pPr>
            <w:r w:rsidRPr="0062672C">
              <w:t>DC_1A-3A-21A_n78A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0651B1C" w14:textId="77777777" w:rsidR="00D315A5" w:rsidRPr="0062672C" w:rsidRDefault="00D315A5" w:rsidP="00D315A5">
            <w:pPr>
              <w:pStyle w:val="TAC"/>
            </w:pPr>
            <w:r w:rsidRPr="0062672C">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1CDBD0A" w14:textId="77777777" w:rsidR="00D315A5" w:rsidRPr="0062672C" w:rsidRDefault="00D315A5" w:rsidP="00D315A5">
            <w:pPr>
              <w:pStyle w:val="TAC"/>
            </w:pPr>
            <w:r w:rsidRPr="0062672C">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DA077E"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5E44F7" w14:textId="77777777" w:rsidR="00D315A5" w:rsidRPr="0062672C" w:rsidRDefault="00D315A5" w:rsidP="00D315A5">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88898E"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1B11CD8D" w14:textId="77777777" w:rsidR="00D315A5" w:rsidRPr="0062672C" w:rsidRDefault="00D315A5" w:rsidP="00D315A5">
            <w:pPr>
              <w:pStyle w:val="TAC"/>
            </w:pPr>
            <w:r w:rsidRPr="0062672C">
              <w:t>No</w:t>
            </w:r>
          </w:p>
        </w:tc>
      </w:tr>
      <w:tr w:rsidR="00D315A5" w:rsidRPr="0062672C" w14:paraId="7154CBF3"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57029DC1"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A6AE06A" w14:textId="77777777" w:rsidR="00D315A5" w:rsidRPr="0062672C" w:rsidRDefault="00D315A5" w:rsidP="00D315A5">
            <w:pPr>
              <w:pStyle w:val="TAC"/>
            </w:pPr>
            <w:r w:rsidRPr="0062672C">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12FFA2F" w14:textId="77777777" w:rsidR="00D315A5" w:rsidRPr="0062672C" w:rsidRDefault="00D315A5" w:rsidP="00D315A5">
            <w:pPr>
              <w:pStyle w:val="TAC"/>
            </w:pPr>
            <w:r w:rsidRPr="0062672C">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9D8EF9"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F82E59C" w14:textId="77777777" w:rsidR="00D315A5" w:rsidRPr="0062672C" w:rsidRDefault="00D315A5" w:rsidP="00D315A5">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AF74F3"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452681F7" w14:textId="77777777" w:rsidR="00D315A5" w:rsidRPr="0062672C" w:rsidRDefault="00D315A5" w:rsidP="00D315A5">
            <w:pPr>
              <w:pStyle w:val="TAC"/>
            </w:pPr>
            <w:r w:rsidRPr="0062672C">
              <w:t>No</w:t>
            </w:r>
          </w:p>
        </w:tc>
      </w:tr>
      <w:tr w:rsidR="00D315A5" w:rsidRPr="0062672C" w14:paraId="46DB0BCD"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5D2126B5"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BD6CA4A" w14:textId="77777777" w:rsidR="00D315A5" w:rsidRPr="0062672C" w:rsidRDefault="00D315A5" w:rsidP="00D315A5">
            <w:pPr>
              <w:pStyle w:val="TAC"/>
            </w:pPr>
            <w:r w:rsidRPr="0062672C">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A1B5F3C" w14:textId="77777777" w:rsidR="00D315A5" w:rsidRPr="0062672C" w:rsidRDefault="00D315A5" w:rsidP="00D315A5">
            <w:pPr>
              <w:pStyle w:val="TAC"/>
            </w:pPr>
            <w:r w:rsidRPr="0062672C">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215F48"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65128DF" w14:textId="77777777" w:rsidR="00D315A5" w:rsidRPr="0062672C" w:rsidRDefault="00D315A5" w:rsidP="00D315A5">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99B313"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0D77C55C" w14:textId="77777777" w:rsidR="00D315A5" w:rsidRPr="0062672C" w:rsidRDefault="00D315A5" w:rsidP="00D315A5">
            <w:pPr>
              <w:pStyle w:val="TAC"/>
            </w:pPr>
            <w:r w:rsidRPr="0062672C">
              <w:t>No</w:t>
            </w:r>
          </w:p>
        </w:tc>
      </w:tr>
      <w:tr w:rsidR="00D315A5" w:rsidRPr="0062672C" w14:paraId="56556FBC"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5C6085D9" w14:textId="77777777" w:rsidR="00D315A5" w:rsidRPr="0062672C" w:rsidRDefault="00D315A5" w:rsidP="00D315A5">
            <w:pPr>
              <w:pStyle w:val="TAC"/>
            </w:pPr>
            <w:r w:rsidRPr="0062672C">
              <w:t>DC_1A-3A-21A_n78(2A)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DFBAF85" w14:textId="77777777" w:rsidR="00D315A5" w:rsidRPr="0062672C" w:rsidRDefault="00D315A5" w:rsidP="00D315A5">
            <w:pPr>
              <w:pStyle w:val="TAC"/>
            </w:pPr>
            <w:r w:rsidRPr="0062672C">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B896B6A" w14:textId="77777777" w:rsidR="00D315A5" w:rsidRPr="0062672C" w:rsidRDefault="00D315A5" w:rsidP="00D315A5">
            <w:pPr>
              <w:pStyle w:val="TAC"/>
            </w:pPr>
            <w:r w:rsidRPr="0062672C">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EAA324" w14:textId="77777777" w:rsidR="00D315A5" w:rsidRPr="0062672C" w:rsidRDefault="00D315A5" w:rsidP="00D315A5">
            <w:pPr>
              <w:pStyle w:val="TAC"/>
            </w:pPr>
            <w:r w:rsidRPr="0062672C">
              <w:rPr>
                <w:rFonts w:cs="Arial"/>
                <w:szCs w:val="18"/>
              </w:rPr>
              <w:t>CA_</w:t>
            </w:r>
            <w:r w:rsidRPr="0062672C">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181698E" w14:textId="77777777" w:rsidR="00D315A5" w:rsidRPr="0062672C" w:rsidRDefault="00D315A5" w:rsidP="00D315A5">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BB3F62"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567B616D" w14:textId="77777777" w:rsidR="00D315A5" w:rsidRPr="0062672C" w:rsidRDefault="00D315A5" w:rsidP="00D315A5">
            <w:pPr>
              <w:pStyle w:val="TAC"/>
            </w:pPr>
            <w:r w:rsidRPr="0062672C">
              <w:t>No</w:t>
            </w:r>
          </w:p>
        </w:tc>
      </w:tr>
      <w:tr w:rsidR="00D315A5" w:rsidRPr="0062672C" w14:paraId="4376462B"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26AC50AC"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B9F9400" w14:textId="77777777" w:rsidR="00D315A5" w:rsidRPr="0062672C" w:rsidRDefault="00D315A5" w:rsidP="00D315A5">
            <w:pPr>
              <w:pStyle w:val="TAC"/>
            </w:pPr>
            <w:r w:rsidRPr="0062672C">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3FDA2B5" w14:textId="77777777" w:rsidR="00D315A5" w:rsidRPr="0062672C" w:rsidRDefault="00D315A5" w:rsidP="00D315A5">
            <w:pPr>
              <w:pStyle w:val="TAC"/>
            </w:pPr>
            <w:r w:rsidRPr="0062672C">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57EA5F" w14:textId="77777777" w:rsidR="00D315A5" w:rsidRPr="0062672C" w:rsidRDefault="00D315A5" w:rsidP="00D315A5">
            <w:pPr>
              <w:pStyle w:val="TAC"/>
            </w:pPr>
            <w:r w:rsidRPr="0062672C">
              <w:rPr>
                <w:rFonts w:cs="Arial"/>
                <w:szCs w:val="18"/>
              </w:rPr>
              <w:t>CA_</w:t>
            </w:r>
            <w:r w:rsidRPr="0062672C">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BC718A7" w14:textId="77777777" w:rsidR="00D315A5" w:rsidRPr="0062672C" w:rsidRDefault="00D315A5" w:rsidP="00D315A5">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0985DA"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4860C51A" w14:textId="77777777" w:rsidR="00D315A5" w:rsidRPr="0062672C" w:rsidRDefault="00D315A5" w:rsidP="00D315A5">
            <w:pPr>
              <w:pStyle w:val="TAC"/>
            </w:pPr>
            <w:r w:rsidRPr="0062672C">
              <w:t>No</w:t>
            </w:r>
          </w:p>
        </w:tc>
      </w:tr>
      <w:tr w:rsidR="00D315A5" w:rsidRPr="0062672C" w14:paraId="1694ABA1"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2B6EC3A7"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354A3F3" w14:textId="77777777" w:rsidR="00D315A5" w:rsidRPr="0062672C" w:rsidRDefault="00D315A5" w:rsidP="00D315A5">
            <w:pPr>
              <w:pStyle w:val="TAC"/>
            </w:pPr>
            <w:r w:rsidRPr="0062672C">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2289A6" w14:textId="77777777" w:rsidR="00D315A5" w:rsidRPr="0062672C" w:rsidRDefault="00D315A5" w:rsidP="00D315A5">
            <w:pPr>
              <w:pStyle w:val="TAC"/>
            </w:pPr>
            <w:r w:rsidRPr="0062672C">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07A67B" w14:textId="77777777" w:rsidR="00D315A5" w:rsidRPr="0062672C" w:rsidRDefault="00D315A5" w:rsidP="00D315A5">
            <w:pPr>
              <w:pStyle w:val="TAC"/>
            </w:pPr>
            <w:r w:rsidRPr="0062672C">
              <w:rPr>
                <w:rFonts w:cs="Arial"/>
                <w:szCs w:val="18"/>
              </w:rPr>
              <w:t>CA_</w:t>
            </w:r>
            <w:r w:rsidRPr="0062672C">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18A9C38" w14:textId="77777777" w:rsidR="00D315A5" w:rsidRPr="0062672C" w:rsidRDefault="00D315A5" w:rsidP="00D315A5">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97DA85"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25A719C7" w14:textId="77777777" w:rsidR="00D315A5" w:rsidRPr="0062672C" w:rsidRDefault="00D315A5" w:rsidP="00D315A5">
            <w:pPr>
              <w:pStyle w:val="TAC"/>
            </w:pPr>
            <w:r w:rsidRPr="0062672C">
              <w:t>No</w:t>
            </w:r>
          </w:p>
        </w:tc>
      </w:tr>
      <w:tr w:rsidR="00D315A5" w:rsidRPr="0062672C" w14:paraId="17394AD5" w14:textId="77777777" w:rsidTr="00F21248">
        <w:trPr>
          <w:trHeight w:val="47"/>
        </w:trPr>
        <w:tc>
          <w:tcPr>
            <w:tcW w:w="2537" w:type="dxa"/>
            <w:tcBorders>
              <w:top w:val="single" w:sz="4" w:space="0" w:color="auto"/>
              <w:left w:val="single" w:sz="4" w:space="0" w:color="auto"/>
              <w:bottom w:val="nil"/>
              <w:right w:val="single" w:sz="4" w:space="0" w:color="auto"/>
            </w:tcBorders>
            <w:shd w:val="clear" w:color="auto" w:fill="auto"/>
          </w:tcPr>
          <w:p w14:paraId="60890C23" w14:textId="77777777" w:rsidR="00D315A5" w:rsidRPr="0062672C" w:rsidRDefault="00D315A5" w:rsidP="00D315A5">
            <w:pPr>
              <w:pStyle w:val="TAC"/>
            </w:pPr>
            <w:r w:rsidRPr="0062672C">
              <w:t>DC_1A-3A-21A_n79A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4A393F4" w14:textId="77777777" w:rsidR="00D315A5" w:rsidRPr="0062672C" w:rsidRDefault="00D315A5" w:rsidP="00D315A5">
            <w:pPr>
              <w:pStyle w:val="TAC"/>
            </w:pPr>
            <w:r w:rsidRPr="0062672C">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26FA713" w14:textId="77777777" w:rsidR="00D315A5" w:rsidRPr="0062672C" w:rsidRDefault="00D315A5" w:rsidP="00D315A5">
            <w:pPr>
              <w:pStyle w:val="TAC"/>
            </w:pPr>
            <w:r w:rsidRPr="0062672C">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69368D" w14:textId="77777777" w:rsidR="00D315A5" w:rsidRPr="0062672C" w:rsidRDefault="00D315A5" w:rsidP="00D315A5">
            <w:pPr>
              <w:pStyle w:val="TAC"/>
            </w:pPr>
            <w:r w:rsidRPr="0062672C">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F5EB755" w14:textId="77777777" w:rsidR="00D315A5" w:rsidRPr="0062672C" w:rsidRDefault="00D315A5" w:rsidP="00D315A5">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AC183D" w14:textId="77777777" w:rsidR="00D315A5" w:rsidRPr="0062672C" w:rsidRDefault="00D315A5" w:rsidP="00D315A5">
            <w:pPr>
              <w:pStyle w:val="TAC"/>
            </w:pPr>
            <w:r w:rsidRPr="0062672C">
              <w:t>n79A</w:t>
            </w:r>
          </w:p>
        </w:tc>
        <w:tc>
          <w:tcPr>
            <w:tcW w:w="1418" w:type="dxa"/>
            <w:tcBorders>
              <w:top w:val="single" w:sz="4" w:space="0" w:color="auto"/>
              <w:left w:val="single" w:sz="4" w:space="0" w:color="auto"/>
              <w:bottom w:val="single" w:sz="4" w:space="0" w:color="auto"/>
              <w:right w:val="single" w:sz="4" w:space="0" w:color="auto"/>
            </w:tcBorders>
          </w:tcPr>
          <w:p w14:paraId="782AA643" w14:textId="77777777" w:rsidR="00D315A5" w:rsidRPr="0062672C" w:rsidRDefault="00D315A5" w:rsidP="00D315A5">
            <w:pPr>
              <w:pStyle w:val="TAC"/>
            </w:pPr>
            <w:r w:rsidRPr="0062672C">
              <w:t>No</w:t>
            </w:r>
          </w:p>
        </w:tc>
      </w:tr>
      <w:tr w:rsidR="00D315A5" w:rsidRPr="0062672C" w14:paraId="1EBB76D8"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0BF895D7"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A98FF05" w14:textId="77777777" w:rsidR="00D315A5" w:rsidRPr="0062672C" w:rsidRDefault="00D315A5" w:rsidP="00D315A5">
            <w:pPr>
              <w:pStyle w:val="TAC"/>
            </w:pPr>
            <w:r w:rsidRPr="0062672C">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A7C3936" w14:textId="77777777" w:rsidR="00D315A5" w:rsidRPr="0062672C" w:rsidRDefault="00D315A5" w:rsidP="00D315A5">
            <w:pPr>
              <w:pStyle w:val="TAC"/>
            </w:pPr>
            <w:r w:rsidRPr="0062672C">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AB90A7" w14:textId="77777777" w:rsidR="00D315A5" w:rsidRPr="0062672C" w:rsidRDefault="00D315A5" w:rsidP="00D315A5">
            <w:pPr>
              <w:pStyle w:val="TAC"/>
            </w:pPr>
            <w:r w:rsidRPr="0062672C">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2D92DD0" w14:textId="77777777" w:rsidR="00D315A5" w:rsidRPr="0062672C" w:rsidRDefault="00D315A5" w:rsidP="00D315A5">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BF418E" w14:textId="77777777" w:rsidR="00D315A5" w:rsidRPr="0062672C" w:rsidRDefault="00D315A5" w:rsidP="00D315A5">
            <w:pPr>
              <w:pStyle w:val="TAC"/>
            </w:pPr>
            <w:r w:rsidRPr="0062672C">
              <w:t>n79A</w:t>
            </w:r>
          </w:p>
        </w:tc>
        <w:tc>
          <w:tcPr>
            <w:tcW w:w="1418" w:type="dxa"/>
            <w:tcBorders>
              <w:top w:val="single" w:sz="4" w:space="0" w:color="auto"/>
              <w:left w:val="single" w:sz="4" w:space="0" w:color="auto"/>
              <w:bottom w:val="single" w:sz="4" w:space="0" w:color="auto"/>
              <w:right w:val="single" w:sz="4" w:space="0" w:color="auto"/>
            </w:tcBorders>
          </w:tcPr>
          <w:p w14:paraId="5442B8E1" w14:textId="77777777" w:rsidR="00D315A5" w:rsidRPr="0062672C" w:rsidRDefault="00D315A5" w:rsidP="00D315A5">
            <w:pPr>
              <w:pStyle w:val="TAC"/>
            </w:pPr>
            <w:r w:rsidRPr="0062672C">
              <w:t>No</w:t>
            </w:r>
          </w:p>
        </w:tc>
      </w:tr>
      <w:tr w:rsidR="00D315A5" w:rsidRPr="0062672C" w14:paraId="5BABECB7"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18CAED8D"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07ECBA" w14:textId="77777777" w:rsidR="00D315A5" w:rsidRPr="0062672C" w:rsidRDefault="00D315A5" w:rsidP="00D315A5">
            <w:pPr>
              <w:pStyle w:val="TAC"/>
            </w:pPr>
            <w:r w:rsidRPr="0062672C">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7115F62" w14:textId="77777777" w:rsidR="00D315A5" w:rsidRPr="0062672C" w:rsidRDefault="00D315A5" w:rsidP="00D315A5">
            <w:pPr>
              <w:pStyle w:val="TAC"/>
            </w:pPr>
            <w:r w:rsidRPr="0062672C">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84F4D7" w14:textId="77777777" w:rsidR="00D315A5" w:rsidRPr="0062672C" w:rsidRDefault="00D315A5" w:rsidP="00D315A5">
            <w:pPr>
              <w:pStyle w:val="TAC"/>
            </w:pPr>
            <w:r w:rsidRPr="0062672C">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7B1A576" w14:textId="77777777" w:rsidR="00D315A5" w:rsidRPr="0062672C" w:rsidRDefault="00D315A5" w:rsidP="00D315A5">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257309" w14:textId="77777777" w:rsidR="00D315A5" w:rsidRPr="0062672C" w:rsidRDefault="00D315A5" w:rsidP="00D315A5">
            <w:pPr>
              <w:pStyle w:val="TAC"/>
            </w:pPr>
            <w:r w:rsidRPr="0062672C">
              <w:t>n79A</w:t>
            </w:r>
          </w:p>
        </w:tc>
        <w:tc>
          <w:tcPr>
            <w:tcW w:w="1418" w:type="dxa"/>
            <w:tcBorders>
              <w:top w:val="single" w:sz="4" w:space="0" w:color="auto"/>
              <w:left w:val="single" w:sz="4" w:space="0" w:color="auto"/>
              <w:bottom w:val="single" w:sz="4" w:space="0" w:color="auto"/>
              <w:right w:val="single" w:sz="4" w:space="0" w:color="auto"/>
            </w:tcBorders>
          </w:tcPr>
          <w:p w14:paraId="18BB11F0" w14:textId="77777777" w:rsidR="00D315A5" w:rsidRPr="0062672C" w:rsidRDefault="00D315A5" w:rsidP="00D315A5">
            <w:pPr>
              <w:pStyle w:val="TAC"/>
            </w:pPr>
            <w:r w:rsidRPr="0062672C">
              <w:t>No</w:t>
            </w:r>
          </w:p>
        </w:tc>
      </w:tr>
      <w:tr w:rsidR="00D315A5" w:rsidRPr="0062672C" w14:paraId="789487B6"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6DA52216" w14:textId="77777777" w:rsidR="00D315A5" w:rsidRPr="0062672C" w:rsidRDefault="00D315A5" w:rsidP="00D315A5">
            <w:pPr>
              <w:pStyle w:val="TAC"/>
            </w:pPr>
            <w:r w:rsidRPr="0062672C">
              <w:t>DC_1A-3A-28A_n78A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3199EA0" w14:textId="77777777" w:rsidR="00D315A5" w:rsidRPr="0062672C" w:rsidRDefault="00D315A5" w:rsidP="00D315A5">
            <w:pPr>
              <w:pStyle w:val="TAC"/>
            </w:pPr>
            <w:r w:rsidRPr="0062672C">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8E74B0C" w14:textId="77777777" w:rsidR="00D315A5" w:rsidRPr="0062672C" w:rsidRDefault="00D315A5" w:rsidP="00D315A5">
            <w:pPr>
              <w:pStyle w:val="TAC"/>
            </w:pPr>
            <w:r w:rsidRPr="0062672C">
              <w:t>CA_1A-3A-28A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36ECFE"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22E99C1" w14:textId="77777777" w:rsidR="00D315A5" w:rsidRPr="0062672C" w:rsidRDefault="00D315A5" w:rsidP="00D315A5">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CD2D8C"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6A5922AF" w14:textId="77777777" w:rsidR="00D315A5" w:rsidRPr="0062672C" w:rsidRDefault="00D315A5" w:rsidP="00D315A5">
            <w:pPr>
              <w:pStyle w:val="TAC"/>
            </w:pPr>
            <w:r w:rsidRPr="0062672C">
              <w:t>No</w:t>
            </w:r>
          </w:p>
        </w:tc>
      </w:tr>
      <w:tr w:rsidR="00D315A5" w:rsidRPr="0062672C" w14:paraId="110CD16E"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75273FC9"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DC6E6CB" w14:textId="77777777" w:rsidR="00D315A5" w:rsidRPr="0062672C" w:rsidRDefault="00D315A5" w:rsidP="00D315A5">
            <w:pPr>
              <w:pStyle w:val="TAC"/>
            </w:pPr>
            <w:r w:rsidRPr="0062672C">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29105C9" w14:textId="77777777" w:rsidR="00D315A5" w:rsidRPr="0062672C" w:rsidRDefault="00D315A5" w:rsidP="00D315A5">
            <w:pPr>
              <w:pStyle w:val="TAC"/>
            </w:pPr>
            <w:r w:rsidRPr="0062672C">
              <w:t>CA_1A-3A-28A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97DC98"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CF66E42" w14:textId="77777777" w:rsidR="00D315A5" w:rsidRPr="0062672C" w:rsidRDefault="00D315A5" w:rsidP="00D315A5">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F0DF47"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77B25FA9" w14:textId="77777777" w:rsidR="00D315A5" w:rsidRPr="0062672C" w:rsidRDefault="00D315A5" w:rsidP="00D315A5">
            <w:pPr>
              <w:pStyle w:val="TAC"/>
            </w:pPr>
            <w:r w:rsidRPr="0062672C">
              <w:t>No</w:t>
            </w:r>
          </w:p>
        </w:tc>
      </w:tr>
      <w:tr w:rsidR="00D315A5" w:rsidRPr="0062672C" w14:paraId="11BBA656"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33CB2654"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38A354B" w14:textId="77777777" w:rsidR="00D315A5" w:rsidRPr="0062672C" w:rsidRDefault="00D315A5" w:rsidP="00D315A5">
            <w:pPr>
              <w:pStyle w:val="TAC"/>
            </w:pPr>
            <w:r w:rsidRPr="0062672C">
              <w:t>DC_28A_n78A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82B2A61" w14:textId="77777777" w:rsidR="00D315A5" w:rsidRPr="0062672C" w:rsidRDefault="00D315A5" w:rsidP="00D315A5">
            <w:pPr>
              <w:pStyle w:val="TAC"/>
            </w:pPr>
            <w:r w:rsidRPr="0062672C">
              <w:t>CA_1A-3A-28A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05A48D"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86A2D8" w14:textId="77777777" w:rsidR="00D315A5" w:rsidRPr="0062672C" w:rsidRDefault="00D315A5" w:rsidP="00D315A5">
            <w:pPr>
              <w:pStyle w:val="TAC"/>
            </w:pPr>
            <w:r w:rsidRPr="0062672C">
              <w:t>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22086C"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3EA9C371" w14:textId="77777777" w:rsidR="00D315A5" w:rsidRPr="0062672C" w:rsidRDefault="00D315A5" w:rsidP="00D315A5">
            <w:pPr>
              <w:pStyle w:val="TAC"/>
            </w:pPr>
            <w:r w:rsidRPr="0062672C">
              <w:t>No</w:t>
            </w:r>
          </w:p>
        </w:tc>
      </w:tr>
      <w:tr w:rsidR="00D315A5" w:rsidRPr="0062672C" w14:paraId="456EC560" w14:textId="77777777" w:rsidTr="00F21248">
        <w:trPr>
          <w:trHeight w:val="47"/>
        </w:trPr>
        <w:tc>
          <w:tcPr>
            <w:tcW w:w="2537" w:type="dxa"/>
            <w:tcBorders>
              <w:top w:val="single" w:sz="4" w:space="0" w:color="auto"/>
              <w:left w:val="single" w:sz="4" w:space="0" w:color="auto"/>
              <w:bottom w:val="nil"/>
              <w:right w:val="single" w:sz="4" w:space="0" w:color="auto"/>
            </w:tcBorders>
            <w:shd w:val="clear" w:color="auto" w:fill="auto"/>
          </w:tcPr>
          <w:p w14:paraId="66E8F460" w14:textId="77777777" w:rsidR="00D315A5" w:rsidRPr="0062672C" w:rsidRDefault="00D315A5" w:rsidP="00D315A5">
            <w:pPr>
              <w:pStyle w:val="TAC"/>
            </w:pPr>
            <w:r w:rsidRPr="0062672C">
              <w:t>DC_1A-3A_n28A-n78A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1F3FD7D" w14:textId="77777777" w:rsidR="00D315A5" w:rsidRPr="0062672C" w:rsidRDefault="00D315A5" w:rsidP="00D315A5">
            <w:pPr>
              <w:pStyle w:val="TAC"/>
            </w:pPr>
            <w:r w:rsidRPr="0062672C">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8506C7D" w14:textId="77777777" w:rsidR="00D315A5" w:rsidRPr="0062672C" w:rsidRDefault="00D315A5" w:rsidP="00D315A5">
            <w:pPr>
              <w:pStyle w:val="TAC"/>
            </w:pPr>
            <w:r w:rsidRPr="0062672C">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5EED93" w14:textId="77777777" w:rsidR="00D315A5" w:rsidRPr="0062672C" w:rsidRDefault="00D315A5" w:rsidP="00D315A5">
            <w:pPr>
              <w:pStyle w:val="TAC"/>
            </w:pPr>
            <w:r w:rsidRPr="0062672C">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CCE509" w14:textId="77777777" w:rsidR="00D315A5" w:rsidRPr="0062672C" w:rsidRDefault="00D315A5" w:rsidP="00D315A5">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7B72CB" w14:textId="77777777" w:rsidR="00D315A5" w:rsidRPr="0062672C" w:rsidRDefault="00D315A5" w:rsidP="00D315A5">
            <w:pPr>
              <w:pStyle w:val="TAC"/>
            </w:pPr>
            <w:r w:rsidRPr="0062672C">
              <w:t>n28A</w:t>
            </w:r>
          </w:p>
        </w:tc>
        <w:tc>
          <w:tcPr>
            <w:tcW w:w="1418" w:type="dxa"/>
            <w:tcBorders>
              <w:top w:val="single" w:sz="4" w:space="0" w:color="auto"/>
              <w:left w:val="single" w:sz="4" w:space="0" w:color="auto"/>
              <w:bottom w:val="single" w:sz="4" w:space="0" w:color="auto"/>
              <w:right w:val="single" w:sz="4" w:space="0" w:color="auto"/>
            </w:tcBorders>
          </w:tcPr>
          <w:p w14:paraId="61EFBE92" w14:textId="77777777" w:rsidR="00D315A5" w:rsidRPr="0062672C" w:rsidRDefault="00D315A5" w:rsidP="00D315A5">
            <w:pPr>
              <w:pStyle w:val="TAC"/>
            </w:pPr>
            <w:r w:rsidRPr="0062672C">
              <w:t>No</w:t>
            </w:r>
          </w:p>
        </w:tc>
      </w:tr>
      <w:tr w:rsidR="00D315A5" w:rsidRPr="0062672C" w14:paraId="0E6EC5CD"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4596C1A7"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38FEBF9" w14:textId="77777777" w:rsidR="00D315A5" w:rsidRPr="0062672C" w:rsidRDefault="00D315A5" w:rsidP="00D315A5">
            <w:pPr>
              <w:pStyle w:val="TAC"/>
            </w:pPr>
            <w:r w:rsidRPr="0062672C">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35C942A" w14:textId="77777777" w:rsidR="00D315A5" w:rsidRPr="0062672C" w:rsidRDefault="00D315A5" w:rsidP="00D315A5">
            <w:pPr>
              <w:pStyle w:val="TAC"/>
            </w:pPr>
            <w:r w:rsidRPr="0062672C">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ACC788" w14:textId="77777777" w:rsidR="00D315A5" w:rsidRPr="0062672C" w:rsidRDefault="00D315A5" w:rsidP="00D315A5">
            <w:pPr>
              <w:pStyle w:val="TAC"/>
            </w:pPr>
            <w:r w:rsidRPr="0062672C">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C6F6FB2" w14:textId="77777777" w:rsidR="00D315A5" w:rsidRPr="0062672C" w:rsidRDefault="00D315A5" w:rsidP="00D315A5">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1CB77C"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4AB7F640" w14:textId="77777777" w:rsidR="00D315A5" w:rsidRPr="0062672C" w:rsidRDefault="00D315A5" w:rsidP="00D315A5">
            <w:pPr>
              <w:pStyle w:val="TAC"/>
            </w:pPr>
            <w:r w:rsidRPr="0062672C">
              <w:t>No</w:t>
            </w:r>
          </w:p>
        </w:tc>
      </w:tr>
      <w:tr w:rsidR="00D315A5" w:rsidRPr="0062672C" w14:paraId="7B761AF4"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4AA70710"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4C6D67E" w14:textId="77777777" w:rsidR="00D315A5" w:rsidRPr="0062672C" w:rsidRDefault="00D315A5" w:rsidP="00D315A5">
            <w:pPr>
              <w:pStyle w:val="TAC"/>
            </w:pPr>
            <w:r w:rsidRPr="0062672C">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B1F65E8" w14:textId="77777777" w:rsidR="00D315A5" w:rsidRPr="0062672C" w:rsidRDefault="00D315A5" w:rsidP="00D315A5">
            <w:pPr>
              <w:pStyle w:val="TAC"/>
            </w:pPr>
            <w:r w:rsidRPr="0062672C">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954FB8" w14:textId="77777777" w:rsidR="00D315A5" w:rsidRPr="0062672C" w:rsidRDefault="00D315A5" w:rsidP="00D315A5">
            <w:pPr>
              <w:pStyle w:val="TAC"/>
            </w:pPr>
            <w:r w:rsidRPr="0062672C">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12028E7" w14:textId="77777777" w:rsidR="00D315A5" w:rsidRPr="0062672C" w:rsidRDefault="00D315A5" w:rsidP="00D315A5">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CDDE56" w14:textId="77777777" w:rsidR="00D315A5" w:rsidRPr="0062672C" w:rsidRDefault="00D315A5" w:rsidP="00D315A5">
            <w:pPr>
              <w:pStyle w:val="TAC"/>
            </w:pPr>
            <w:r w:rsidRPr="0062672C">
              <w:t>n28A</w:t>
            </w:r>
          </w:p>
        </w:tc>
        <w:tc>
          <w:tcPr>
            <w:tcW w:w="1418" w:type="dxa"/>
            <w:tcBorders>
              <w:top w:val="single" w:sz="4" w:space="0" w:color="auto"/>
              <w:left w:val="single" w:sz="4" w:space="0" w:color="auto"/>
              <w:bottom w:val="single" w:sz="4" w:space="0" w:color="auto"/>
              <w:right w:val="single" w:sz="4" w:space="0" w:color="auto"/>
            </w:tcBorders>
          </w:tcPr>
          <w:p w14:paraId="19D780D5" w14:textId="77777777" w:rsidR="00D315A5" w:rsidRPr="0062672C" w:rsidRDefault="00D315A5" w:rsidP="00D315A5">
            <w:pPr>
              <w:pStyle w:val="TAC"/>
            </w:pPr>
            <w:r w:rsidRPr="0062672C">
              <w:t>No</w:t>
            </w:r>
          </w:p>
        </w:tc>
      </w:tr>
      <w:tr w:rsidR="00D315A5" w:rsidRPr="0062672C" w14:paraId="483109E2"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7CF50FF4"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071F3A8" w14:textId="77777777" w:rsidR="00D315A5" w:rsidRPr="0062672C" w:rsidRDefault="00D315A5" w:rsidP="00D315A5">
            <w:pPr>
              <w:pStyle w:val="TAC"/>
            </w:pPr>
            <w:r w:rsidRPr="0062672C">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E9D6327" w14:textId="77777777" w:rsidR="00D315A5" w:rsidRPr="0062672C" w:rsidRDefault="00D315A5" w:rsidP="00D315A5">
            <w:pPr>
              <w:pStyle w:val="TAC"/>
            </w:pPr>
            <w:r w:rsidRPr="0062672C">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F190F4" w14:textId="77777777" w:rsidR="00D315A5" w:rsidRPr="0062672C" w:rsidRDefault="00D315A5" w:rsidP="00D315A5">
            <w:pPr>
              <w:pStyle w:val="TAC"/>
            </w:pPr>
            <w:r w:rsidRPr="0062672C">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C52CCEA" w14:textId="77777777" w:rsidR="00D315A5" w:rsidRPr="0062672C" w:rsidRDefault="00D315A5" w:rsidP="00D315A5">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8BF28A"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46E4878D" w14:textId="77777777" w:rsidR="00D315A5" w:rsidRPr="0062672C" w:rsidRDefault="00D315A5" w:rsidP="00D315A5">
            <w:pPr>
              <w:pStyle w:val="TAC"/>
            </w:pPr>
            <w:r w:rsidRPr="0062672C">
              <w:t>No</w:t>
            </w:r>
          </w:p>
        </w:tc>
      </w:tr>
      <w:tr w:rsidR="00D315A5" w:rsidRPr="0062672C" w14:paraId="1EA77CA9" w14:textId="77777777" w:rsidTr="00F21248">
        <w:trPr>
          <w:trHeight w:val="47"/>
        </w:trPr>
        <w:tc>
          <w:tcPr>
            <w:tcW w:w="2537" w:type="dxa"/>
            <w:tcBorders>
              <w:top w:val="single" w:sz="4" w:space="0" w:color="auto"/>
              <w:left w:val="single" w:sz="4" w:space="0" w:color="auto"/>
              <w:bottom w:val="nil"/>
              <w:right w:val="single" w:sz="4" w:space="0" w:color="auto"/>
            </w:tcBorders>
            <w:shd w:val="clear" w:color="auto" w:fill="auto"/>
          </w:tcPr>
          <w:p w14:paraId="1C54FEE4" w14:textId="77777777" w:rsidR="00D315A5" w:rsidRPr="0062672C" w:rsidRDefault="00D315A5" w:rsidP="00D315A5">
            <w:pPr>
              <w:pStyle w:val="TAC"/>
            </w:pPr>
            <w:r w:rsidRPr="0062672C">
              <w:t>DC_1A-3A-42A_n78A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3C337DD" w14:textId="77777777" w:rsidR="00D315A5" w:rsidRPr="0062672C" w:rsidRDefault="00D315A5" w:rsidP="00D315A5">
            <w:pPr>
              <w:pStyle w:val="TAC"/>
            </w:pPr>
            <w:r w:rsidRPr="0062672C">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342D440" w14:textId="77777777" w:rsidR="00D315A5" w:rsidRPr="0062672C" w:rsidRDefault="00D315A5" w:rsidP="00D315A5">
            <w:pPr>
              <w:pStyle w:val="TAC"/>
            </w:pPr>
            <w:r w:rsidRPr="0062672C">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D59994"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E71A632" w14:textId="77777777" w:rsidR="00D315A5" w:rsidRPr="0062672C" w:rsidRDefault="00D315A5" w:rsidP="00D315A5">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01A76C"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4F80E394" w14:textId="77777777" w:rsidR="00D315A5" w:rsidRPr="0062672C" w:rsidRDefault="00D315A5" w:rsidP="00D315A5">
            <w:pPr>
              <w:pStyle w:val="TAC"/>
            </w:pPr>
            <w:r w:rsidRPr="0062672C">
              <w:t>No</w:t>
            </w:r>
          </w:p>
        </w:tc>
      </w:tr>
      <w:tr w:rsidR="00D315A5" w:rsidRPr="0062672C" w14:paraId="57A7D529"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1A661558"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94DA26A" w14:textId="77777777" w:rsidR="00D315A5" w:rsidRPr="0062672C" w:rsidRDefault="00D315A5" w:rsidP="00D315A5">
            <w:pPr>
              <w:pStyle w:val="TAC"/>
            </w:pPr>
            <w:r w:rsidRPr="0062672C">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25CA75C" w14:textId="77777777" w:rsidR="00D315A5" w:rsidRPr="0062672C" w:rsidRDefault="00D315A5" w:rsidP="00D315A5">
            <w:pPr>
              <w:pStyle w:val="TAC"/>
            </w:pPr>
            <w:r w:rsidRPr="0062672C">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8D28A7"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D5D32EF" w14:textId="77777777" w:rsidR="00D315A5" w:rsidRPr="0062672C" w:rsidRDefault="00D315A5" w:rsidP="00D315A5">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77D15F"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0EA7D520" w14:textId="77777777" w:rsidR="00D315A5" w:rsidRPr="0062672C" w:rsidRDefault="00D315A5" w:rsidP="00D315A5">
            <w:pPr>
              <w:pStyle w:val="TAC"/>
            </w:pPr>
            <w:r w:rsidRPr="0062672C">
              <w:t>No</w:t>
            </w:r>
          </w:p>
        </w:tc>
      </w:tr>
      <w:tr w:rsidR="00D315A5" w:rsidRPr="0062672C" w14:paraId="5DC67629" w14:textId="77777777" w:rsidTr="00F21248">
        <w:trPr>
          <w:trHeight w:val="47"/>
        </w:trPr>
        <w:tc>
          <w:tcPr>
            <w:tcW w:w="2537" w:type="dxa"/>
            <w:tcBorders>
              <w:top w:val="single" w:sz="4" w:space="0" w:color="auto"/>
              <w:left w:val="single" w:sz="4" w:space="0" w:color="auto"/>
              <w:bottom w:val="nil"/>
              <w:right w:val="single" w:sz="4" w:space="0" w:color="auto"/>
            </w:tcBorders>
            <w:shd w:val="clear" w:color="auto" w:fill="auto"/>
          </w:tcPr>
          <w:p w14:paraId="5CA969FF" w14:textId="77777777" w:rsidR="00D315A5" w:rsidRPr="0062672C" w:rsidRDefault="00D315A5" w:rsidP="00D315A5">
            <w:pPr>
              <w:pStyle w:val="TAC"/>
            </w:pPr>
            <w:r w:rsidRPr="0062672C">
              <w:t>DC_1A-3A-42C_n78A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A544F40" w14:textId="77777777" w:rsidR="00D315A5" w:rsidRPr="0062672C" w:rsidRDefault="00D315A5" w:rsidP="00D315A5">
            <w:pPr>
              <w:pStyle w:val="TAC"/>
            </w:pPr>
            <w:r w:rsidRPr="0062672C">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F712E81" w14:textId="77777777" w:rsidR="00D315A5" w:rsidRPr="0062672C" w:rsidRDefault="00D315A5" w:rsidP="00D315A5">
            <w:pPr>
              <w:pStyle w:val="TAC"/>
            </w:pPr>
            <w:r w:rsidRPr="0062672C">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11E60C"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DB35CBB" w14:textId="77777777" w:rsidR="00D315A5" w:rsidRPr="0062672C" w:rsidRDefault="00D315A5" w:rsidP="00D315A5">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F9743D"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40ECF6D7" w14:textId="77777777" w:rsidR="00D315A5" w:rsidRPr="0062672C" w:rsidRDefault="00D315A5" w:rsidP="00D315A5">
            <w:pPr>
              <w:pStyle w:val="TAC"/>
            </w:pPr>
            <w:r w:rsidRPr="0062672C">
              <w:t>No</w:t>
            </w:r>
          </w:p>
        </w:tc>
      </w:tr>
      <w:tr w:rsidR="00D315A5" w:rsidRPr="0062672C" w14:paraId="7C2CB434"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21AFFDDB"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7AA70CE" w14:textId="77777777" w:rsidR="00D315A5" w:rsidRPr="0062672C" w:rsidRDefault="00D315A5" w:rsidP="00D315A5">
            <w:pPr>
              <w:pStyle w:val="TAC"/>
            </w:pPr>
            <w:r w:rsidRPr="0062672C">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0B67C28" w14:textId="77777777" w:rsidR="00D315A5" w:rsidRPr="0062672C" w:rsidRDefault="00D315A5" w:rsidP="00D315A5">
            <w:pPr>
              <w:pStyle w:val="TAC"/>
            </w:pPr>
            <w:r w:rsidRPr="0062672C">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C5E4F8"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9EDE126" w14:textId="77777777" w:rsidR="00D315A5" w:rsidRPr="0062672C" w:rsidRDefault="00D315A5" w:rsidP="00D315A5">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E34D96"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5C246B14" w14:textId="77777777" w:rsidR="00D315A5" w:rsidRPr="0062672C" w:rsidRDefault="00D315A5" w:rsidP="00D315A5">
            <w:pPr>
              <w:pStyle w:val="TAC"/>
            </w:pPr>
            <w:r w:rsidRPr="0062672C">
              <w:t>No</w:t>
            </w:r>
          </w:p>
        </w:tc>
      </w:tr>
      <w:tr w:rsidR="00D315A5" w:rsidRPr="0062672C" w14:paraId="0B32081A"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5A0A3C34" w14:textId="77777777" w:rsidR="00D315A5" w:rsidRPr="0062672C" w:rsidRDefault="00D315A5" w:rsidP="00D315A5">
            <w:pPr>
              <w:pStyle w:val="TAC"/>
            </w:pPr>
            <w:r w:rsidRPr="0062672C">
              <w:t>DC_1A-3A-42D_n78A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5B486E8" w14:textId="77777777" w:rsidR="00D315A5" w:rsidRPr="0062672C" w:rsidRDefault="00D315A5" w:rsidP="00D315A5">
            <w:pPr>
              <w:pStyle w:val="TAC"/>
            </w:pPr>
            <w:r w:rsidRPr="0062672C">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9A86154" w14:textId="77777777" w:rsidR="00D315A5" w:rsidRPr="0062672C" w:rsidRDefault="00D315A5" w:rsidP="00D315A5">
            <w:pPr>
              <w:pStyle w:val="TAC"/>
            </w:pPr>
            <w:r w:rsidRPr="0062672C">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AA8E56"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9234345" w14:textId="77777777" w:rsidR="00D315A5" w:rsidRPr="0062672C" w:rsidRDefault="00D315A5" w:rsidP="00D315A5">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D89996"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08890283" w14:textId="77777777" w:rsidR="00D315A5" w:rsidRPr="0062672C" w:rsidRDefault="00D315A5" w:rsidP="00D315A5">
            <w:pPr>
              <w:pStyle w:val="TAC"/>
            </w:pPr>
            <w:r w:rsidRPr="0062672C">
              <w:t>No</w:t>
            </w:r>
          </w:p>
        </w:tc>
      </w:tr>
      <w:tr w:rsidR="00D315A5" w:rsidRPr="0062672C" w14:paraId="2AD89337"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196D7CE1"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85C7664" w14:textId="77777777" w:rsidR="00D315A5" w:rsidRPr="0062672C" w:rsidRDefault="00D315A5" w:rsidP="00D315A5">
            <w:pPr>
              <w:pStyle w:val="TAC"/>
            </w:pPr>
            <w:r w:rsidRPr="0062672C">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E36AC14" w14:textId="77777777" w:rsidR="00D315A5" w:rsidRPr="0062672C" w:rsidRDefault="00D315A5" w:rsidP="00D315A5">
            <w:pPr>
              <w:pStyle w:val="TAC"/>
            </w:pPr>
            <w:r w:rsidRPr="0062672C">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743544"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F2C1572" w14:textId="77777777" w:rsidR="00D315A5" w:rsidRPr="0062672C" w:rsidRDefault="00D315A5" w:rsidP="00D315A5">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3F828C"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347FEDF5" w14:textId="77777777" w:rsidR="00D315A5" w:rsidRPr="0062672C" w:rsidRDefault="00D315A5" w:rsidP="00D315A5">
            <w:pPr>
              <w:pStyle w:val="TAC"/>
            </w:pPr>
            <w:r w:rsidRPr="0062672C">
              <w:t>No</w:t>
            </w:r>
          </w:p>
        </w:tc>
      </w:tr>
      <w:tr w:rsidR="00D315A5" w:rsidRPr="0062672C" w14:paraId="261CBE53" w14:textId="77777777" w:rsidTr="00F21248">
        <w:trPr>
          <w:trHeight w:val="47"/>
        </w:trPr>
        <w:tc>
          <w:tcPr>
            <w:tcW w:w="2537" w:type="dxa"/>
            <w:tcBorders>
              <w:top w:val="single" w:sz="4" w:space="0" w:color="auto"/>
              <w:left w:val="single" w:sz="4" w:space="0" w:color="auto"/>
              <w:bottom w:val="nil"/>
              <w:right w:val="single" w:sz="4" w:space="0" w:color="auto"/>
            </w:tcBorders>
            <w:shd w:val="clear" w:color="auto" w:fill="auto"/>
          </w:tcPr>
          <w:p w14:paraId="51947C32" w14:textId="77777777" w:rsidR="00D315A5" w:rsidRPr="0062672C" w:rsidRDefault="00D315A5" w:rsidP="00D315A5">
            <w:pPr>
              <w:pStyle w:val="TAC"/>
            </w:pPr>
            <w:r w:rsidRPr="0062672C">
              <w:t>DC_1A-3A-42A_n79A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86D747D" w14:textId="77777777" w:rsidR="00D315A5" w:rsidRPr="0062672C" w:rsidRDefault="00D315A5" w:rsidP="00D315A5">
            <w:pPr>
              <w:pStyle w:val="TAC"/>
            </w:pPr>
            <w:r w:rsidRPr="0062672C">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A1AAF96" w14:textId="77777777" w:rsidR="00D315A5" w:rsidRPr="0062672C" w:rsidRDefault="00D315A5" w:rsidP="00D315A5">
            <w:pPr>
              <w:pStyle w:val="TAC"/>
            </w:pPr>
            <w:r w:rsidRPr="0062672C">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CECE9A" w14:textId="77777777" w:rsidR="00D315A5" w:rsidRPr="0062672C" w:rsidRDefault="00D315A5" w:rsidP="00D315A5">
            <w:pPr>
              <w:pStyle w:val="TAC"/>
            </w:pPr>
            <w:r w:rsidRPr="0062672C">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4D8E43B" w14:textId="77777777" w:rsidR="00D315A5" w:rsidRPr="0062672C" w:rsidRDefault="00D315A5" w:rsidP="00D315A5">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B86FB2" w14:textId="77777777" w:rsidR="00D315A5" w:rsidRPr="0062672C" w:rsidRDefault="00D315A5" w:rsidP="00D315A5">
            <w:pPr>
              <w:pStyle w:val="TAC"/>
            </w:pPr>
            <w:r w:rsidRPr="0062672C">
              <w:t>n79A</w:t>
            </w:r>
          </w:p>
        </w:tc>
        <w:tc>
          <w:tcPr>
            <w:tcW w:w="1418" w:type="dxa"/>
            <w:tcBorders>
              <w:top w:val="single" w:sz="4" w:space="0" w:color="auto"/>
              <w:left w:val="single" w:sz="4" w:space="0" w:color="auto"/>
              <w:bottom w:val="single" w:sz="4" w:space="0" w:color="auto"/>
              <w:right w:val="single" w:sz="4" w:space="0" w:color="auto"/>
            </w:tcBorders>
          </w:tcPr>
          <w:p w14:paraId="31A1C559" w14:textId="77777777" w:rsidR="00D315A5" w:rsidRPr="0062672C" w:rsidRDefault="00D315A5" w:rsidP="00D315A5">
            <w:pPr>
              <w:pStyle w:val="TAC"/>
            </w:pPr>
            <w:r w:rsidRPr="0062672C">
              <w:t>No</w:t>
            </w:r>
          </w:p>
        </w:tc>
      </w:tr>
      <w:tr w:rsidR="00D315A5" w:rsidRPr="0062672C" w14:paraId="07A224A7"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37BE4B92"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A65FC94" w14:textId="77777777" w:rsidR="00D315A5" w:rsidRPr="0062672C" w:rsidRDefault="00D315A5" w:rsidP="00D315A5">
            <w:pPr>
              <w:pStyle w:val="TAC"/>
            </w:pPr>
            <w:r w:rsidRPr="0062672C">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9779C1" w14:textId="77777777" w:rsidR="00D315A5" w:rsidRPr="0062672C" w:rsidRDefault="00D315A5" w:rsidP="00D315A5">
            <w:pPr>
              <w:pStyle w:val="TAC"/>
            </w:pPr>
            <w:r w:rsidRPr="0062672C">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26BF99" w14:textId="77777777" w:rsidR="00D315A5" w:rsidRPr="0062672C" w:rsidRDefault="00D315A5" w:rsidP="00D315A5">
            <w:pPr>
              <w:pStyle w:val="TAC"/>
            </w:pPr>
            <w:r w:rsidRPr="0062672C">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C912C4A" w14:textId="77777777" w:rsidR="00D315A5" w:rsidRPr="0062672C" w:rsidRDefault="00D315A5" w:rsidP="00D315A5">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5D1FAC" w14:textId="77777777" w:rsidR="00D315A5" w:rsidRPr="0062672C" w:rsidRDefault="00D315A5" w:rsidP="00D315A5">
            <w:pPr>
              <w:pStyle w:val="TAC"/>
            </w:pPr>
            <w:r w:rsidRPr="0062672C">
              <w:t>n79A</w:t>
            </w:r>
          </w:p>
        </w:tc>
        <w:tc>
          <w:tcPr>
            <w:tcW w:w="1418" w:type="dxa"/>
            <w:tcBorders>
              <w:top w:val="single" w:sz="4" w:space="0" w:color="auto"/>
              <w:left w:val="single" w:sz="4" w:space="0" w:color="auto"/>
              <w:bottom w:val="single" w:sz="4" w:space="0" w:color="auto"/>
              <w:right w:val="single" w:sz="4" w:space="0" w:color="auto"/>
            </w:tcBorders>
          </w:tcPr>
          <w:p w14:paraId="5794EF03" w14:textId="77777777" w:rsidR="00D315A5" w:rsidRPr="0062672C" w:rsidRDefault="00D315A5" w:rsidP="00D315A5">
            <w:pPr>
              <w:pStyle w:val="TAC"/>
            </w:pPr>
            <w:r w:rsidRPr="0062672C">
              <w:t>No</w:t>
            </w:r>
          </w:p>
        </w:tc>
      </w:tr>
      <w:tr w:rsidR="00D315A5" w:rsidRPr="0062672C" w14:paraId="656E2088" w14:textId="77777777" w:rsidTr="00F21248">
        <w:trPr>
          <w:trHeight w:val="47"/>
        </w:trPr>
        <w:tc>
          <w:tcPr>
            <w:tcW w:w="2537" w:type="dxa"/>
            <w:tcBorders>
              <w:top w:val="single" w:sz="4" w:space="0" w:color="auto"/>
              <w:left w:val="single" w:sz="4" w:space="0" w:color="auto"/>
              <w:bottom w:val="nil"/>
              <w:right w:val="single" w:sz="4" w:space="0" w:color="auto"/>
            </w:tcBorders>
            <w:shd w:val="clear" w:color="auto" w:fill="auto"/>
          </w:tcPr>
          <w:p w14:paraId="7264D6FC" w14:textId="77777777" w:rsidR="00D315A5" w:rsidRPr="0062672C" w:rsidRDefault="00D315A5" w:rsidP="00D315A5">
            <w:pPr>
              <w:pStyle w:val="TAC"/>
            </w:pPr>
            <w:r w:rsidRPr="0062672C">
              <w:t>DC_1A-3A-42C_n79A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19863DB" w14:textId="77777777" w:rsidR="00D315A5" w:rsidRPr="0062672C" w:rsidRDefault="00D315A5" w:rsidP="00D315A5">
            <w:pPr>
              <w:pStyle w:val="TAC"/>
            </w:pPr>
            <w:r w:rsidRPr="0062672C">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E3B8805" w14:textId="77777777" w:rsidR="00D315A5" w:rsidRPr="0062672C" w:rsidRDefault="00D315A5" w:rsidP="00D315A5">
            <w:pPr>
              <w:pStyle w:val="TAC"/>
            </w:pPr>
            <w:r w:rsidRPr="0062672C">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DE223F" w14:textId="77777777" w:rsidR="00D315A5" w:rsidRPr="0062672C" w:rsidRDefault="00D315A5" w:rsidP="00D315A5">
            <w:pPr>
              <w:pStyle w:val="TAC"/>
            </w:pPr>
            <w:r w:rsidRPr="0062672C">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0D4C398" w14:textId="77777777" w:rsidR="00D315A5" w:rsidRPr="0062672C" w:rsidRDefault="00D315A5" w:rsidP="00D315A5">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609009" w14:textId="77777777" w:rsidR="00D315A5" w:rsidRPr="0062672C" w:rsidRDefault="00D315A5" w:rsidP="00D315A5">
            <w:pPr>
              <w:pStyle w:val="TAC"/>
            </w:pPr>
            <w:r w:rsidRPr="0062672C">
              <w:t>n79A</w:t>
            </w:r>
          </w:p>
        </w:tc>
        <w:tc>
          <w:tcPr>
            <w:tcW w:w="1418" w:type="dxa"/>
            <w:tcBorders>
              <w:top w:val="single" w:sz="4" w:space="0" w:color="auto"/>
              <w:left w:val="single" w:sz="4" w:space="0" w:color="auto"/>
              <w:bottom w:val="single" w:sz="4" w:space="0" w:color="auto"/>
              <w:right w:val="single" w:sz="4" w:space="0" w:color="auto"/>
            </w:tcBorders>
          </w:tcPr>
          <w:p w14:paraId="6C827FCF" w14:textId="77777777" w:rsidR="00D315A5" w:rsidRPr="0062672C" w:rsidRDefault="00D315A5" w:rsidP="00D315A5">
            <w:pPr>
              <w:pStyle w:val="TAC"/>
            </w:pPr>
            <w:r w:rsidRPr="0062672C">
              <w:t>No</w:t>
            </w:r>
          </w:p>
        </w:tc>
      </w:tr>
      <w:tr w:rsidR="00D315A5" w:rsidRPr="0062672C" w14:paraId="3583982B"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4CE2F6D2"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A23A1F8" w14:textId="77777777" w:rsidR="00D315A5" w:rsidRPr="0062672C" w:rsidRDefault="00D315A5" w:rsidP="00D315A5">
            <w:pPr>
              <w:pStyle w:val="TAC"/>
            </w:pPr>
            <w:r w:rsidRPr="0062672C">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4096C1B" w14:textId="77777777" w:rsidR="00D315A5" w:rsidRPr="0062672C" w:rsidRDefault="00D315A5" w:rsidP="00D315A5">
            <w:pPr>
              <w:pStyle w:val="TAC"/>
            </w:pPr>
            <w:r w:rsidRPr="0062672C">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850672" w14:textId="77777777" w:rsidR="00D315A5" w:rsidRPr="0062672C" w:rsidRDefault="00D315A5" w:rsidP="00D315A5">
            <w:pPr>
              <w:pStyle w:val="TAC"/>
            </w:pPr>
            <w:r w:rsidRPr="0062672C">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2553DED" w14:textId="77777777" w:rsidR="00D315A5" w:rsidRPr="0062672C" w:rsidRDefault="00D315A5" w:rsidP="00D315A5">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355FF9" w14:textId="77777777" w:rsidR="00D315A5" w:rsidRPr="0062672C" w:rsidRDefault="00D315A5" w:rsidP="00D315A5">
            <w:pPr>
              <w:pStyle w:val="TAC"/>
            </w:pPr>
            <w:r w:rsidRPr="0062672C">
              <w:t>n79A</w:t>
            </w:r>
          </w:p>
        </w:tc>
        <w:tc>
          <w:tcPr>
            <w:tcW w:w="1418" w:type="dxa"/>
            <w:tcBorders>
              <w:top w:val="single" w:sz="4" w:space="0" w:color="auto"/>
              <w:left w:val="single" w:sz="4" w:space="0" w:color="auto"/>
              <w:bottom w:val="single" w:sz="4" w:space="0" w:color="auto"/>
              <w:right w:val="single" w:sz="4" w:space="0" w:color="auto"/>
            </w:tcBorders>
          </w:tcPr>
          <w:p w14:paraId="09AFBA1D" w14:textId="77777777" w:rsidR="00D315A5" w:rsidRPr="0062672C" w:rsidRDefault="00D315A5" w:rsidP="00D315A5">
            <w:pPr>
              <w:pStyle w:val="TAC"/>
            </w:pPr>
            <w:r w:rsidRPr="0062672C">
              <w:t>No</w:t>
            </w:r>
          </w:p>
        </w:tc>
      </w:tr>
      <w:tr w:rsidR="00D315A5" w:rsidRPr="0062672C" w14:paraId="02E0A816"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147174DA" w14:textId="77777777" w:rsidR="00D315A5" w:rsidRPr="0062672C" w:rsidRDefault="00D315A5" w:rsidP="00D315A5">
            <w:pPr>
              <w:pStyle w:val="TAC"/>
            </w:pPr>
            <w:r w:rsidRPr="0062672C">
              <w:t>DC_1A-3A-42D_n79A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F9C90C2" w14:textId="77777777" w:rsidR="00D315A5" w:rsidRPr="0062672C" w:rsidRDefault="00D315A5" w:rsidP="00D315A5">
            <w:pPr>
              <w:pStyle w:val="TAC"/>
            </w:pPr>
            <w:r w:rsidRPr="0062672C">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46A39D9" w14:textId="77777777" w:rsidR="00D315A5" w:rsidRPr="0062672C" w:rsidRDefault="00D315A5" w:rsidP="00D315A5">
            <w:pPr>
              <w:pStyle w:val="TAC"/>
            </w:pPr>
            <w:r w:rsidRPr="0062672C">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39E55D" w14:textId="77777777" w:rsidR="00D315A5" w:rsidRPr="0062672C" w:rsidRDefault="00D315A5" w:rsidP="00D315A5">
            <w:pPr>
              <w:pStyle w:val="TAC"/>
            </w:pPr>
            <w:r w:rsidRPr="0062672C">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A210F15" w14:textId="77777777" w:rsidR="00D315A5" w:rsidRPr="0062672C" w:rsidRDefault="00D315A5" w:rsidP="00D315A5">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4C5A7D" w14:textId="77777777" w:rsidR="00D315A5" w:rsidRPr="0062672C" w:rsidRDefault="00D315A5" w:rsidP="00D315A5">
            <w:pPr>
              <w:pStyle w:val="TAC"/>
            </w:pPr>
            <w:r w:rsidRPr="0062672C">
              <w:t>n79A</w:t>
            </w:r>
          </w:p>
        </w:tc>
        <w:tc>
          <w:tcPr>
            <w:tcW w:w="1418" w:type="dxa"/>
            <w:tcBorders>
              <w:top w:val="single" w:sz="4" w:space="0" w:color="auto"/>
              <w:left w:val="single" w:sz="4" w:space="0" w:color="auto"/>
              <w:bottom w:val="single" w:sz="4" w:space="0" w:color="auto"/>
              <w:right w:val="single" w:sz="4" w:space="0" w:color="auto"/>
            </w:tcBorders>
          </w:tcPr>
          <w:p w14:paraId="793860A6" w14:textId="77777777" w:rsidR="00D315A5" w:rsidRPr="0062672C" w:rsidRDefault="00D315A5" w:rsidP="00D315A5">
            <w:pPr>
              <w:pStyle w:val="TAC"/>
            </w:pPr>
            <w:r w:rsidRPr="0062672C">
              <w:t>No</w:t>
            </w:r>
          </w:p>
        </w:tc>
      </w:tr>
      <w:tr w:rsidR="00D315A5" w:rsidRPr="0062672C" w14:paraId="5FB0FA5D"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7F9CF721"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3C1B476" w14:textId="77777777" w:rsidR="00D315A5" w:rsidRPr="0062672C" w:rsidRDefault="00D315A5" w:rsidP="00D315A5">
            <w:pPr>
              <w:pStyle w:val="TAC"/>
            </w:pPr>
            <w:r w:rsidRPr="0062672C">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934ED01" w14:textId="77777777" w:rsidR="00D315A5" w:rsidRPr="0062672C" w:rsidRDefault="00D315A5" w:rsidP="00D315A5">
            <w:pPr>
              <w:pStyle w:val="TAC"/>
            </w:pPr>
            <w:r w:rsidRPr="0062672C">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752CE8" w14:textId="77777777" w:rsidR="00D315A5" w:rsidRPr="0062672C" w:rsidRDefault="00D315A5" w:rsidP="00D315A5">
            <w:pPr>
              <w:pStyle w:val="TAC"/>
            </w:pPr>
            <w:r w:rsidRPr="0062672C">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048AFB2" w14:textId="77777777" w:rsidR="00D315A5" w:rsidRPr="0062672C" w:rsidRDefault="00D315A5" w:rsidP="00D315A5">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8943C4" w14:textId="77777777" w:rsidR="00D315A5" w:rsidRPr="0062672C" w:rsidRDefault="00D315A5" w:rsidP="00D315A5">
            <w:pPr>
              <w:pStyle w:val="TAC"/>
            </w:pPr>
            <w:r w:rsidRPr="0062672C">
              <w:t>n79A</w:t>
            </w:r>
          </w:p>
        </w:tc>
        <w:tc>
          <w:tcPr>
            <w:tcW w:w="1418" w:type="dxa"/>
            <w:tcBorders>
              <w:top w:val="single" w:sz="4" w:space="0" w:color="auto"/>
              <w:left w:val="single" w:sz="4" w:space="0" w:color="auto"/>
              <w:bottom w:val="single" w:sz="4" w:space="0" w:color="auto"/>
              <w:right w:val="single" w:sz="4" w:space="0" w:color="auto"/>
            </w:tcBorders>
          </w:tcPr>
          <w:p w14:paraId="3FF972AC" w14:textId="77777777" w:rsidR="00D315A5" w:rsidRPr="0062672C" w:rsidRDefault="00D315A5" w:rsidP="00D315A5">
            <w:pPr>
              <w:pStyle w:val="TAC"/>
            </w:pPr>
            <w:r w:rsidRPr="0062672C">
              <w:t>No</w:t>
            </w:r>
          </w:p>
        </w:tc>
      </w:tr>
      <w:tr w:rsidR="00D315A5" w:rsidRPr="0062672C" w14:paraId="5BA817C2"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23819F5F" w14:textId="77777777" w:rsidR="00D315A5" w:rsidRPr="0062672C" w:rsidRDefault="00D315A5" w:rsidP="00D315A5">
            <w:pPr>
              <w:pStyle w:val="TAC"/>
            </w:pPr>
            <w:r w:rsidRPr="0062672C">
              <w:t>DC_1A-7A-20A_n28A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ECBD455" w14:textId="77777777" w:rsidR="00D315A5" w:rsidRPr="0062672C" w:rsidRDefault="00D315A5" w:rsidP="00D315A5">
            <w:pPr>
              <w:pStyle w:val="TAC"/>
            </w:pPr>
            <w:r w:rsidRPr="0062672C">
              <w:rPr>
                <w:lang w:eastAsia="fi-FI"/>
              </w:rPr>
              <w:t>DC_1A_</w:t>
            </w:r>
            <w:r w:rsidRPr="0062672C">
              <w:t>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9D8C09" w14:textId="77777777" w:rsidR="00D315A5" w:rsidRPr="0062672C" w:rsidRDefault="00D315A5" w:rsidP="00D315A5">
            <w:pPr>
              <w:pStyle w:val="TAC"/>
            </w:pPr>
            <w:r w:rsidRPr="0062672C">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11EFDD" w14:textId="77777777" w:rsidR="00D315A5" w:rsidRPr="0062672C" w:rsidRDefault="00D315A5" w:rsidP="00D315A5">
            <w:pPr>
              <w:pStyle w:val="TAC"/>
            </w:pPr>
            <w:r w:rsidRPr="0062672C">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2BCCC6" w14:textId="77777777" w:rsidR="00D315A5" w:rsidRPr="0062672C" w:rsidRDefault="00D315A5" w:rsidP="00D315A5">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5B9973" w14:textId="77777777" w:rsidR="00D315A5" w:rsidRPr="0062672C" w:rsidRDefault="00D315A5" w:rsidP="00D315A5">
            <w:pPr>
              <w:pStyle w:val="TAC"/>
            </w:pPr>
            <w:r w:rsidRPr="0062672C">
              <w:t>n28A</w:t>
            </w:r>
          </w:p>
        </w:tc>
        <w:tc>
          <w:tcPr>
            <w:tcW w:w="1418" w:type="dxa"/>
            <w:tcBorders>
              <w:top w:val="single" w:sz="4" w:space="0" w:color="auto"/>
              <w:left w:val="single" w:sz="4" w:space="0" w:color="auto"/>
              <w:bottom w:val="single" w:sz="4" w:space="0" w:color="auto"/>
              <w:right w:val="single" w:sz="4" w:space="0" w:color="auto"/>
            </w:tcBorders>
          </w:tcPr>
          <w:p w14:paraId="561AC298" w14:textId="77777777" w:rsidR="00D315A5" w:rsidRPr="0062672C" w:rsidRDefault="00D315A5" w:rsidP="00D315A5">
            <w:pPr>
              <w:pStyle w:val="TAC"/>
            </w:pPr>
            <w:r w:rsidRPr="0062672C">
              <w:t>No</w:t>
            </w:r>
          </w:p>
        </w:tc>
      </w:tr>
      <w:tr w:rsidR="00D315A5" w:rsidRPr="0062672C" w14:paraId="72DAD19F"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5AA465CF"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FE2AB76" w14:textId="77777777" w:rsidR="00D315A5" w:rsidRPr="0062672C" w:rsidRDefault="00D315A5" w:rsidP="00D315A5">
            <w:pPr>
              <w:pStyle w:val="TAC"/>
            </w:pPr>
            <w:r w:rsidRPr="0062672C">
              <w:rPr>
                <w:lang w:eastAsia="fi-FI"/>
              </w:rPr>
              <w:t>DC_7A_</w:t>
            </w:r>
            <w:r w:rsidRPr="0062672C">
              <w:t>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5D8B1F8" w14:textId="77777777" w:rsidR="00D315A5" w:rsidRPr="0062672C" w:rsidRDefault="00D315A5" w:rsidP="00D315A5">
            <w:pPr>
              <w:pStyle w:val="TAC"/>
            </w:pPr>
            <w:r w:rsidRPr="0062672C">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306AB5" w14:textId="77777777" w:rsidR="00D315A5" w:rsidRPr="0062672C" w:rsidRDefault="00D315A5" w:rsidP="00D315A5">
            <w:pPr>
              <w:pStyle w:val="TAC"/>
            </w:pPr>
            <w:r w:rsidRPr="0062672C">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D7A8601" w14:textId="77777777" w:rsidR="00D315A5" w:rsidRPr="0062672C" w:rsidRDefault="00D315A5" w:rsidP="00D315A5">
            <w:pPr>
              <w:pStyle w:val="TAC"/>
            </w:pPr>
            <w:r w:rsidRPr="0062672C">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73D5EB" w14:textId="77777777" w:rsidR="00D315A5" w:rsidRPr="0062672C" w:rsidRDefault="00D315A5" w:rsidP="00D315A5">
            <w:pPr>
              <w:pStyle w:val="TAC"/>
            </w:pPr>
            <w:r w:rsidRPr="0062672C">
              <w:t>n28A</w:t>
            </w:r>
          </w:p>
        </w:tc>
        <w:tc>
          <w:tcPr>
            <w:tcW w:w="1418" w:type="dxa"/>
            <w:tcBorders>
              <w:top w:val="single" w:sz="4" w:space="0" w:color="auto"/>
              <w:left w:val="single" w:sz="4" w:space="0" w:color="auto"/>
              <w:bottom w:val="single" w:sz="4" w:space="0" w:color="auto"/>
              <w:right w:val="single" w:sz="4" w:space="0" w:color="auto"/>
            </w:tcBorders>
          </w:tcPr>
          <w:p w14:paraId="46E24E18" w14:textId="77777777" w:rsidR="00D315A5" w:rsidRPr="0062672C" w:rsidRDefault="00D315A5" w:rsidP="00D315A5">
            <w:pPr>
              <w:pStyle w:val="TAC"/>
            </w:pPr>
            <w:r w:rsidRPr="0062672C">
              <w:t>No</w:t>
            </w:r>
          </w:p>
        </w:tc>
      </w:tr>
      <w:tr w:rsidR="00D315A5" w:rsidRPr="0062672C" w14:paraId="4C8FEC33"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4FA8B7F9"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6A6A500" w14:textId="77777777" w:rsidR="00D315A5" w:rsidRPr="0062672C" w:rsidRDefault="00D315A5" w:rsidP="00D315A5">
            <w:pPr>
              <w:pStyle w:val="TAC"/>
            </w:pPr>
            <w:r w:rsidRPr="0062672C">
              <w:rPr>
                <w:lang w:eastAsia="fi-FI"/>
              </w:rPr>
              <w:t>DC_20A_</w:t>
            </w:r>
            <w:r w:rsidRPr="0062672C">
              <w:t>n28</w:t>
            </w:r>
            <w:r w:rsidRPr="0062672C">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214A6CD" w14:textId="77777777" w:rsidR="00D315A5" w:rsidRPr="0062672C" w:rsidRDefault="00D315A5" w:rsidP="00D315A5">
            <w:pPr>
              <w:pStyle w:val="TAC"/>
            </w:pPr>
            <w:r w:rsidRPr="0062672C">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4FC9FC" w14:textId="77777777" w:rsidR="00D315A5" w:rsidRPr="0062672C" w:rsidRDefault="00D315A5" w:rsidP="00D315A5">
            <w:pPr>
              <w:pStyle w:val="TAC"/>
            </w:pPr>
            <w:r w:rsidRPr="0062672C">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049546" w14:textId="77777777" w:rsidR="00D315A5" w:rsidRPr="0062672C" w:rsidRDefault="00D315A5" w:rsidP="00D315A5">
            <w:pPr>
              <w:pStyle w:val="TAC"/>
            </w:pPr>
            <w:r w:rsidRPr="0062672C">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DF7844" w14:textId="77777777" w:rsidR="00D315A5" w:rsidRPr="0062672C" w:rsidRDefault="00D315A5" w:rsidP="00D315A5">
            <w:pPr>
              <w:pStyle w:val="TAC"/>
            </w:pPr>
            <w:r w:rsidRPr="0062672C">
              <w:t>n28A</w:t>
            </w:r>
          </w:p>
        </w:tc>
        <w:tc>
          <w:tcPr>
            <w:tcW w:w="1418" w:type="dxa"/>
            <w:tcBorders>
              <w:top w:val="single" w:sz="4" w:space="0" w:color="auto"/>
              <w:left w:val="single" w:sz="4" w:space="0" w:color="auto"/>
              <w:bottom w:val="single" w:sz="4" w:space="0" w:color="auto"/>
              <w:right w:val="single" w:sz="4" w:space="0" w:color="auto"/>
            </w:tcBorders>
          </w:tcPr>
          <w:p w14:paraId="3B15C0BD" w14:textId="77777777" w:rsidR="00D315A5" w:rsidRPr="0062672C" w:rsidRDefault="00D315A5" w:rsidP="00D315A5">
            <w:pPr>
              <w:pStyle w:val="TAC"/>
            </w:pPr>
            <w:r w:rsidRPr="0062672C">
              <w:t>No</w:t>
            </w:r>
          </w:p>
        </w:tc>
      </w:tr>
      <w:tr w:rsidR="00D315A5" w:rsidRPr="0062672C" w14:paraId="5B26E9BB" w14:textId="77777777" w:rsidTr="00F21248">
        <w:trPr>
          <w:trHeight w:val="47"/>
        </w:trPr>
        <w:tc>
          <w:tcPr>
            <w:tcW w:w="2537" w:type="dxa"/>
            <w:tcBorders>
              <w:top w:val="single" w:sz="4" w:space="0" w:color="auto"/>
              <w:left w:val="single" w:sz="4" w:space="0" w:color="auto"/>
              <w:bottom w:val="nil"/>
              <w:right w:val="single" w:sz="4" w:space="0" w:color="auto"/>
            </w:tcBorders>
            <w:shd w:val="clear" w:color="auto" w:fill="auto"/>
          </w:tcPr>
          <w:p w14:paraId="48653CB0" w14:textId="77777777" w:rsidR="00D315A5" w:rsidRPr="0062672C" w:rsidRDefault="00D315A5" w:rsidP="00D315A5">
            <w:pPr>
              <w:pStyle w:val="TAC"/>
            </w:pPr>
            <w:r w:rsidRPr="0062672C">
              <w:t>DC_1A-7A-20A_n78A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ED615CF" w14:textId="77777777" w:rsidR="00D315A5" w:rsidRPr="0062672C" w:rsidRDefault="00D315A5" w:rsidP="00D315A5">
            <w:pPr>
              <w:pStyle w:val="TAC"/>
            </w:pPr>
            <w:r w:rsidRPr="0062672C">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60F994A" w14:textId="77777777" w:rsidR="00D315A5" w:rsidRPr="0062672C" w:rsidRDefault="00D315A5" w:rsidP="00D315A5">
            <w:pPr>
              <w:pStyle w:val="TAC"/>
            </w:pPr>
            <w:r w:rsidRPr="0062672C">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7885B9"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DAEDBE2" w14:textId="77777777" w:rsidR="00D315A5" w:rsidRPr="0062672C" w:rsidRDefault="00D315A5" w:rsidP="00D315A5">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362022"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1F7B6037" w14:textId="77777777" w:rsidR="00D315A5" w:rsidRPr="0062672C" w:rsidRDefault="00D315A5" w:rsidP="00D315A5">
            <w:pPr>
              <w:pStyle w:val="TAC"/>
            </w:pPr>
            <w:r w:rsidRPr="0062672C">
              <w:t>No</w:t>
            </w:r>
          </w:p>
        </w:tc>
      </w:tr>
      <w:tr w:rsidR="00D315A5" w:rsidRPr="0062672C" w14:paraId="0B1BBA74"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7EE19D45"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05B6750" w14:textId="77777777" w:rsidR="00D315A5" w:rsidRPr="0062672C" w:rsidRDefault="00D315A5" w:rsidP="00D315A5">
            <w:pPr>
              <w:pStyle w:val="TAC"/>
            </w:pPr>
            <w:r w:rsidRPr="0062672C">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D973CA8" w14:textId="77777777" w:rsidR="00D315A5" w:rsidRPr="0062672C" w:rsidRDefault="00D315A5" w:rsidP="00D315A5">
            <w:pPr>
              <w:pStyle w:val="TAC"/>
            </w:pPr>
            <w:r w:rsidRPr="0062672C">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FED5A4"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456E1E6" w14:textId="77777777" w:rsidR="00D315A5" w:rsidRPr="0062672C" w:rsidRDefault="00D315A5" w:rsidP="00D315A5">
            <w:pPr>
              <w:pStyle w:val="TAC"/>
            </w:pPr>
            <w:r w:rsidRPr="0062672C">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250EFE"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4CBD0954" w14:textId="77777777" w:rsidR="00D315A5" w:rsidRPr="0062672C" w:rsidRDefault="00D315A5" w:rsidP="00D315A5">
            <w:pPr>
              <w:pStyle w:val="TAC"/>
            </w:pPr>
            <w:r w:rsidRPr="0062672C">
              <w:t>No</w:t>
            </w:r>
          </w:p>
        </w:tc>
      </w:tr>
      <w:tr w:rsidR="00D315A5" w:rsidRPr="0062672C" w14:paraId="325978B1"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41CCACF0"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41340E3" w14:textId="77777777" w:rsidR="00D315A5" w:rsidRPr="0062672C" w:rsidRDefault="00D315A5" w:rsidP="00D315A5">
            <w:pPr>
              <w:pStyle w:val="TAC"/>
            </w:pPr>
            <w:r w:rsidRPr="0062672C">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1AD2C2A" w14:textId="77777777" w:rsidR="00D315A5" w:rsidRPr="0062672C" w:rsidRDefault="00D315A5" w:rsidP="00D315A5">
            <w:pPr>
              <w:pStyle w:val="TAC"/>
            </w:pPr>
            <w:r w:rsidRPr="0062672C">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843014"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3573E4" w14:textId="77777777" w:rsidR="00D315A5" w:rsidRPr="0062672C" w:rsidRDefault="00D315A5" w:rsidP="00D315A5">
            <w:pPr>
              <w:pStyle w:val="TAC"/>
            </w:pPr>
            <w:r w:rsidRPr="0062672C">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ABB8C9"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00DCD163" w14:textId="77777777" w:rsidR="00D315A5" w:rsidRPr="0062672C" w:rsidRDefault="00D315A5" w:rsidP="00D315A5">
            <w:pPr>
              <w:pStyle w:val="TAC"/>
            </w:pPr>
            <w:r w:rsidRPr="0062672C">
              <w:t>No</w:t>
            </w:r>
          </w:p>
        </w:tc>
      </w:tr>
      <w:tr w:rsidR="00D315A5" w:rsidRPr="0062672C" w14:paraId="150A5374" w14:textId="77777777" w:rsidTr="00F21248">
        <w:trPr>
          <w:trHeight w:val="47"/>
        </w:trPr>
        <w:tc>
          <w:tcPr>
            <w:tcW w:w="2537" w:type="dxa"/>
            <w:tcBorders>
              <w:top w:val="single" w:sz="4" w:space="0" w:color="auto"/>
              <w:left w:val="single" w:sz="4" w:space="0" w:color="auto"/>
              <w:bottom w:val="nil"/>
              <w:right w:val="single" w:sz="4" w:space="0" w:color="auto"/>
            </w:tcBorders>
            <w:shd w:val="clear" w:color="auto" w:fill="auto"/>
          </w:tcPr>
          <w:p w14:paraId="2D77DAD8" w14:textId="77777777" w:rsidR="00D315A5" w:rsidRPr="0062672C" w:rsidRDefault="00D315A5" w:rsidP="00D315A5">
            <w:pPr>
              <w:pStyle w:val="TAC"/>
            </w:pPr>
            <w:r w:rsidRPr="0062672C">
              <w:t>DC_1A-7A-28A_n78A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A136CD1" w14:textId="77777777" w:rsidR="00D315A5" w:rsidRPr="0062672C" w:rsidRDefault="00D315A5" w:rsidP="00D315A5">
            <w:pPr>
              <w:pStyle w:val="TAC"/>
            </w:pPr>
            <w:r w:rsidRPr="0062672C">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642760B" w14:textId="77777777" w:rsidR="00D315A5" w:rsidRPr="0062672C" w:rsidRDefault="00D315A5" w:rsidP="00D315A5">
            <w:pPr>
              <w:pStyle w:val="TAC"/>
            </w:pPr>
            <w:r w:rsidRPr="0062672C">
              <w:t>CA_1A-7A-28A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B73334"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5341601" w14:textId="77777777" w:rsidR="00D315A5" w:rsidRPr="0062672C" w:rsidRDefault="00D315A5" w:rsidP="00D315A5">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3CDC1D"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5BD4FD68" w14:textId="77777777" w:rsidR="00D315A5" w:rsidRPr="0062672C" w:rsidRDefault="00D315A5" w:rsidP="00D315A5">
            <w:pPr>
              <w:pStyle w:val="TAC"/>
            </w:pPr>
            <w:r w:rsidRPr="0062672C">
              <w:t>No</w:t>
            </w:r>
          </w:p>
        </w:tc>
      </w:tr>
      <w:tr w:rsidR="00D315A5" w:rsidRPr="0062672C" w14:paraId="5BC349D5"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4830465B"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F07FA41" w14:textId="77777777" w:rsidR="00D315A5" w:rsidRPr="0062672C" w:rsidRDefault="00D315A5" w:rsidP="00D315A5">
            <w:pPr>
              <w:pStyle w:val="TAC"/>
            </w:pPr>
            <w:r w:rsidRPr="0062672C">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01890B6" w14:textId="77777777" w:rsidR="00D315A5" w:rsidRPr="0062672C" w:rsidRDefault="00D315A5" w:rsidP="00D315A5">
            <w:pPr>
              <w:pStyle w:val="TAC"/>
            </w:pPr>
            <w:r w:rsidRPr="0062672C">
              <w:t>CA_1A-7A-28A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74951E"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8899B9C" w14:textId="77777777" w:rsidR="00D315A5" w:rsidRPr="0062672C" w:rsidRDefault="00D315A5" w:rsidP="00D315A5">
            <w:pPr>
              <w:pStyle w:val="TAC"/>
            </w:pPr>
            <w:r w:rsidRPr="0062672C">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235EF4"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41FE81B8" w14:textId="77777777" w:rsidR="00D315A5" w:rsidRPr="0062672C" w:rsidRDefault="00D315A5" w:rsidP="00D315A5">
            <w:pPr>
              <w:pStyle w:val="TAC"/>
            </w:pPr>
            <w:r w:rsidRPr="0062672C">
              <w:t>No</w:t>
            </w:r>
          </w:p>
        </w:tc>
      </w:tr>
      <w:tr w:rsidR="00D315A5" w:rsidRPr="0062672C" w14:paraId="31FED1FD"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6DF44FFC"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0AD6E0F" w14:textId="77777777" w:rsidR="00D315A5" w:rsidRPr="0062672C" w:rsidRDefault="00D315A5" w:rsidP="00D315A5">
            <w:pPr>
              <w:pStyle w:val="TAC"/>
            </w:pPr>
            <w:r w:rsidRPr="0062672C">
              <w:t>DC_28A_n78A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8640480" w14:textId="77777777" w:rsidR="00D315A5" w:rsidRPr="0062672C" w:rsidRDefault="00D315A5" w:rsidP="00D315A5">
            <w:pPr>
              <w:pStyle w:val="TAC"/>
            </w:pPr>
            <w:r w:rsidRPr="0062672C">
              <w:t>CA_1A-7A-28A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0D6E2E"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E489FB8" w14:textId="77777777" w:rsidR="00D315A5" w:rsidRPr="0062672C" w:rsidRDefault="00D315A5" w:rsidP="00D315A5">
            <w:pPr>
              <w:pStyle w:val="TAC"/>
            </w:pPr>
            <w:r w:rsidRPr="0062672C">
              <w:t>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243ADA"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1FF26AFB" w14:textId="77777777" w:rsidR="00D315A5" w:rsidRPr="0062672C" w:rsidRDefault="00D315A5" w:rsidP="00D315A5">
            <w:pPr>
              <w:pStyle w:val="TAC"/>
            </w:pPr>
            <w:r w:rsidRPr="0062672C">
              <w:t>No</w:t>
            </w:r>
          </w:p>
        </w:tc>
      </w:tr>
      <w:tr w:rsidR="00D315A5" w:rsidRPr="0062672C" w14:paraId="3D5523EC" w14:textId="77777777" w:rsidTr="00F21248">
        <w:trPr>
          <w:trHeight w:val="47"/>
        </w:trPr>
        <w:tc>
          <w:tcPr>
            <w:tcW w:w="2537" w:type="dxa"/>
            <w:tcBorders>
              <w:top w:val="single" w:sz="4" w:space="0" w:color="auto"/>
              <w:left w:val="single" w:sz="4" w:space="0" w:color="auto"/>
              <w:bottom w:val="nil"/>
              <w:right w:val="single" w:sz="4" w:space="0" w:color="auto"/>
            </w:tcBorders>
            <w:shd w:val="clear" w:color="auto" w:fill="auto"/>
          </w:tcPr>
          <w:p w14:paraId="17CAA73C" w14:textId="77777777" w:rsidR="00D315A5" w:rsidRPr="0062672C" w:rsidRDefault="00D315A5" w:rsidP="00D315A5">
            <w:pPr>
              <w:pStyle w:val="TAC"/>
            </w:pPr>
            <w:r w:rsidRPr="0062672C">
              <w:t>DC_1A-7A_n28A-n78A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47E77D8" w14:textId="77777777" w:rsidR="00D315A5" w:rsidRPr="0062672C" w:rsidRDefault="00D315A5" w:rsidP="00D315A5">
            <w:pPr>
              <w:pStyle w:val="TAC"/>
            </w:pPr>
            <w:r w:rsidRPr="0062672C">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2C88B83" w14:textId="77777777" w:rsidR="00D315A5" w:rsidRPr="0062672C" w:rsidRDefault="00D315A5" w:rsidP="00D315A5">
            <w:pPr>
              <w:pStyle w:val="TAC"/>
            </w:pPr>
            <w:r w:rsidRPr="0062672C">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9CE59A" w14:textId="77777777" w:rsidR="00D315A5" w:rsidRPr="0062672C" w:rsidRDefault="00D315A5" w:rsidP="00D315A5">
            <w:pPr>
              <w:pStyle w:val="TAC"/>
            </w:pPr>
            <w:r w:rsidRPr="0062672C">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8210396" w14:textId="77777777" w:rsidR="00D315A5" w:rsidRPr="0062672C" w:rsidRDefault="00D315A5" w:rsidP="00D315A5">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9365A3" w14:textId="77777777" w:rsidR="00D315A5" w:rsidRPr="0062672C" w:rsidRDefault="00D315A5" w:rsidP="00D315A5">
            <w:pPr>
              <w:pStyle w:val="TAC"/>
            </w:pPr>
            <w:r w:rsidRPr="0062672C">
              <w:t>n28A</w:t>
            </w:r>
          </w:p>
        </w:tc>
        <w:tc>
          <w:tcPr>
            <w:tcW w:w="1418" w:type="dxa"/>
            <w:tcBorders>
              <w:top w:val="single" w:sz="4" w:space="0" w:color="auto"/>
              <w:left w:val="single" w:sz="4" w:space="0" w:color="auto"/>
              <w:bottom w:val="single" w:sz="4" w:space="0" w:color="auto"/>
              <w:right w:val="single" w:sz="4" w:space="0" w:color="auto"/>
            </w:tcBorders>
          </w:tcPr>
          <w:p w14:paraId="72AEF760" w14:textId="77777777" w:rsidR="00D315A5" w:rsidRPr="0062672C" w:rsidRDefault="00D315A5" w:rsidP="00D315A5">
            <w:pPr>
              <w:pStyle w:val="TAC"/>
            </w:pPr>
            <w:r w:rsidRPr="0062672C">
              <w:t>No</w:t>
            </w:r>
          </w:p>
        </w:tc>
      </w:tr>
      <w:tr w:rsidR="00D315A5" w:rsidRPr="0062672C" w14:paraId="6A454027"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064FECEE"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34111EB" w14:textId="77777777" w:rsidR="00D315A5" w:rsidRPr="0062672C" w:rsidRDefault="00D315A5" w:rsidP="00D315A5">
            <w:pPr>
              <w:pStyle w:val="TAC"/>
            </w:pPr>
            <w:r w:rsidRPr="0062672C">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2594BB3" w14:textId="77777777" w:rsidR="00D315A5" w:rsidRPr="0062672C" w:rsidRDefault="00D315A5" w:rsidP="00D315A5">
            <w:pPr>
              <w:pStyle w:val="TAC"/>
            </w:pPr>
            <w:r w:rsidRPr="0062672C">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B9D803" w14:textId="77777777" w:rsidR="00D315A5" w:rsidRPr="0062672C" w:rsidRDefault="00D315A5" w:rsidP="00D315A5">
            <w:pPr>
              <w:pStyle w:val="TAC"/>
            </w:pPr>
            <w:r w:rsidRPr="0062672C">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2A0B797" w14:textId="77777777" w:rsidR="00D315A5" w:rsidRPr="0062672C" w:rsidRDefault="00D315A5" w:rsidP="00D315A5">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B00728"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3E0F4134" w14:textId="77777777" w:rsidR="00D315A5" w:rsidRPr="0062672C" w:rsidRDefault="00D315A5" w:rsidP="00D315A5">
            <w:pPr>
              <w:pStyle w:val="TAC"/>
            </w:pPr>
            <w:r w:rsidRPr="0062672C">
              <w:t>No</w:t>
            </w:r>
          </w:p>
        </w:tc>
      </w:tr>
      <w:tr w:rsidR="00D315A5" w:rsidRPr="0062672C" w14:paraId="32730947"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7DBB1751"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D7A87FF" w14:textId="77777777" w:rsidR="00D315A5" w:rsidRPr="0062672C" w:rsidRDefault="00D315A5" w:rsidP="00D315A5">
            <w:pPr>
              <w:pStyle w:val="TAC"/>
            </w:pPr>
            <w:r w:rsidRPr="0062672C">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0C007FF" w14:textId="77777777" w:rsidR="00D315A5" w:rsidRPr="0062672C" w:rsidRDefault="00D315A5" w:rsidP="00D315A5">
            <w:pPr>
              <w:pStyle w:val="TAC"/>
            </w:pPr>
            <w:r w:rsidRPr="0062672C">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FF8A9E" w14:textId="77777777" w:rsidR="00D315A5" w:rsidRPr="0062672C" w:rsidRDefault="00D315A5" w:rsidP="00D315A5">
            <w:pPr>
              <w:pStyle w:val="TAC"/>
            </w:pPr>
            <w:r w:rsidRPr="0062672C">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375A617" w14:textId="77777777" w:rsidR="00D315A5" w:rsidRPr="0062672C" w:rsidRDefault="00D315A5" w:rsidP="00D315A5">
            <w:pPr>
              <w:pStyle w:val="TAC"/>
            </w:pPr>
            <w:r w:rsidRPr="0062672C">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71A043" w14:textId="77777777" w:rsidR="00D315A5" w:rsidRPr="0062672C" w:rsidRDefault="00D315A5" w:rsidP="00D315A5">
            <w:pPr>
              <w:pStyle w:val="TAC"/>
            </w:pPr>
            <w:r w:rsidRPr="0062672C">
              <w:t>n28A</w:t>
            </w:r>
          </w:p>
        </w:tc>
        <w:tc>
          <w:tcPr>
            <w:tcW w:w="1418" w:type="dxa"/>
            <w:tcBorders>
              <w:top w:val="single" w:sz="4" w:space="0" w:color="auto"/>
              <w:left w:val="single" w:sz="4" w:space="0" w:color="auto"/>
              <w:bottom w:val="single" w:sz="4" w:space="0" w:color="auto"/>
              <w:right w:val="single" w:sz="4" w:space="0" w:color="auto"/>
            </w:tcBorders>
          </w:tcPr>
          <w:p w14:paraId="191E175D" w14:textId="77777777" w:rsidR="00D315A5" w:rsidRPr="0062672C" w:rsidRDefault="00D315A5" w:rsidP="00D315A5">
            <w:pPr>
              <w:pStyle w:val="TAC"/>
            </w:pPr>
            <w:r w:rsidRPr="0062672C">
              <w:t>No</w:t>
            </w:r>
          </w:p>
        </w:tc>
      </w:tr>
      <w:tr w:rsidR="00D315A5" w:rsidRPr="0062672C" w14:paraId="216D4F12"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0237AF01"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D417469" w14:textId="77777777" w:rsidR="00D315A5" w:rsidRPr="0062672C" w:rsidRDefault="00D315A5" w:rsidP="00D315A5">
            <w:pPr>
              <w:pStyle w:val="TAC"/>
            </w:pPr>
            <w:r w:rsidRPr="0062672C">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31B98B8" w14:textId="77777777" w:rsidR="00D315A5" w:rsidRPr="0062672C" w:rsidRDefault="00D315A5" w:rsidP="00D315A5">
            <w:pPr>
              <w:pStyle w:val="TAC"/>
            </w:pPr>
            <w:r w:rsidRPr="0062672C">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BE9AA5" w14:textId="77777777" w:rsidR="00D315A5" w:rsidRPr="0062672C" w:rsidRDefault="00D315A5" w:rsidP="00D315A5">
            <w:pPr>
              <w:pStyle w:val="TAC"/>
            </w:pPr>
            <w:r w:rsidRPr="0062672C">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F3F7093" w14:textId="77777777" w:rsidR="00D315A5" w:rsidRPr="0062672C" w:rsidRDefault="00D315A5" w:rsidP="00D315A5">
            <w:pPr>
              <w:pStyle w:val="TAC"/>
            </w:pPr>
            <w:r w:rsidRPr="0062672C">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CE9FED"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64DA2FEC" w14:textId="77777777" w:rsidR="00D315A5" w:rsidRPr="0062672C" w:rsidRDefault="00D315A5" w:rsidP="00D315A5">
            <w:pPr>
              <w:pStyle w:val="TAC"/>
            </w:pPr>
            <w:r w:rsidRPr="0062672C">
              <w:t>No</w:t>
            </w:r>
          </w:p>
        </w:tc>
      </w:tr>
      <w:tr w:rsidR="00D315A5" w:rsidRPr="0062672C" w14:paraId="4B11FADE"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797F3350" w14:textId="77777777" w:rsidR="00D315A5" w:rsidRPr="0062672C" w:rsidRDefault="00D315A5" w:rsidP="00D315A5">
            <w:pPr>
              <w:pStyle w:val="TAC"/>
            </w:pPr>
            <w:r w:rsidRPr="0062672C">
              <w:t>DC_1A-19A-21A_n77(2A)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FE072BC" w14:textId="77777777" w:rsidR="00D315A5" w:rsidRPr="0062672C" w:rsidRDefault="00D315A5" w:rsidP="00D315A5">
            <w:pPr>
              <w:pStyle w:val="TAC"/>
            </w:pPr>
            <w:r w:rsidRPr="0062672C">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09E54B7" w14:textId="77777777" w:rsidR="00D315A5" w:rsidRPr="0062672C" w:rsidRDefault="00D315A5" w:rsidP="00D315A5">
            <w:pPr>
              <w:pStyle w:val="TAC"/>
            </w:pPr>
            <w:r w:rsidRPr="0062672C">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24AFB8" w14:textId="77777777" w:rsidR="00D315A5" w:rsidRPr="0062672C" w:rsidRDefault="00D315A5" w:rsidP="00D315A5">
            <w:pPr>
              <w:pStyle w:val="TAC"/>
            </w:pPr>
            <w:r w:rsidRPr="0062672C">
              <w:rPr>
                <w:rFonts w:cs="Arial"/>
                <w:szCs w:val="18"/>
              </w:rPr>
              <w:t>CA_</w:t>
            </w:r>
            <w:r w:rsidRPr="0062672C">
              <w:t>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B760B5F" w14:textId="77777777" w:rsidR="00D315A5" w:rsidRPr="0062672C" w:rsidRDefault="00D315A5" w:rsidP="00D315A5">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9F2588" w14:textId="77777777" w:rsidR="00D315A5" w:rsidRPr="0062672C" w:rsidRDefault="00D315A5" w:rsidP="00D315A5">
            <w:pPr>
              <w:pStyle w:val="TAC"/>
            </w:pPr>
            <w:r w:rsidRPr="0062672C">
              <w:t>n77A</w:t>
            </w:r>
          </w:p>
        </w:tc>
        <w:tc>
          <w:tcPr>
            <w:tcW w:w="1418" w:type="dxa"/>
            <w:tcBorders>
              <w:top w:val="single" w:sz="4" w:space="0" w:color="auto"/>
              <w:left w:val="single" w:sz="4" w:space="0" w:color="auto"/>
              <w:bottom w:val="single" w:sz="4" w:space="0" w:color="auto"/>
              <w:right w:val="single" w:sz="4" w:space="0" w:color="auto"/>
            </w:tcBorders>
          </w:tcPr>
          <w:p w14:paraId="466FD382" w14:textId="77777777" w:rsidR="00D315A5" w:rsidRPr="0062672C" w:rsidRDefault="00D315A5" w:rsidP="00D315A5">
            <w:pPr>
              <w:pStyle w:val="TAC"/>
            </w:pPr>
            <w:r w:rsidRPr="0062672C">
              <w:t>No</w:t>
            </w:r>
          </w:p>
        </w:tc>
      </w:tr>
      <w:tr w:rsidR="00D315A5" w:rsidRPr="0062672C" w14:paraId="7C234659"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0BD1EBEC"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F5464F9" w14:textId="77777777" w:rsidR="00D315A5" w:rsidRPr="0062672C" w:rsidRDefault="00D315A5" w:rsidP="00D315A5">
            <w:pPr>
              <w:pStyle w:val="TAC"/>
            </w:pPr>
            <w:r w:rsidRPr="0062672C">
              <w:t>DC_19A_n77A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3B26CB0" w14:textId="77777777" w:rsidR="00D315A5" w:rsidRPr="0062672C" w:rsidRDefault="00D315A5" w:rsidP="00D315A5">
            <w:pPr>
              <w:pStyle w:val="TAC"/>
            </w:pPr>
            <w:r w:rsidRPr="0062672C">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0079AC" w14:textId="77777777" w:rsidR="00D315A5" w:rsidRPr="0062672C" w:rsidRDefault="00D315A5" w:rsidP="00D315A5">
            <w:pPr>
              <w:pStyle w:val="TAC"/>
            </w:pPr>
            <w:r w:rsidRPr="0062672C">
              <w:rPr>
                <w:rFonts w:cs="Arial"/>
                <w:szCs w:val="18"/>
              </w:rPr>
              <w:t>CA_</w:t>
            </w:r>
            <w:r w:rsidRPr="0062672C">
              <w:t>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489E3E" w14:textId="77777777" w:rsidR="00D315A5" w:rsidRPr="0062672C" w:rsidRDefault="00D315A5" w:rsidP="00D315A5">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EB736F" w14:textId="77777777" w:rsidR="00D315A5" w:rsidRPr="0062672C" w:rsidRDefault="00D315A5" w:rsidP="00D315A5">
            <w:pPr>
              <w:pStyle w:val="TAC"/>
            </w:pPr>
            <w:r w:rsidRPr="0062672C">
              <w:t>n77A</w:t>
            </w:r>
          </w:p>
        </w:tc>
        <w:tc>
          <w:tcPr>
            <w:tcW w:w="1418" w:type="dxa"/>
            <w:tcBorders>
              <w:top w:val="single" w:sz="4" w:space="0" w:color="auto"/>
              <w:left w:val="single" w:sz="4" w:space="0" w:color="auto"/>
              <w:bottom w:val="single" w:sz="4" w:space="0" w:color="auto"/>
              <w:right w:val="single" w:sz="4" w:space="0" w:color="auto"/>
            </w:tcBorders>
          </w:tcPr>
          <w:p w14:paraId="1FB84B08" w14:textId="77777777" w:rsidR="00D315A5" w:rsidRPr="0062672C" w:rsidRDefault="00D315A5" w:rsidP="00D315A5">
            <w:pPr>
              <w:pStyle w:val="TAC"/>
            </w:pPr>
            <w:r w:rsidRPr="0062672C">
              <w:t>No</w:t>
            </w:r>
          </w:p>
        </w:tc>
      </w:tr>
      <w:tr w:rsidR="00D315A5" w:rsidRPr="0062672C" w14:paraId="11431B36"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704EB95E"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72A40DD" w14:textId="77777777" w:rsidR="00D315A5" w:rsidRPr="0062672C" w:rsidRDefault="00D315A5" w:rsidP="00D315A5">
            <w:pPr>
              <w:pStyle w:val="TAC"/>
            </w:pPr>
            <w:r w:rsidRPr="0062672C">
              <w:t>DC_21A_n77(2A)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071F8C" w14:textId="77777777" w:rsidR="00D315A5" w:rsidRPr="0062672C" w:rsidRDefault="00D315A5" w:rsidP="00D315A5">
            <w:pPr>
              <w:pStyle w:val="TAC"/>
            </w:pPr>
            <w:r w:rsidRPr="0062672C">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521FB7" w14:textId="77777777" w:rsidR="00D315A5" w:rsidRPr="0062672C" w:rsidRDefault="00D315A5" w:rsidP="00D315A5">
            <w:pPr>
              <w:pStyle w:val="TAC"/>
            </w:pPr>
            <w:r w:rsidRPr="0062672C">
              <w:rPr>
                <w:rFonts w:cs="Arial"/>
                <w:szCs w:val="18"/>
              </w:rPr>
              <w:t>CA_</w:t>
            </w:r>
            <w:r w:rsidRPr="0062672C">
              <w:t>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89791DC" w14:textId="77777777" w:rsidR="00D315A5" w:rsidRPr="0062672C" w:rsidRDefault="00D315A5" w:rsidP="00D315A5">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C391CA" w14:textId="77777777" w:rsidR="00D315A5" w:rsidRPr="0062672C" w:rsidRDefault="00D315A5" w:rsidP="00D315A5">
            <w:pPr>
              <w:pStyle w:val="TAC"/>
            </w:pPr>
            <w:r w:rsidRPr="0062672C">
              <w:t>n77A</w:t>
            </w:r>
          </w:p>
        </w:tc>
        <w:tc>
          <w:tcPr>
            <w:tcW w:w="1418" w:type="dxa"/>
            <w:tcBorders>
              <w:top w:val="single" w:sz="4" w:space="0" w:color="auto"/>
              <w:left w:val="single" w:sz="4" w:space="0" w:color="auto"/>
              <w:bottom w:val="single" w:sz="4" w:space="0" w:color="auto"/>
              <w:right w:val="single" w:sz="4" w:space="0" w:color="auto"/>
            </w:tcBorders>
          </w:tcPr>
          <w:p w14:paraId="5EBCEFA9" w14:textId="77777777" w:rsidR="00D315A5" w:rsidRPr="0062672C" w:rsidRDefault="00D315A5" w:rsidP="00D315A5">
            <w:pPr>
              <w:pStyle w:val="TAC"/>
            </w:pPr>
            <w:r w:rsidRPr="0062672C">
              <w:t>No</w:t>
            </w:r>
          </w:p>
        </w:tc>
      </w:tr>
      <w:tr w:rsidR="00D315A5" w:rsidRPr="0062672C" w14:paraId="6CDFB160" w14:textId="77777777" w:rsidTr="00F21248">
        <w:trPr>
          <w:trHeight w:val="47"/>
        </w:trPr>
        <w:tc>
          <w:tcPr>
            <w:tcW w:w="2537" w:type="dxa"/>
            <w:tcBorders>
              <w:top w:val="single" w:sz="4" w:space="0" w:color="auto"/>
              <w:left w:val="single" w:sz="4" w:space="0" w:color="auto"/>
              <w:bottom w:val="nil"/>
              <w:right w:val="single" w:sz="4" w:space="0" w:color="auto"/>
            </w:tcBorders>
            <w:shd w:val="clear" w:color="auto" w:fill="auto"/>
          </w:tcPr>
          <w:p w14:paraId="5677A0E9" w14:textId="77777777" w:rsidR="00D315A5" w:rsidRPr="0062672C" w:rsidRDefault="00D315A5" w:rsidP="00D315A5">
            <w:pPr>
              <w:pStyle w:val="TAC"/>
            </w:pPr>
            <w:r w:rsidRPr="0062672C">
              <w:lastRenderedPageBreak/>
              <w:t>DC_1A-19A-21A_n78A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664F09F" w14:textId="77777777" w:rsidR="00D315A5" w:rsidRPr="0062672C" w:rsidRDefault="00D315A5" w:rsidP="00D315A5">
            <w:pPr>
              <w:pStyle w:val="TAC"/>
            </w:pPr>
            <w:r w:rsidRPr="0062672C">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96FE5C5" w14:textId="77777777" w:rsidR="00D315A5" w:rsidRPr="0062672C" w:rsidRDefault="00D315A5" w:rsidP="00D315A5">
            <w:pPr>
              <w:pStyle w:val="TAC"/>
            </w:pPr>
            <w:r w:rsidRPr="0062672C">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CE8085"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12552DF" w14:textId="77777777" w:rsidR="00D315A5" w:rsidRPr="0062672C" w:rsidRDefault="00D315A5" w:rsidP="00D315A5">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E905B5"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398CE2A5" w14:textId="77777777" w:rsidR="00D315A5" w:rsidRPr="0062672C" w:rsidRDefault="00D315A5" w:rsidP="00D315A5">
            <w:pPr>
              <w:pStyle w:val="TAC"/>
            </w:pPr>
            <w:r w:rsidRPr="0062672C">
              <w:t>No</w:t>
            </w:r>
          </w:p>
        </w:tc>
      </w:tr>
      <w:tr w:rsidR="00D315A5" w:rsidRPr="0062672C" w14:paraId="3D09FFC6"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5CA49D1E"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22C81CF" w14:textId="77777777" w:rsidR="00D315A5" w:rsidRPr="0062672C" w:rsidRDefault="00D315A5" w:rsidP="00D315A5">
            <w:pPr>
              <w:pStyle w:val="TAC"/>
            </w:pPr>
            <w:r w:rsidRPr="0062672C">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07CA9FA" w14:textId="77777777" w:rsidR="00D315A5" w:rsidRPr="0062672C" w:rsidRDefault="00D315A5" w:rsidP="00D315A5">
            <w:pPr>
              <w:pStyle w:val="TAC"/>
            </w:pPr>
            <w:r w:rsidRPr="0062672C">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91DC78"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BC3E326" w14:textId="77777777" w:rsidR="00D315A5" w:rsidRPr="0062672C" w:rsidRDefault="00D315A5" w:rsidP="00D315A5">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EE16E0"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4CF062C5" w14:textId="77777777" w:rsidR="00D315A5" w:rsidRPr="0062672C" w:rsidRDefault="00D315A5" w:rsidP="00D315A5">
            <w:pPr>
              <w:pStyle w:val="TAC"/>
            </w:pPr>
            <w:r w:rsidRPr="0062672C">
              <w:t>No</w:t>
            </w:r>
          </w:p>
        </w:tc>
      </w:tr>
      <w:tr w:rsidR="00D315A5" w:rsidRPr="0062672C" w14:paraId="1FC0ABA6"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43A63176"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9C4503C" w14:textId="77777777" w:rsidR="00D315A5" w:rsidRPr="0062672C" w:rsidRDefault="00D315A5" w:rsidP="00D315A5">
            <w:pPr>
              <w:pStyle w:val="TAC"/>
            </w:pPr>
            <w:r w:rsidRPr="0062672C">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B46FBDD" w14:textId="77777777" w:rsidR="00D315A5" w:rsidRPr="0062672C" w:rsidRDefault="00D315A5" w:rsidP="00D315A5">
            <w:pPr>
              <w:pStyle w:val="TAC"/>
            </w:pPr>
            <w:r w:rsidRPr="0062672C">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3946F8"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9647156" w14:textId="77777777" w:rsidR="00D315A5" w:rsidRPr="0062672C" w:rsidRDefault="00D315A5" w:rsidP="00D315A5">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5CB089"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37ED2567" w14:textId="77777777" w:rsidR="00D315A5" w:rsidRPr="0062672C" w:rsidRDefault="00D315A5" w:rsidP="00D315A5">
            <w:pPr>
              <w:pStyle w:val="TAC"/>
            </w:pPr>
            <w:r w:rsidRPr="0062672C">
              <w:t>No</w:t>
            </w:r>
          </w:p>
        </w:tc>
      </w:tr>
      <w:tr w:rsidR="00D315A5" w:rsidRPr="0062672C" w14:paraId="339698F8"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3D85C0DE" w14:textId="77777777" w:rsidR="00D315A5" w:rsidRPr="0062672C" w:rsidRDefault="00D315A5" w:rsidP="00D315A5">
            <w:pPr>
              <w:pStyle w:val="TAC"/>
            </w:pPr>
            <w:r w:rsidRPr="0062672C">
              <w:t>DC_1A-19A-21A_n78(2A)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F44DC04" w14:textId="77777777" w:rsidR="00D315A5" w:rsidRPr="0062672C" w:rsidRDefault="00D315A5" w:rsidP="00D315A5">
            <w:pPr>
              <w:pStyle w:val="TAC"/>
            </w:pPr>
            <w:r w:rsidRPr="0062672C">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FB9575A" w14:textId="77777777" w:rsidR="00D315A5" w:rsidRPr="0062672C" w:rsidRDefault="00D315A5" w:rsidP="00D315A5">
            <w:pPr>
              <w:pStyle w:val="TAC"/>
            </w:pPr>
            <w:r w:rsidRPr="0062672C">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58DFA1" w14:textId="77777777" w:rsidR="00D315A5" w:rsidRPr="0062672C" w:rsidRDefault="00D315A5" w:rsidP="00D315A5">
            <w:pPr>
              <w:pStyle w:val="TAC"/>
            </w:pPr>
            <w:r w:rsidRPr="0062672C">
              <w:rPr>
                <w:rFonts w:cs="Arial"/>
                <w:szCs w:val="18"/>
              </w:rPr>
              <w:t>CA_</w:t>
            </w:r>
            <w:r w:rsidRPr="0062672C">
              <w:t>n78(2A)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087E55B" w14:textId="77777777" w:rsidR="00D315A5" w:rsidRPr="0062672C" w:rsidRDefault="00D315A5" w:rsidP="00D315A5">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767A92"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74491AD0" w14:textId="77777777" w:rsidR="00D315A5" w:rsidRPr="0062672C" w:rsidRDefault="00D315A5" w:rsidP="00D315A5">
            <w:pPr>
              <w:pStyle w:val="TAC"/>
            </w:pPr>
            <w:r w:rsidRPr="0062672C">
              <w:t>No</w:t>
            </w:r>
          </w:p>
        </w:tc>
      </w:tr>
      <w:tr w:rsidR="00D315A5" w:rsidRPr="0062672C" w14:paraId="36778593"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3377423A"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13486A3" w14:textId="77777777" w:rsidR="00D315A5" w:rsidRPr="0062672C" w:rsidRDefault="00D315A5" w:rsidP="00D315A5">
            <w:pPr>
              <w:pStyle w:val="TAC"/>
            </w:pPr>
            <w:r w:rsidRPr="0062672C">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71DCD57" w14:textId="77777777" w:rsidR="00D315A5" w:rsidRPr="0062672C" w:rsidRDefault="00D315A5" w:rsidP="00D315A5">
            <w:pPr>
              <w:pStyle w:val="TAC"/>
            </w:pPr>
            <w:r w:rsidRPr="0062672C">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5B704E" w14:textId="77777777" w:rsidR="00D315A5" w:rsidRPr="0062672C" w:rsidRDefault="00D315A5" w:rsidP="00D315A5">
            <w:pPr>
              <w:pStyle w:val="TAC"/>
            </w:pPr>
            <w:r w:rsidRPr="0062672C">
              <w:rPr>
                <w:rFonts w:cs="Arial"/>
                <w:szCs w:val="18"/>
              </w:rPr>
              <w:t>CA_</w:t>
            </w:r>
            <w:r w:rsidRPr="0062672C">
              <w:t>n78(2A)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7F01C48" w14:textId="77777777" w:rsidR="00D315A5" w:rsidRPr="0062672C" w:rsidRDefault="00D315A5" w:rsidP="00D315A5">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79B59F"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753968D4" w14:textId="77777777" w:rsidR="00D315A5" w:rsidRPr="0062672C" w:rsidRDefault="00D315A5" w:rsidP="00D315A5">
            <w:pPr>
              <w:pStyle w:val="TAC"/>
            </w:pPr>
            <w:r w:rsidRPr="0062672C">
              <w:t>No</w:t>
            </w:r>
          </w:p>
        </w:tc>
      </w:tr>
      <w:tr w:rsidR="00D315A5" w:rsidRPr="0062672C" w14:paraId="0B845257"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224C3C49"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1B174DD" w14:textId="77777777" w:rsidR="00D315A5" w:rsidRPr="0062672C" w:rsidRDefault="00D315A5" w:rsidP="00D315A5">
            <w:pPr>
              <w:pStyle w:val="TAC"/>
            </w:pPr>
            <w:r w:rsidRPr="0062672C">
              <w:t>DC_21A_n78(2A)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FDD32E6" w14:textId="77777777" w:rsidR="00D315A5" w:rsidRPr="0062672C" w:rsidRDefault="00D315A5" w:rsidP="00D315A5">
            <w:pPr>
              <w:pStyle w:val="TAC"/>
            </w:pPr>
            <w:r w:rsidRPr="0062672C">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F6A1FC" w14:textId="77777777" w:rsidR="00D315A5" w:rsidRPr="0062672C" w:rsidRDefault="00D315A5" w:rsidP="00D315A5">
            <w:pPr>
              <w:pStyle w:val="TAC"/>
            </w:pPr>
            <w:r w:rsidRPr="0062672C">
              <w:rPr>
                <w:rFonts w:cs="Arial"/>
                <w:szCs w:val="18"/>
              </w:rPr>
              <w:t>CA_</w:t>
            </w:r>
            <w:r w:rsidRPr="0062672C">
              <w:t>n78(2A)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7B100E8" w14:textId="77777777" w:rsidR="00D315A5" w:rsidRPr="0062672C" w:rsidRDefault="00D315A5" w:rsidP="00D315A5">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7CC59B"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39B5B8EE" w14:textId="77777777" w:rsidR="00D315A5" w:rsidRPr="0062672C" w:rsidRDefault="00D315A5" w:rsidP="00D315A5">
            <w:pPr>
              <w:pStyle w:val="TAC"/>
            </w:pPr>
            <w:r w:rsidRPr="0062672C">
              <w:t>No</w:t>
            </w:r>
          </w:p>
        </w:tc>
      </w:tr>
      <w:tr w:rsidR="00D315A5" w:rsidRPr="0062672C" w14:paraId="22440626" w14:textId="77777777" w:rsidTr="00F21248">
        <w:trPr>
          <w:trHeight w:val="47"/>
        </w:trPr>
        <w:tc>
          <w:tcPr>
            <w:tcW w:w="2537" w:type="dxa"/>
            <w:tcBorders>
              <w:top w:val="single" w:sz="4" w:space="0" w:color="auto"/>
              <w:left w:val="single" w:sz="4" w:space="0" w:color="auto"/>
              <w:bottom w:val="nil"/>
              <w:right w:val="single" w:sz="4" w:space="0" w:color="auto"/>
            </w:tcBorders>
            <w:shd w:val="clear" w:color="auto" w:fill="auto"/>
          </w:tcPr>
          <w:p w14:paraId="6E5778D8" w14:textId="77777777" w:rsidR="00D315A5" w:rsidRPr="0062672C" w:rsidRDefault="00D315A5" w:rsidP="00D315A5">
            <w:pPr>
              <w:pStyle w:val="TAC"/>
            </w:pPr>
            <w:r w:rsidRPr="0062672C">
              <w:t>DC_1A-19A-21A_n79A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CC3DAE0" w14:textId="77777777" w:rsidR="00D315A5" w:rsidRPr="0062672C" w:rsidRDefault="00D315A5" w:rsidP="00D315A5">
            <w:pPr>
              <w:pStyle w:val="TAC"/>
            </w:pPr>
            <w:r w:rsidRPr="0062672C">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0B08622" w14:textId="77777777" w:rsidR="00D315A5" w:rsidRPr="0062672C" w:rsidRDefault="00D315A5" w:rsidP="00D315A5">
            <w:pPr>
              <w:pStyle w:val="TAC"/>
            </w:pPr>
            <w:r w:rsidRPr="0062672C">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16C07C" w14:textId="77777777" w:rsidR="00D315A5" w:rsidRPr="0062672C" w:rsidRDefault="00D315A5" w:rsidP="00D315A5">
            <w:pPr>
              <w:pStyle w:val="TAC"/>
            </w:pPr>
            <w:r w:rsidRPr="0062672C">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6E331E2" w14:textId="77777777" w:rsidR="00D315A5" w:rsidRPr="0062672C" w:rsidRDefault="00D315A5" w:rsidP="00D315A5">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FD86F7" w14:textId="77777777" w:rsidR="00D315A5" w:rsidRPr="0062672C" w:rsidRDefault="00D315A5" w:rsidP="00D315A5">
            <w:pPr>
              <w:pStyle w:val="TAC"/>
            </w:pPr>
            <w:r w:rsidRPr="0062672C">
              <w:t>n79A</w:t>
            </w:r>
          </w:p>
        </w:tc>
        <w:tc>
          <w:tcPr>
            <w:tcW w:w="1418" w:type="dxa"/>
            <w:tcBorders>
              <w:top w:val="single" w:sz="4" w:space="0" w:color="auto"/>
              <w:left w:val="single" w:sz="4" w:space="0" w:color="auto"/>
              <w:bottom w:val="single" w:sz="4" w:space="0" w:color="auto"/>
              <w:right w:val="single" w:sz="4" w:space="0" w:color="auto"/>
            </w:tcBorders>
          </w:tcPr>
          <w:p w14:paraId="7D2F7FBA" w14:textId="77777777" w:rsidR="00D315A5" w:rsidRPr="0062672C" w:rsidRDefault="00D315A5" w:rsidP="00D315A5">
            <w:pPr>
              <w:pStyle w:val="TAC"/>
            </w:pPr>
            <w:r w:rsidRPr="0062672C">
              <w:t>No</w:t>
            </w:r>
          </w:p>
        </w:tc>
      </w:tr>
      <w:tr w:rsidR="00D315A5" w:rsidRPr="0062672C" w14:paraId="049B419E"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26AC91C9"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561856A" w14:textId="77777777" w:rsidR="00D315A5" w:rsidRPr="0062672C" w:rsidRDefault="00D315A5" w:rsidP="00D315A5">
            <w:pPr>
              <w:pStyle w:val="TAC"/>
            </w:pPr>
            <w:r w:rsidRPr="0062672C">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9481297" w14:textId="77777777" w:rsidR="00D315A5" w:rsidRPr="0062672C" w:rsidRDefault="00D315A5" w:rsidP="00D315A5">
            <w:pPr>
              <w:pStyle w:val="TAC"/>
            </w:pPr>
            <w:r w:rsidRPr="0062672C">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FE17F3" w14:textId="77777777" w:rsidR="00D315A5" w:rsidRPr="0062672C" w:rsidRDefault="00D315A5" w:rsidP="00D315A5">
            <w:pPr>
              <w:pStyle w:val="TAC"/>
            </w:pPr>
            <w:r w:rsidRPr="0062672C">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AE9B119" w14:textId="77777777" w:rsidR="00D315A5" w:rsidRPr="0062672C" w:rsidRDefault="00D315A5" w:rsidP="00D315A5">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3BF49C" w14:textId="77777777" w:rsidR="00D315A5" w:rsidRPr="0062672C" w:rsidRDefault="00D315A5" w:rsidP="00D315A5">
            <w:pPr>
              <w:pStyle w:val="TAC"/>
            </w:pPr>
            <w:r w:rsidRPr="0062672C">
              <w:t>n79A</w:t>
            </w:r>
          </w:p>
        </w:tc>
        <w:tc>
          <w:tcPr>
            <w:tcW w:w="1418" w:type="dxa"/>
            <w:tcBorders>
              <w:top w:val="single" w:sz="4" w:space="0" w:color="auto"/>
              <w:left w:val="single" w:sz="4" w:space="0" w:color="auto"/>
              <w:bottom w:val="single" w:sz="4" w:space="0" w:color="auto"/>
              <w:right w:val="single" w:sz="4" w:space="0" w:color="auto"/>
            </w:tcBorders>
          </w:tcPr>
          <w:p w14:paraId="7123C721" w14:textId="77777777" w:rsidR="00D315A5" w:rsidRPr="0062672C" w:rsidRDefault="00D315A5" w:rsidP="00D315A5">
            <w:pPr>
              <w:pStyle w:val="TAC"/>
            </w:pPr>
            <w:r w:rsidRPr="0062672C">
              <w:t>No</w:t>
            </w:r>
          </w:p>
        </w:tc>
      </w:tr>
      <w:tr w:rsidR="00D315A5" w:rsidRPr="0062672C" w14:paraId="37DEE829"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5330EAFE"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6B3ECA4" w14:textId="77777777" w:rsidR="00D315A5" w:rsidRPr="0062672C" w:rsidRDefault="00D315A5" w:rsidP="00D315A5">
            <w:pPr>
              <w:pStyle w:val="TAC"/>
            </w:pPr>
            <w:r w:rsidRPr="0062672C">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F8A054E" w14:textId="77777777" w:rsidR="00D315A5" w:rsidRPr="0062672C" w:rsidRDefault="00D315A5" w:rsidP="00D315A5">
            <w:pPr>
              <w:pStyle w:val="TAC"/>
            </w:pPr>
            <w:r w:rsidRPr="0062672C">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FA3DE1" w14:textId="77777777" w:rsidR="00D315A5" w:rsidRPr="0062672C" w:rsidRDefault="00D315A5" w:rsidP="00D315A5">
            <w:pPr>
              <w:pStyle w:val="TAC"/>
            </w:pPr>
            <w:r w:rsidRPr="0062672C">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724B195" w14:textId="77777777" w:rsidR="00D315A5" w:rsidRPr="0062672C" w:rsidRDefault="00D315A5" w:rsidP="00D315A5">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BDA0F6" w14:textId="77777777" w:rsidR="00D315A5" w:rsidRPr="0062672C" w:rsidRDefault="00D315A5" w:rsidP="00D315A5">
            <w:pPr>
              <w:pStyle w:val="TAC"/>
            </w:pPr>
            <w:r w:rsidRPr="0062672C">
              <w:t>n79A</w:t>
            </w:r>
          </w:p>
        </w:tc>
        <w:tc>
          <w:tcPr>
            <w:tcW w:w="1418" w:type="dxa"/>
            <w:tcBorders>
              <w:top w:val="single" w:sz="4" w:space="0" w:color="auto"/>
              <w:left w:val="single" w:sz="4" w:space="0" w:color="auto"/>
              <w:bottom w:val="single" w:sz="4" w:space="0" w:color="auto"/>
              <w:right w:val="single" w:sz="4" w:space="0" w:color="auto"/>
            </w:tcBorders>
          </w:tcPr>
          <w:p w14:paraId="56D4AC32" w14:textId="77777777" w:rsidR="00D315A5" w:rsidRPr="0062672C" w:rsidRDefault="00D315A5" w:rsidP="00D315A5">
            <w:pPr>
              <w:pStyle w:val="TAC"/>
            </w:pPr>
            <w:r w:rsidRPr="0062672C">
              <w:t>No</w:t>
            </w:r>
          </w:p>
        </w:tc>
      </w:tr>
      <w:tr w:rsidR="00D315A5" w:rsidRPr="0062672C" w14:paraId="00185860" w14:textId="77777777" w:rsidTr="00F21248">
        <w:trPr>
          <w:trHeight w:val="47"/>
        </w:trPr>
        <w:tc>
          <w:tcPr>
            <w:tcW w:w="2537" w:type="dxa"/>
            <w:tcBorders>
              <w:top w:val="single" w:sz="4" w:space="0" w:color="auto"/>
              <w:left w:val="single" w:sz="4" w:space="0" w:color="auto"/>
              <w:bottom w:val="nil"/>
              <w:right w:val="single" w:sz="4" w:space="0" w:color="auto"/>
            </w:tcBorders>
            <w:shd w:val="clear" w:color="auto" w:fill="auto"/>
          </w:tcPr>
          <w:p w14:paraId="7D7D393E" w14:textId="77777777" w:rsidR="00D315A5" w:rsidRPr="0062672C" w:rsidRDefault="00D315A5" w:rsidP="00D315A5">
            <w:pPr>
              <w:pStyle w:val="TAC"/>
            </w:pPr>
            <w:r w:rsidRPr="0062672C">
              <w:t>DC_1A-19A-42A_n78A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80A033F" w14:textId="77777777" w:rsidR="00D315A5" w:rsidRPr="0062672C" w:rsidRDefault="00D315A5" w:rsidP="00D315A5">
            <w:pPr>
              <w:pStyle w:val="TAC"/>
            </w:pPr>
            <w:r w:rsidRPr="0062672C">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32B6E50" w14:textId="77777777" w:rsidR="00D315A5" w:rsidRPr="0062672C" w:rsidRDefault="00D315A5" w:rsidP="00D315A5">
            <w:pPr>
              <w:pStyle w:val="TAC"/>
            </w:pPr>
            <w:r w:rsidRPr="0062672C">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33D883"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406178C" w14:textId="77777777" w:rsidR="00D315A5" w:rsidRPr="0062672C" w:rsidRDefault="00D315A5" w:rsidP="00D315A5">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C2165F"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48E12369" w14:textId="77777777" w:rsidR="00D315A5" w:rsidRPr="0062672C" w:rsidRDefault="00D315A5" w:rsidP="00D315A5">
            <w:pPr>
              <w:pStyle w:val="TAC"/>
            </w:pPr>
            <w:r w:rsidRPr="0062672C">
              <w:t>No</w:t>
            </w:r>
          </w:p>
        </w:tc>
      </w:tr>
      <w:tr w:rsidR="00D315A5" w:rsidRPr="0062672C" w14:paraId="35C2B106"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41031D90"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F91EA1E" w14:textId="77777777" w:rsidR="00D315A5" w:rsidRPr="0062672C" w:rsidRDefault="00D315A5" w:rsidP="00D315A5">
            <w:pPr>
              <w:pStyle w:val="TAC"/>
            </w:pPr>
            <w:r w:rsidRPr="0062672C">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BCF48FC" w14:textId="77777777" w:rsidR="00D315A5" w:rsidRPr="0062672C" w:rsidRDefault="00D315A5" w:rsidP="00D315A5">
            <w:pPr>
              <w:pStyle w:val="TAC"/>
            </w:pPr>
            <w:r w:rsidRPr="0062672C">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2F94FC"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E734C2D" w14:textId="77777777" w:rsidR="00D315A5" w:rsidRPr="0062672C" w:rsidRDefault="00D315A5" w:rsidP="00D315A5">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3E693D"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7D580B9E" w14:textId="77777777" w:rsidR="00D315A5" w:rsidRPr="0062672C" w:rsidRDefault="00D315A5" w:rsidP="00D315A5">
            <w:pPr>
              <w:pStyle w:val="TAC"/>
            </w:pPr>
            <w:r w:rsidRPr="0062672C">
              <w:t>No</w:t>
            </w:r>
          </w:p>
        </w:tc>
      </w:tr>
      <w:tr w:rsidR="00D315A5" w:rsidRPr="0062672C" w14:paraId="60CE6890" w14:textId="77777777" w:rsidTr="00F21248">
        <w:trPr>
          <w:trHeight w:val="47"/>
        </w:trPr>
        <w:tc>
          <w:tcPr>
            <w:tcW w:w="2537" w:type="dxa"/>
            <w:tcBorders>
              <w:top w:val="single" w:sz="4" w:space="0" w:color="auto"/>
              <w:left w:val="single" w:sz="4" w:space="0" w:color="auto"/>
              <w:bottom w:val="nil"/>
              <w:right w:val="single" w:sz="4" w:space="0" w:color="auto"/>
            </w:tcBorders>
            <w:shd w:val="clear" w:color="auto" w:fill="auto"/>
          </w:tcPr>
          <w:p w14:paraId="090DFA24" w14:textId="77777777" w:rsidR="00D315A5" w:rsidRPr="0062672C" w:rsidRDefault="00D315A5" w:rsidP="00D315A5">
            <w:pPr>
              <w:pStyle w:val="TAC"/>
            </w:pPr>
            <w:r w:rsidRPr="0062672C">
              <w:t>DC_1A-19A-42C_n78A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841EB13" w14:textId="77777777" w:rsidR="00D315A5" w:rsidRPr="0062672C" w:rsidRDefault="00D315A5" w:rsidP="00D315A5">
            <w:pPr>
              <w:pStyle w:val="TAC"/>
            </w:pPr>
            <w:r w:rsidRPr="0062672C">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3E43A5B" w14:textId="77777777" w:rsidR="00D315A5" w:rsidRPr="0062672C" w:rsidRDefault="00D315A5" w:rsidP="00D315A5">
            <w:pPr>
              <w:pStyle w:val="TAC"/>
            </w:pPr>
            <w:r w:rsidRPr="0062672C">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9F71AD"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0D8D1AA" w14:textId="77777777" w:rsidR="00D315A5" w:rsidRPr="0062672C" w:rsidRDefault="00D315A5" w:rsidP="00D315A5">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F03C1A"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133E8704" w14:textId="77777777" w:rsidR="00D315A5" w:rsidRPr="0062672C" w:rsidRDefault="00D315A5" w:rsidP="00D315A5">
            <w:pPr>
              <w:pStyle w:val="TAC"/>
            </w:pPr>
            <w:r w:rsidRPr="0062672C">
              <w:t>No</w:t>
            </w:r>
          </w:p>
        </w:tc>
      </w:tr>
      <w:tr w:rsidR="00D315A5" w:rsidRPr="0062672C" w14:paraId="719A786C"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698E3A6C"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0642079" w14:textId="77777777" w:rsidR="00D315A5" w:rsidRPr="0062672C" w:rsidRDefault="00D315A5" w:rsidP="00D315A5">
            <w:pPr>
              <w:pStyle w:val="TAC"/>
            </w:pPr>
            <w:r w:rsidRPr="0062672C">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C3E7043" w14:textId="77777777" w:rsidR="00D315A5" w:rsidRPr="0062672C" w:rsidRDefault="00D315A5" w:rsidP="00D315A5">
            <w:pPr>
              <w:pStyle w:val="TAC"/>
            </w:pPr>
            <w:r w:rsidRPr="0062672C">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659DEC"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F6829A4" w14:textId="77777777" w:rsidR="00D315A5" w:rsidRPr="0062672C" w:rsidRDefault="00D315A5" w:rsidP="00D315A5">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1280A6"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12DE34C1" w14:textId="77777777" w:rsidR="00D315A5" w:rsidRPr="0062672C" w:rsidRDefault="00D315A5" w:rsidP="00D315A5">
            <w:pPr>
              <w:pStyle w:val="TAC"/>
            </w:pPr>
            <w:r w:rsidRPr="0062672C">
              <w:t>No</w:t>
            </w:r>
          </w:p>
        </w:tc>
      </w:tr>
      <w:tr w:rsidR="00D315A5" w:rsidRPr="0062672C" w14:paraId="14C0EEAC" w14:textId="77777777" w:rsidTr="00F21248">
        <w:trPr>
          <w:trHeight w:val="47"/>
        </w:trPr>
        <w:tc>
          <w:tcPr>
            <w:tcW w:w="2537" w:type="dxa"/>
            <w:tcBorders>
              <w:top w:val="single" w:sz="4" w:space="0" w:color="auto"/>
              <w:left w:val="single" w:sz="4" w:space="0" w:color="auto"/>
              <w:bottom w:val="nil"/>
              <w:right w:val="single" w:sz="4" w:space="0" w:color="auto"/>
            </w:tcBorders>
            <w:shd w:val="clear" w:color="auto" w:fill="auto"/>
          </w:tcPr>
          <w:p w14:paraId="4E0ABCCC" w14:textId="77777777" w:rsidR="00D315A5" w:rsidRPr="0062672C" w:rsidRDefault="00D315A5" w:rsidP="00D315A5">
            <w:pPr>
              <w:pStyle w:val="TAC"/>
            </w:pPr>
            <w:r w:rsidRPr="0062672C">
              <w:t>DC_1A-19A-42A_n79A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CF9B7CD" w14:textId="77777777" w:rsidR="00D315A5" w:rsidRPr="0062672C" w:rsidRDefault="00D315A5" w:rsidP="00D315A5">
            <w:pPr>
              <w:pStyle w:val="TAC"/>
            </w:pPr>
            <w:r w:rsidRPr="0062672C">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30CF735" w14:textId="77777777" w:rsidR="00D315A5" w:rsidRPr="0062672C" w:rsidRDefault="00D315A5" w:rsidP="00D315A5">
            <w:pPr>
              <w:pStyle w:val="TAC"/>
            </w:pPr>
            <w:r w:rsidRPr="0062672C">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748DE4" w14:textId="77777777" w:rsidR="00D315A5" w:rsidRPr="0062672C" w:rsidRDefault="00D315A5" w:rsidP="00D315A5">
            <w:pPr>
              <w:pStyle w:val="TAC"/>
            </w:pPr>
            <w:r w:rsidRPr="0062672C">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9740AF1" w14:textId="77777777" w:rsidR="00D315A5" w:rsidRPr="0062672C" w:rsidRDefault="00D315A5" w:rsidP="00D315A5">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D49258" w14:textId="77777777" w:rsidR="00D315A5" w:rsidRPr="0062672C" w:rsidRDefault="00D315A5" w:rsidP="00D315A5">
            <w:pPr>
              <w:pStyle w:val="TAC"/>
            </w:pPr>
            <w:r w:rsidRPr="0062672C">
              <w:t>n79A</w:t>
            </w:r>
          </w:p>
        </w:tc>
        <w:tc>
          <w:tcPr>
            <w:tcW w:w="1418" w:type="dxa"/>
            <w:tcBorders>
              <w:top w:val="single" w:sz="4" w:space="0" w:color="auto"/>
              <w:left w:val="single" w:sz="4" w:space="0" w:color="auto"/>
              <w:bottom w:val="single" w:sz="4" w:space="0" w:color="auto"/>
              <w:right w:val="single" w:sz="4" w:space="0" w:color="auto"/>
            </w:tcBorders>
          </w:tcPr>
          <w:p w14:paraId="6CFF2F27" w14:textId="77777777" w:rsidR="00D315A5" w:rsidRPr="0062672C" w:rsidRDefault="00D315A5" w:rsidP="00D315A5">
            <w:pPr>
              <w:pStyle w:val="TAC"/>
            </w:pPr>
            <w:r w:rsidRPr="0062672C">
              <w:t>No</w:t>
            </w:r>
          </w:p>
        </w:tc>
      </w:tr>
      <w:tr w:rsidR="00D315A5" w:rsidRPr="0062672C" w14:paraId="18A5F692"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4890E791"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A109085" w14:textId="77777777" w:rsidR="00D315A5" w:rsidRPr="0062672C" w:rsidRDefault="00D315A5" w:rsidP="00D315A5">
            <w:pPr>
              <w:pStyle w:val="TAC"/>
            </w:pPr>
            <w:r w:rsidRPr="0062672C">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8853F44" w14:textId="77777777" w:rsidR="00D315A5" w:rsidRPr="0062672C" w:rsidRDefault="00D315A5" w:rsidP="00D315A5">
            <w:pPr>
              <w:pStyle w:val="TAC"/>
            </w:pPr>
            <w:r w:rsidRPr="0062672C">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D904C5" w14:textId="77777777" w:rsidR="00D315A5" w:rsidRPr="0062672C" w:rsidRDefault="00D315A5" w:rsidP="00D315A5">
            <w:pPr>
              <w:pStyle w:val="TAC"/>
            </w:pPr>
            <w:r w:rsidRPr="0062672C">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98D713" w14:textId="77777777" w:rsidR="00D315A5" w:rsidRPr="0062672C" w:rsidRDefault="00D315A5" w:rsidP="00D315A5">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7FE81E" w14:textId="77777777" w:rsidR="00D315A5" w:rsidRPr="0062672C" w:rsidRDefault="00D315A5" w:rsidP="00D315A5">
            <w:pPr>
              <w:pStyle w:val="TAC"/>
            </w:pPr>
            <w:r w:rsidRPr="0062672C">
              <w:t>n79A</w:t>
            </w:r>
          </w:p>
        </w:tc>
        <w:tc>
          <w:tcPr>
            <w:tcW w:w="1418" w:type="dxa"/>
            <w:tcBorders>
              <w:top w:val="single" w:sz="4" w:space="0" w:color="auto"/>
              <w:left w:val="single" w:sz="4" w:space="0" w:color="auto"/>
              <w:bottom w:val="single" w:sz="4" w:space="0" w:color="auto"/>
              <w:right w:val="single" w:sz="4" w:space="0" w:color="auto"/>
            </w:tcBorders>
          </w:tcPr>
          <w:p w14:paraId="61F8962C" w14:textId="77777777" w:rsidR="00D315A5" w:rsidRPr="0062672C" w:rsidRDefault="00D315A5" w:rsidP="00D315A5">
            <w:pPr>
              <w:pStyle w:val="TAC"/>
            </w:pPr>
            <w:r w:rsidRPr="0062672C">
              <w:t>No</w:t>
            </w:r>
          </w:p>
        </w:tc>
      </w:tr>
      <w:tr w:rsidR="00D315A5" w:rsidRPr="0062672C" w14:paraId="6EC469ED" w14:textId="77777777" w:rsidTr="00F21248">
        <w:trPr>
          <w:trHeight w:val="47"/>
        </w:trPr>
        <w:tc>
          <w:tcPr>
            <w:tcW w:w="2537" w:type="dxa"/>
            <w:tcBorders>
              <w:top w:val="single" w:sz="4" w:space="0" w:color="auto"/>
              <w:left w:val="single" w:sz="4" w:space="0" w:color="auto"/>
              <w:bottom w:val="nil"/>
              <w:right w:val="single" w:sz="4" w:space="0" w:color="auto"/>
            </w:tcBorders>
            <w:shd w:val="clear" w:color="auto" w:fill="auto"/>
          </w:tcPr>
          <w:p w14:paraId="31F0F7B0" w14:textId="77777777" w:rsidR="00D315A5" w:rsidRPr="0062672C" w:rsidRDefault="00D315A5" w:rsidP="00D315A5">
            <w:pPr>
              <w:pStyle w:val="TAC"/>
            </w:pPr>
            <w:r w:rsidRPr="0062672C">
              <w:t>DC_1A-19A-42C_n79A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45ADAB5" w14:textId="77777777" w:rsidR="00D315A5" w:rsidRPr="0062672C" w:rsidRDefault="00D315A5" w:rsidP="00D315A5">
            <w:pPr>
              <w:pStyle w:val="TAC"/>
            </w:pPr>
            <w:r w:rsidRPr="0062672C">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84F4F9" w14:textId="77777777" w:rsidR="00D315A5" w:rsidRPr="0062672C" w:rsidRDefault="00D315A5" w:rsidP="00D315A5">
            <w:pPr>
              <w:pStyle w:val="TAC"/>
            </w:pPr>
            <w:r w:rsidRPr="0062672C">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B6B62C" w14:textId="77777777" w:rsidR="00D315A5" w:rsidRPr="0062672C" w:rsidRDefault="00D315A5" w:rsidP="00D315A5">
            <w:pPr>
              <w:pStyle w:val="TAC"/>
            </w:pPr>
            <w:r w:rsidRPr="0062672C">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37774ED" w14:textId="77777777" w:rsidR="00D315A5" w:rsidRPr="0062672C" w:rsidRDefault="00D315A5" w:rsidP="00D315A5">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CD71C0" w14:textId="77777777" w:rsidR="00D315A5" w:rsidRPr="0062672C" w:rsidRDefault="00D315A5" w:rsidP="00D315A5">
            <w:pPr>
              <w:pStyle w:val="TAC"/>
            </w:pPr>
            <w:r w:rsidRPr="0062672C">
              <w:t>n79A</w:t>
            </w:r>
          </w:p>
        </w:tc>
        <w:tc>
          <w:tcPr>
            <w:tcW w:w="1418" w:type="dxa"/>
            <w:tcBorders>
              <w:top w:val="single" w:sz="4" w:space="0" w:color="auto"/>
              <w:left w:val="single" w:sz="4" w:space="0" w:color="auto"/>
              <w:bottom w:val="single" w:sz="4" w:space="0" w:color="auto"/>
              <w:right w:val="single" w:sz="4" w:space="0" w:color="auto"/>
            </w:tcBorders>
          </w:tcPr>
          <w:p w14:paraId="2C91C1CC" w14:textId="77777777" w:rsidR="00D315A5" w:rsidRPr="0062672C" w:rsidRDefault="00D315A5" w:rsidP="00D315A5">
            <w:pPr>
              <w:pStyle w:val="TAC"/>
            </w:pPr>
            <w:r w:rsidRPr="0062672C">
              <w:t>No</w:t>
            </w:r>
          </w:p>
        </w:tc>
      </w:tr>
      <w:tr w:rsidR="00D315A5" w:rsidRPr="0062672C" w14:paraId="0A5F2400"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0020997F"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DAD3BEE" w14:textId="77777777" w:rsidR="00D315A5" w:rsidRPr="0062672C" w:rsidRDefault="00D315A5" w:rsidP="00D315A5">
            <w:pPr>
              <w:pStyle w:val="TAC"/>
            </w:pPr>
            <w:r w:rsidRPr="0062672C">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9E10C66" w14:textId="77777777" w:rsidR="00D315A5" w:rsidRPr="0062672C" w:rsidRDefault="00D315A5" w:rsidP="00D315A5">
            <w:pPr>
              <w:pStyle w:val="TAC"/>
            </w:pPr>
            <w:r w:rsidRPr="0062672C">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A5A5B5" w14:textId="77777777" w:rsidR="00D315A5" w:rsidRPr="0062672C" w:rsidRDefault="00D315A5" w:rsidP="00D315A5">
            <w:pPr>
              <w:pStyle w:val="TAC"/>
            </w:pPr>
            <w:r w:rsidRPr="0062672C">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2D2E5F2" w14:textId="77777777" w:rsidR="00D315A5" w:rsidRPr="0062672C" w:rsidRDefault="00D315A5" w:rsidP="00D315A5">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CC62E9" w14:textId="77777777" w:rsidR="00D315A5" w:rsidRPr="0062672C" w:rsidRDefault="00D315A5" w:rsidP="00D315A5">
            <w:pPr>
              <w:pStyle w:val="TAC"/>
            </w:pPr>
            <w:r w:rsidRPr="0062672C">
              <w:t>n79A</w:t>
            </w:r>
          </w:p>
        </w:tc>
        <w:tc>
          <w:tcPr>
            <w:tcW w:w="1418" w:type="dxa"/>
            <w:tcBorders>
              <w:top w:val="single" w:sz="4" w:space="0" w:color="auto"/>
              <w:left w:val="single" w:sz="4" w:space="0" w:color="auto"/>
              <w:bottom w:val="single" w:sz="4" w:space="0" w:color="auto"/>
              <w:right w:val="single" w:sz="4" w:space="0" w:color="auto"/>
            </w:tcBorders>
          </w:tcPr>
          <w:p w14:paraId="7EFB50FE" w14:textId="77777777" w:rsidR="00D315A5" w:rsidRPr="0062672C" w:rsidRDefault="00D315A5" w:rsidP="00D315A5">
            <w:pPr>
              <w:pStyle w:val="TAC"/>
            </w:pPr>
            <w:r w:rsidRPr="0062672C">
              <w:t>No</w:t>
            </w:r>
          </w:p>
        </w:tc>
      </w:tr>
      <w:tr w:rsidR="00D315A5" w:rsidRPr="0062672C" w14:paraId="67A9314E" w14:textId="77777777" w:rsidTr="00F21248">
        <w:trPr>
          <w:trHeight w:val="47"/>
        </w:trPr>
        <w:tc>
          <w:tcPr>
            <w:tcW w:w="2537" w:type="dxa"/>
            <w:tcBorders>
              <w:top w:val="single" w:sz="4" w:space="0" w:color="auto"/>
              <w:left w:val="single" w:sz="4" w:space="0" w:color="auto"/>
              <w:bottom w:val="nil"/>
              <w:right w:val="single" w:sz="4" w:space="0" w:color="auto"/>
            </w:tcBorders>
            <w:shd w:val="clear" w:color="auto" w:fill="auto"/>
          </w:tcPr>
          <w:p w14:paraId="7EF4D40F" w14:textId="77777777" w:rsidR="00D315A5" w:rsidRPr="0062672C" w:rsidRDefault="00D315A5" w:rsidP="00D315A5">
            <w:pPr>
              <w:pStyle w:val="TAC"/>
            </w:pPr>
            <w:r w:rsidRPr="0062672C">
              <w:t>DC_1A-20A_n28A-n78A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1784F45" w14:textId="77777777" w:rsidR="00D315A5" w:rsidRPr="0062672C" w:rsidRDefault="00D315A5" w:rsidP="00D315A5">
            <w:pPr>
              <w:pStyle w:val="TAC"/>
            </w:pPr>
            <w:r w:rsidRPr="0062672C">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F85BB72" w14:textId="77777777" w:rsidR="00D315A5" w:rsidRPr="0062672C" w:rsidRDefault="00D315A5" w:rsidP="00D315A5">
            <w:pPr>
              <w:pStyle w:val="TAC"/>
            </w:pPr>
            <w:r w:rsidRPr="0062672C">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74D2CA" w14:textId="77777777" w:rsidR="00D315A5" w:rsidRPr="0062672C" w:rsidRDefault="00D315A5" w:rsidP="00D315A5">
            <w:pPr>
              <w:pStyle w:val="TAC"/>
            </w:pPr>
            <w:r w:rsidRPr="0062672C">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4C76913" w14:textId="77777777" w:rsidR="00D315A5" w:rsidRPr="0062672C" w:rsidRDefault="00D315A5" w:rsidP="00D315A5">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16C1A3" w14:textId="77777777" w:rsidR="00D315A5" w:rsidRPr="0062672C" w:rsidRDefault="00D315A5" w:rsidP="00D315A5">
            <w:pPr>
              <w:pStyle w:val="TAC"/>
            </w:pPr>
            <w:r w:rsidRPr="0062672C">
              <w:t>n28A</w:t>
            </w:r>
          </w:p>
        </w:tc>
        <w:tc>
          <w:tcPr>
            <w:tcW w:w="1418" w:type="dxa"/>
            <w:tcBorders>
              <w:top w:val="single" w:sz="4" w:space="0" w:color="auto"/>
              <w:left w:val="single" w:sz="4" w:space="0" w:color="auto"/>
              <w:bottom w:val="single" w:sz="4" w:space="0" w:color="auto"/>
              <w:right w:val="single" w:sz="4" w:space="0" w:color="auto"/>
            </w:tcBorders>
          </w:tcPr>
          <w:p w14:paraId="210F6BD9" w14:textId="77777777" w:rsidR="00D315A5" w:rsidRPr="0062672C" w:rsidRDefault="00D315A5" w:rsidP="00D315A5">
            <w:pPr>
              <w:pStyle w:val="TAC"/>
            </w:pPr>
            <w:r w:rsidRPr="0062672C">
              <w:t>No</w:t>
            </w:r>
          </w:p>
        </w:tc>
      </w:tr>
      <w:tr w:rsidR="00D315A5" w:rsidRPr="0062672C" w14:paraId="03106854"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60D5767E"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82FB4F5" w14:textId="77777777" w:rsidR="00D315A5" w:rsidRPr="0062672C" w:rsidRDefault="00D315A5" w:rsidP="00D315A5">
            <w:pPr>
              <w:pStyle w:val="TAC"/>
            </w:pPr>
            <w:r w:rsidRPr="0062672C">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93E1E80" w14:textId="77777777" w:rsidR="00D315A5" w:rsidRPr="0062672C" w:rsidRDefault="00D315A5" w:rsidP="00D315A5">
            <w:pPr>
              <w:pStyle w:val="TAC"/>
            </w:pPr>
            <w:r w:rsidRPr="0062672C">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250C50" w14:textId="77777777" w:rsidR="00D315A5" w:rsidRPr="0062672C" w:rsidRDefault="00D315A5" w:rsidP="00D315A5">
            <w:pPr>
              <w:pStyle w:val="TAC"/>
            </w:pPr>
            <w:r w:rsidRPr="0062672C">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B561D8D" w14:textId="77777777" w:rsidR="00D315A5" w:rsidRPr="0062672C" w:rsidRDefault="00D315A5" w:rsidP="00D315A5">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B85E74"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190C2C69" w14:textId="77777777" w:rsidR="00D315A5" w:rsidRPr="0062672C" w:rsidRDefault="00D315A5" w:rsidP="00D315A5">
            <w:pPr>
              <w:pStyle w:val="TAC"/>
            </w:pPr>
            <w:r w:rsidRPr="0062672C">
              <w:t>No</w:t>
            </w:r>
          </w:p>
        </w:tc>
      </w:tr>
      <w:tr w:rsidR="00D315A5" w:rsidRPr="0062672C" w14:paraId="07EAB7FD"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277F2121"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326B4D3" w14:textId="77777777" w:rsidR="00D315A5" w:rsidRPr="0062672C" w:rsidRDefault="00D315A5" w:rsidP="00D315A5">
            <w:pPr>
              <w:pStyle w:val="TAC"/>
            </w:pPr>
            <w:r w:rsidRPr="0062672C">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EF3D839" w14:textId="77777777" w:rsidR="00D315A5" w:rsidRPr="0062672C" w:rsidRDefault="00D315A5" w:rsidP="00D315A5">
            <w:pPr>
              <w:pStyle w:val="TAC"/>
            </w:pPr>
            <w:r w:rsidRPr="0062672C">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BAC6D1" w14:textId="77777777" w:rsidR="00D315A5" w:rsidRPr="0062672C" w:rsidRDefault="00D315A5" w:rsidP="00D315A5">
            <w:pPr>
              <w:pStyle w:val="TAC"/>
            </w:pPr>
            <w:r w:rsidRPr="0062672C">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76A1E0A" w14:textId="77777777" w:rsidR="00D315A5" w:rsidRPr="0062672C" w:rsidRDefault="00D315A5" w:rsidP="00D315A5">
            <w:pPr>
              <w:pStyle w:val="TAC"/>
            </w:pPr>
            <w:r w:rsidRPr="0062672C">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0F1E82" w14:textId="77777777" w:rsidR="00D315A5" w:rsidRPr="0062672C" w:rsidRDefault="00D315A5" w:rsidP="00D315A5">
            <w:pPr>
              <w:pStyle w:val="TAC"/>
            </w:pPr>
            <w:r w:rsidRPr="0062672C">
              <w:t>n28A</w:t>
            </w:r>
          </w:p>
        </w:tc>
        <w:tc>
          <w:tcPr>
            <w:tcW w:w="1418" w:type="dxa"/>
            <w:tcBorders>
              <w:top w:val="single" w:sz="4" w:space="0" w:color="auto"/>
              <w:left w:val="single" w:sz="4" w:space="0" w:color="auto"/>
              <w:bottom w:val="single" w:sz="4" w:space="0" w:color="auto"/>
              <w:right w:val="single" w:sz="4" w:space="0" w:color="auto"/>
            </w:tcBorders>
          </w:tcPr>
          <w:p w14:paraId="18120F89" w14:textId="77777777" w:rsidR="00D315A5" w:rsidRPr="0062672C" w:rsidRDefault="00D315A5" w:rsidP="00D315A5">
            <w:pPr>
              <w:pStyle w:val="TAC"/>
            </w:pPr>
            <w:r w:rsidRPr="0062672C">
              <w:t>No</w:t>
            </w:r>
          </w:p>
        </w:tc>
      </w:tr>
      <w:tr w:rsidR="00D315A5" w:rsidRPr="0062672C" w14:paraId="7FBB33C2"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52A127BF"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B7EA521" w14:textId="77777777" w:rsidR="00D315A5" w:rsidRPr="0062672C" w:rsidRDefault="00D315A5" w:rsidP="00D315A5">
            <w:pPr>
              <w:pStyle w:val="TAC"/>
            </w:pPr>
            <w:r w:rsidRPr="0062672C">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4919531" w14:textId="77777777" w:rsidR="00D315A5" w:rsidRPr="0062672C" w:rsidRDefault="00D315A5" w:rsidP="00D315A5">
            <w:pPr>
              <w:pStyle w:val="TAC"/>
            </w:pPr>
            <w:r w:rsidRPr="0062672C">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15471A" w14:textId="77777777" w:rsidR="00D315A5" w:rsidRPr="0062672C" w:rsidRDefault="00D315A5" w:rsidP="00D315A5">
            <w:pPr>
              <w:pStyle w:val="TAC"/>
            </w:pPr>
            <w:r w:rsidRPr="0062672C">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B55832B" w14:textId="77777777" w:rsidR="00D315A5" w:rsidRPr="0062672C" w:rsidRDefault="00D315A5" w:rsidP="00D315A5">
            <w:pPr>
              <w:pStyle w:val="TAC"/>
            </w:pPr>
            <w:r w:rsidRPr="0062672C">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95D07A"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406BB994" w14:textId="77777777" w:rsidR="00D315A5" w:rsidRPr="0062672C" w:rsidRDefault="00D315A5" w:rsidP="00D315A5">
            <w:pPr>
              <w:pStyle w:val="TAC"/>
            </w:pPr>
            <w:r w:rsidRPr="0062672C">
              <w:t>No</w:t>
            </w:r>
          </w:p>
        </w:tc>
      </w:tr>
      <w:tr w:rsidR="00D315A5" w:rsidRPr="0062672C" w14:paraId="59FFBDC2" w14:textId="77777777" w:rsidTr="00F21248">
        <w:trPr>
          <w:trHeight w:val="47"/>
        </w:trPr>
        <w:tc>
          <w:tcPr>
            <w:tcW w:w="2537" w:type="dxa"/>
            <w:tcBorders>
              <w:top w:val="single" w:sz="4" w:space="0" w:color="auto"/>
              <w:left w:val="single" w:sz="4" w:space="0" w:color="auto"/>
              <w:bottom w:val="nil"/>
              <w:right w:val="single" w:sz="4" w:space="0" w:color="auto"/>
            </w:tcBorders>
            <w:shd w:val="clear" w:color="auto" w:fill="auto"/>
          </w:tcPr>
          <w:p w14:paraId="4BBDA73E" w14:textId="77777777" w:rsidR="00D315A5" w:rsidRPr="0062672C" w:rsidRDefault="00D315A5" w:rsidP="00D315A5">
            <w:pPr>
              <w:pStyle w:val="TAC"/>
            </w:pPr>
            <w:r w:rsidRPr="0062672C">
              <w:t>DC_1A-21A-42A_n78A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5C5C27A" w14:textId="77777777" w:rsidR="00D315A5" w:rsidRPr="0062672C" w:rsidRDefault="00D315A5" w:rsidP="00D315A5">
            <w:pPr>
              <w:pStyle w:val="TAC"/>
            </w:pPr>
            <w:r w:rsidRPr="0062672C">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EC28AB3" w14:textId="77777777" w:rsidR="00D315A5" w:rsidRPr="0062672C" w:rsidRDefault="00D315A5" w:rsidP="00D315A5">
            <w:pPr>
              <w:pStyle w:val="TAC"/>
            </w:pPr>
            <w:r w:rsidRPr="0062672C">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4FE0B4"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B6C0D8A" w14:textId="77777777" w:rsidR="00D315A5" w:rsidRPr="0062672C" w:rsidRDefault="00D315A5" w:rsidP="00D315A5">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505129"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23464632" w14:textId="77777777" w:rsidR="00D315A5" w:rsidRPr="0062672C" w:rsidRDefault="00D315A5" w:rsidP="00D315A5">
            <w:pPr>
              <w:pStyle w:val="TAC"/>
            </w:pPr>
            <w:r w:rsidRPr="0062672C">
              <w:t>No</w:t>
            </w:r>
          </w:p>
        </w:tc>
      </w:tr>
      <w:tr w:rsidR="00D315A5" w:rsidRPr="0062672C" w14:paraId="57D7DD96"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431FB443"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25340B0" w14:textId="77777777" w:rsidR="00D315A5" w:rsidRPr="0062672C" w:rsidRDefault="00D315A5" w:rsidP="00D315A5">
            <w:pPr>
              <w:pStyle w:val="TAC"/>
            </w:pPr>
            <w:r w:rsidRPr="0062672C">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EE56B51" w14:textId="77777777" w:rsidR="00D315A5" w:rsidRPr="0062672C" w:rsidRDefault="00D315A5" w:rsidP="00D315A5">
            <w:pPr>
              <w:pStyle w:val="TAC"/>
            </w:pPr>
            <w:r w:rsidRPr="0062672C">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52D1EE"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E4C4039" w14:textId="77777777" w:rsidR="00D315A5" w:rsidRPr="0062672C" w:rsidRDefault="00D315A5" w:rsidP="00D315A5">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489D5C"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12C983F4" w14:textId="77777777" w:rsidR="00D315A5" w:rsidRPr="0062672C" w:rsidRDefault="00D315A5" w:rsidP="00D315A5">
            <w:pPr>
              <w:pStyle w:val="TAC"/>
            </w:pPr>
            <w:r w:rsidRPr="0062672C">
              <w:t>No</w:t>
            </w:r>
          </w:p>
        </w:tc>
      </w:tr>
      <w:tr w:rsidR="00D315A5" w:rsidRPr="0062672C" w14:paraId="47B558FD" w14:textId="77777777" w:rsidTr="00F21248">
        <w:trPr>
          <w:trHeight w:val="47"/>
        </w:trPr>
        <w:tc>
          <w:tcPr>
            <w:tcW w:w="2537" w:type="dxa"/>
            <w:tcBorders>
              <w:top w:val="single" w:sz="4" w:space="0" w:color="auto"/>
              <w:left w:val="single" w:sz="4" w:space="0" w:color="auto"/>
              <w:bottom w:val="nil"/>
              <w:right w:val="single" w:sz="4" w:space="0" w:color="auto"/>
            </w:tcBorders>
            <w:shd w:val="clear" w:color="auto" w:fill="auto"/>
          </w:tcPr>
          <w:p w14:paraId="0F5CBB4E" w14:textId="77777777" w:rsidR="00D315A5" w:rsidRPr="0062672C" w:rsidRDefault="00D315A5" w:rsidP="00D315A5">
            <w:pPr>
              <w:pStyle w:val="TAC"/>
            </w:pPr>
            <w:r w:rsidRPr="0062672C">
              <w:t>DC_1A-21A-42C_n78A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38A63D1" w14:textId="77777777" w:rsidR="00D315A5" w:rsidRPr="0062672C" w:rsidRDefault="00D315A5" w:rsidP="00D315A5">
            <w:pPr>
              <w:pStyle w:val="TAC"/>
            </w:pPr>
            <w:r w:rsidRPr="0062672C">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F2449E1" w14:textId="77777777" w:rsidR="00D315A5" w:rsidRPr="0062672C" w:rsidRDefault="00D315A5" w:rsidP="00D315A5">
            <w:pPr>
              <w:pStyle w:val="TAC"/>
            </w:pPr>
            <w:r w:rsidRPr="0062672C">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330771"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6B15790" w14:textId="77777777" w:rsidR="00D315A5" w:rsidRPr="0062672C" w:rsidRDefault="00D315A5" w:rsidP="00D315A5">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78FD2A"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38950388" w14:textId="77777777" w:rsidR="00D315A5" w:rsidRPr="0062672C" w:rsidRDefault="00D315A5" w:rsidP="00D315A5">
            <w:pPr>
              <w:pStyle w:val="TAC"/>
            </w:pPr>
            <w:r w:rsidRPr="0062672C">
              <w:t>No</w:t>
            </w:r>
          </w:p>
        </w:tc>
      </w:tr>
      <w:tr w:rsidR="00D315A5" w:rsidRPr="0062672C" w14:paraId="4E086FD9"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1323C0EC"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DACDD7F" w14:textId="77777777" w:rsidR="00D315A5" w:rsidRPr="0062672C" w:rsidRDefault="00D315A5" w:rsidP="00D315A5">
            <w:pPr>
              <w:pStyle w:val="TAC"/>
            </w:pPr>
            <w:r w:rsidRPr="0062672C">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BA4114" w14:textId="77777777" w:rsidR="00D315A5" w:rsidRPr="0062672C" w:rsidRDefault="00D315A5" w:rsidP="00D315A5">
            <w:pPr>
              <w:pStyle w:val="TAC"/>
            </w:pPr>
            <w:r w:rsidRPr="0062672C">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5F8457"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264E2E9" w14:textId="77777777" w:rsidR="00D315A5" w:rsidRPr="0062672C" w:rsidRDefault="00D315A5" w:rsidP="00D315A5">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61CE4D"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4A3428A7" w14:textId="77777777" w:rsidR="00D315A5" w:rsidRPr="0062672C" w:rsidRDefault="00D315A5" w:rsidP="00D315A5">
            <w:pPr>
              <w:pStyle w:val="TAC"/>
            </w:pPr>
            <w:r w:rsidRPr="0062672C">
              <w:t>No</w:t>
            </w:r>
          </w:p>
        </w:tc>
      </w:tr>
      <w:tr w:rsidR="00D315A5" w:rsidRPr="0062672C" w14:paraId="03907693" w14:textId="77777777" w:rsidTr="00F21248">
        <w:trPr>
          <w:trHeight w:val="47"/>
        </w:trPr>
        <w:tc>
          <w:tcPr>
            <w:tcW w:w="2537" w:type="dxa"/>
            <w:tcBorders>
              <w:top w:val="single" w:sz="4" w:space="0" w:color="auto"/>
              <w:left w:val="single" w:sz="4" w:space="0" w:color="auto"/>
              <w:bottom w:val="nil"/>
              <w:right w:val="single" w:sz="4" w:space="0" w:color="auto"/>
            </w:tcBorders>
            <w:shd w:val="clear" w:color="auto" w:fill="auto"/>
          </w:tcPr>
          <w:p w14:paraId="34B7C83A" w14:textId="77777777" w:rsidR="00D315A5" w:rsidRPr="0062672C" w:rsidRDefault="00D315A5" w:rsidP="00D315A5">
            <w:pPr>
              <w:pStyle w:val="TAC"/>
            </w:pPr>
            <w:r w:rsidRPr="0062672C">
              <w:t>DC_1A-21A-42A_n79A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9891E3C" w14:textId="77777777" w:rsidR="00D315A5" w:rsidRPr="0062672C" w:rsidRDefault="00D315A5" w:rsidP="00D315A5">
            <w:pPr>
              <w:pStyle w:val="TAC"/>
            </w:pPr>
            <w:r w:rsidRPr="0062672C">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C598A02" w14:textId="77777777" w:rsidR="00D315A5" w:rsidRPr="0062672C" w:rsidRDefault="00D315A5" w:rsidP="00D315A5">
            <w:pPr>
              <w:pStyle w:val="TAC"/>
            </w:pPr>
            <w:r w:rsidRPr="0062672C">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1060FE" w14:textId="77777777" w:rsidR="00D315A5" w:rsidRPr="0062672C" w:rsidRDefault="00D315A5" w:rsidP="00D315A5">
            <w:pPr>
              <w:pStyle w:val="TAC"/>
            </w:pPr>
            <w:r w:rsidRPr="0062672C">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965CA44" w14:textId="77777777" w:rsidR="00D315A5" w:rsidRPr="0062672C" w:rsidRDefault="00D315A5" w:rsidP="00D315A5">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0D4BF3" w14:textId="77777777" w:rsidR="00D315A5" w:rsidRPr="0062672C" w:rsidRDefault="00D315A5" w:rsidP="00D315A5">
            <w:pPr>
              <w:pStyle w:val="TAC"/>
            </w:pPr>
            <w:r w:rsidRPr="0062672C">
              <w:t>n79A</w:t>
            </w:r>
          </w:p>
        </w:tc>
        <w:tc>
          <w:tcPr>
            <w:tcW w:w="1418" w:type="dxa"/>
            <w:tcBorders>
              <w:top w:val="single" w:sz="4" w:space="0" w:color="auto"/>
              <w:left w:val="single" w:sz="4" w:space="0" w:color="auto"/>
              <w:bottom w:val="single" w:sz="4" w:space="0" w:color="auto"/>
              <w:right w:val="single" w:sz="4" w:space="0" w:color="auto"/>
            </w:tcBorders>
          </w:tcPr>
          <w:p w14:paraId="16277A6D" w14:textId="77777777" w:rsidR="00D315A5" w:rsidRPr="0062672C" w:rsidRDefault="00D315A5" w:rsidP="00D315A5">
            <w:pPr>
              <w:pStyle w:val="TAC"/>
            </w:pPr>
            <w:r w:rsidRPr="0062672C">
              <w:t>No</w:t>
            </w:r>
          </w:p>
        </w:tc>
      </w:tr>
      <w:tr w:rsidR="00D315A5" w:rsidRPr="0062672C" w14:paraId="5C74832D"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5821AA1C"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E87E3AB" w14:textId="77777777" w:rsidR="00D315A5" w:rsidRPr="0062672C" w:rsidRDefault="00D315A5" w:rsidP="00D315A5">
            <w:pPr>
              <w:pStyle w:val="TAC"/>
            </w:pPr>
            <w:r w:rsidRPr="0062672C">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E35D563" w14:textId="77777777" w:rsidR="00D315A5" w:rsidRPr="0062672C" w:rsidRDefault="00D315A5" w:rsidP="00D315A5">
            <w:pPr>
              <w:pStyle w:val="TAC"/>
            </w:pPr>
            <w:r w:rsidRPr="0062672C">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480EA1" w14:textId="77777777" w:rsidR="00D315A5" w:rsidRPr="0062672C" w:rsidRDefault="00D315A5" w:rsidP="00D315A5">
            <w:pPr>
              <w:pStyle w:val="TAC"/>
            </w:pPr>
            <w:r w:rsidRPr="0062672C">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1662442" w14:textId="77777777" w:rsidR="00D315A5" w:rsidRPr="0062672C" w:rsidRDefault="00D315A5" w:rsidP="00D315A5">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89D5CA" w14:textId="77777777" w:rsidR="00D315A5" w:rsidRPr="0062672C" w:rsidRDefault="00D315A5" w:rsidP="00D315A5">
            <w:pPr>
              <w:pStyle w:val="TAC"/>
            </w:pPr>
            <w:r w:rsidRPr="0062672C">
              <w:t>n79A</w:t>
            </w:r>
          </w:p>
        </w:tc>
        <w:tc>
          <w:tcPr>
            <w:tcW w:w="1418" w:type="dxa"/>
            <w:tcBorders>
              <w:top w:val="single" w:sz="4" w:space="0" w:color="auto"/>
              <w:left w:val="single" w:sz="4" w:space="0" w:color="auto"/>
              <w:bottom w:val="single" w:sz="4" w:space="0" w:color="auto"/>
              <w:right w:val="single" w:sz="4" w:space="0" w:color="auto"/>
            </w:tcBorders>
          </w:tcPr>
          <w:p w14:paraId="60DB69BE" w14:textId="77777777" w:rsidR="00D315A5" w:rsidRPr="0062672C" w:rsidRDefault="00D315A5" w:rsidP="00D315A5">
            <w:pPr>
              <w:pStyle w:val="TAC"/>
            </w:pPr>
            <w:r w:rsidRPr="0062672C">
              <w:t>No</w:t>
            </w:r>
          </w:p>
        </w:tc>
      </w:tr>
      <w:tr w:rsidR="00D315A5" w:rsidRPr="0062672C" w14:paraId="297FA22F" w14:textId="77777777" w:rsidTr="00F21248">
        <w:trPr>
          <w:trHeight w:val="47"/>
        </w:trPr>
        <w:tc>
          <w:tcPr>
            <w:tcW w:w="2537" w:type="dxa"/>
            <w:tcBorders>
              <w:top w:val="single" w:sz="4" w:space="0" w:color="auto"/>
              <w:left w:val="single" w:sz="4" w:space="0" w:color="auto"/>
              <w:bottom w:val="nil"/>
              <w:right w:val="single" w:sz="4" w:space="0" w:color="auto"/>
            </w:tcBorders>
            <w:shd w:val="clear" w:color="auto" w:fill="auto"/>
          </w:tcPr>
          <w:p w14:paraId="7CD9376D" w14:textId="77777777" w:rsidR="00D315A5" w:rsidRPr="0062672C" w:rsidRDefault="00D315A5" w:rsidP="00D315A5">
            <w:pPr>
              <w:pStyle w:val="TAC"/>
            </w:pPr>
            <w:r w:rsidRPr="0062672C">
              <w:t>DC_1A-21A-42C_n79A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43047E2" w14:textId="77777777" w:rsidR="00D315A5" w:rsidRPr="0062672C" w:rsidRDefault="00D315A5" w:rsidP="00D315A5">
            <w:pPr>
              <w:pStyle w:val="TAC"/>
            </w:pPr>
            <w:r w:rsidRPr="0062672C">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B428989" w14:textId="77777777" w:rsidR="00D315A5" w:rsidRPr="0062672C" w:rsidRDefault="00D315A5" w:rsidP="00D315A5">
            <w:pPr>
              <w:pStyle w:val="TAC"/>
            </w:pPr>
            <w:r w:rsidRPr="0062672C">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A31DD9" w14:textId="77777777" w:rsidR="00D315A5" w:rsidRPr="0062672C" w:rsidRDefault="00D315A5" w:rsidP="00D315A5">
            <w:pPr>
              <w:pStyle w:val="TAC"/>
            </w:pPr>
            <w:r w:rsidRPr="0062672C">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6BCAF7A" w14:textId="77777777" w:rsidR="00D315A5" w:rsidRPr="0062672C" w:rsidRDefault="00D315A5" w:rsidP="00D315A5">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A4A427" w14:textId="77777777" w:rsidR="00D315A5" w:rsidRPr="0062672C" w:rsidRDefault="00D315A5" w:rsidP="00D315A5">
            <w:pPr>
              <w:pStyle w:val="TAC"/>
            </w:pPr>
            <w:r w:rsidRPr="0062672C">
              <w:t>n79A</w:t>
            </w:r>
          </w:p>
        </w:tc>
        <w:tc>
          <w:tcPr>
            <w:tcW w:w="1418" w:type="dxa"/>
            <w:tcBorders>
              <w:top w:val="single" w:sz="4" w:space="0" w:color="auto"/>
              <w:left w:val="single" w:sz="4" w:space="0" w:color="auto"/>
              <w:bottom w:val="single" w:sz="4" w:space="0" w:color="auto"/>
              <w:right w:val="single" w:sz="4" w:space="0" w:color="auto"/>
            </w:tcBorders>
          </w:tcPr>
          <w:p w14:paraId="7A3A4BEC" w14:textId="77777777" w:rsidR="00D315A5" w:rsidRPr="0062672C" w:rsidRDefault="00D315A5" w:rsidP="00D315A5">
            <w:pPr>
              <w:pStyle w:val="TAC"/>
            </w:pPr>
            <w:r w:rsidRPr="0062672C">
              <w:t>No</w:t>
            </w:r>
          </w:p>
        </w:tc>
      </w:tr>
      <w:tr w:rsidR="00D315A5" w:rsidRPr="0062672C" w14:paraId="479D7A22"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207DABE2"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037C988" w14:textId="77777777" w:rsidR="00D315A5" w:rsidRPr="0062672C" w:rsidRDefault="00D315A5" w:rsidP="00D315A5">
            <w:pPr>
              <w:pStyle w:val="TAC"/>
            </w:pPr>
            <w:r w:rsidRPr="0062672C">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73B245F" w14:textId="77777777" w:rsidR="00D315A5" w:rsidRPr="0062672C" w:rsidRDefault="00D315A5" w:rsidP="00D315A5">
            <w:pPr>
              <w:pStyle w:val="TAC"/>
            </w:pPr>
            <w:r w:rsidRPr="0062672C">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EF32AB" w14:textId="77777777" w:rsidR="00D315A5" w:rsidRPr="0062672C" w:rsidRDefault="00D315A5" w:rsidP="00D315A5">
            <w:pPr>
              <w:pStyle w:val="TAC"/>
            </w:pPr>
            <w:r w:rsidRPr="0062672C">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D77A202" w14:textId="77777777" w:rsidR="00D315A5" w:rsidRPr="0062672C" w:rsidRDefault="00D315A5" w:rsidP="00D315A5">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8F2967" w14:textId="77777777" w:rsidR="00D315A5" w:rsidRPr="0062672C" w:rsidRDefault="00D315A5" w:rsidP="00D315A5">
            <w:pPr>
              <w:pStyle w:val="TAC"/>
            </w:pPr>
            <w:r w:rsidRPr="0062672C">
              <w:t>n79A</w:t>
            </w:r>
          </w:p>
        </w:tc>
        <w:tc>
          <w:tcPr>
            <w:tcW w:w="1418" w:type="dxa"/>
            <w:tcBorders>
              <w:top w:val="single" w:sz="4" w:space="0" w:color="auto"/>
              <w:left w:val="single" w:sz="4" w:space="0" w:color="auto"/>
              <w:bottom w:val="single" w:sz="4" w:space="0" w:color="auto"/>
              <w:right w:val="single" w:sz="4" w:space="0" w:color="auto"/>
            </w:tcBorders>
          </w:tcPr>
          <w:p w14:paraId="0C3425DE" w14:textId="77777777" w:rsidR="00D315A5" w:rsidRPr="0062672C" w:rsidRDefault="00D315A5" w:rsidP="00D315A5">
            <w:pPr>
              <w:pStyle w:val="TAC"/>
            </w:pPr>
            <w:r w:rsidRPr="0062672C">
              <w:t>No</w:t>
            </w:r>
          </w:p>
        </w:tc>
      </w:tr>
      <w:tr w:rsidR="00D315A5" w:rsidRPr="0062672C" w14:paraId="52AEC1F1" w14:textId="77777777" w:rsidTr="00F21248">
        <w:trPr>
          <w:trHeight w:val="47"/>
        </w:trPr>
        <w:tc>
          <w:tcPr>
            <w:tcW w:w="2537" w:type="dxa"/>
            <w:tcBorders>
              <w:top w:val="single" w:sz="4" w:space="0" w:color="auto"/>
              <w:left w:val="single" w:sz="4" w:space="0" w:color="auto"/>
              <w:bottom w:val="nil"/>
              <w:right w:val="single" w:sz="4" w:space="0" w:color="auto"/>
            </w:tcBorders>
          </w:tcPr>
          <w:p w14:paraId="7F6344F0" w14:textId="77777777" w:rsidR="00D315A5" w:rsidRPr="0062672C" w:rsidRDefault="00D315A5" w:rsidP="00D315A5">
            <w:pPr>
              <w:pStyle w:val="TAC"/>
            </w:pPr>
            <w:r w:rsidRPr="0062672C">
              <w:t>DC_2A-2A-14A-66A_n66A</w:t>
            </w:r>
          </w:p>
        </w:tc>
        <w:tc>
          <w:tcPr>
            <w:tcW w:w="2069" w:type="dxa"/>
            <w:tcBorders>
              <w:top w:val="single" w:sz="4" w:space="0" w:color="auto"/>
              <w:left w:val="single" w:sz="4" w:space="0" w:color="auto"/>
              <w:bottom w:val="single" w:sz="4" w:space="0" w:color="auto"/>
              <w:right w:val="single" w:sz="4" w:space="0" w:color="auto"/>
            </w:tcBorders>
          </w:tcPr>
          <w:p w14:paraId="1E589C2F" w14:textId="77777777" w:rsidR="00D315A5" w:rsidRPr="0062672C" w:rsidRDefault="00D315A5" w:rsidP="00D315A5">
            <w:pPr>
              <w:pStyle w:val="TAC"/>
            </w:pPr>
            <w:r w:rsidRPr="0062672C">
              <w:t>DC_2A_n66A</w:t>
            </w:r>
          </w:p>
        </w:tc>
        <w:tc>
          <w:tcPr>
            <w:tcW w:w="1719" w:type="dxa"/>
            <w:tcBorders>
              <w:top w:val="single" w:sz="4" w:space="0" w:color="auto"/>
              <w:left w:val="single" w:sz="4" w:space="0" w:color="auto"/>
              <w:bottom w:val="single" w:sz="4" w:space="0" w:color="auto"/>
              <w:right w:val="single" w:sz="4" w:space="0" w:color="auto"/>
            </w:tcBorders>
          </w:tcPr>
          <w:p w14:paraId="486C6741" w14:textId="77777777" w:rsidR="00D315A5" w:rsidRPr="0062672C" w:rsidRDefault="00D315A5" w:rsidP="00D315A5">
            <w:pPr>
              <w:pStyle w:val="TAC"/>
            </w:pPr>
            <w:r w:rsidRPr="0062672C">
              <w:t>CA_2A-2A-14A-66A</w:t>
            </w:r>
          </w:p>
        </w:tc>
        <w:tc>
          <w:tcPr>
            <w:tcW w:w="1418" w:type="dxa"/>
            <w:tcBorders>
              <w:top w:val="single" w:sz="4" w:space="0" w:color="auto"/>
              <w:left w:val="single" w:sz="4" w:space="0" w:color="auto"/>
              <w:bottom w:val="single" w:sz="4" w:space="0" w:color="auto"/>
              <w:right w:val="single" w:sz="4" w:space="0" w:color="auto"/>
            </w:tcBorders>
          </w:tcPr>
          <w:p w14:paraId="01C1FA97" w14:textId="77777777" w:rsidR="00D315A5" w:rsidRPr="0062672C" w:rsidRDefault="00D315A5" w:rsidP="00D315A5">
            <w:pPr>
              <w:pStyle w:val="TAC"/>
            </w:pPr>
            <w:r w:rsidRPr="0062672C">
              <w:t>n66A</w:t>
            </w:r>
          </w:p>
        </w:tc>
        <w:tc>
          <w:tcPr>
            <w:tcW w:w="1399" w:type="dxa"/>
            <w:tcBorders>
              <w:top w:val="single" w:sz="4" w:space="0" w:color="auto"/>
              <w:left w:val="single" w:sz="4" w:space="0" w:color="auto"/>
              <w:bottom w:val="single" w:sz="4" w:space="0" w:color="auto"/>
              <w:right w:val="single" w:sz="4" w:space="0" w:color="auto"/>
            </w:tcBorders>
          </w:tcPr>
          <w:p w14:paraId="09B71B65" w14:textId="77777777" w:rsidR="00D315A5" w:rsidRPr="0062672C" w:rsidRDefault="00D315A5" w:rsidP="00D315A5">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50A2AF6F" w14:textId="77777777" w:rsidR="00D315A5" w:rsidRPr="0062672C" w:rsidRDefault="00D315A5" w:rsidP="00D315A5">
            <w:pPr>
              <w:pStyle w:val="TAC"/>
            </w:pPr>
            <w:r w:rsidRPr="0062672C">
              <w:t>n66A</w:t>
            </w:r>
          </w:p>
        </w:tc>
        <w:tc>
          <w:tcPr>
            <w:tcW w:w="1418" w:type="dxa"/>
            <w:tcBorders>
              <w:top w:val="single" w:sz="4" w:space="0" w:color="auto"/>
              <w:left w:val="single" w:sz="4" w:space="0" w:color="auto"/>
              <w:bottom w:val="single" w:sz="4" w:space="0" w:color="auto"/>
              <w:right w:val="single" w:sz="4" w:space="0" w:color="auto"/>
            </w:tcBorders>
          </w:tcPr>
          <w:p w14:paraId="0C311993" w14:textId="77777777" w:rsidR="00D315A5" w:rsidRPr="0062672C" w:rsidRDefault="00D315A5" w:rsidP="00D315A5">
            <w:pPr>
              <w:pStyle w:val="TAC"/>
            </w:pPr>
            <w:r w:rsidRPr="0062672C">
              <w:t>No</w:t>
            </w:r>
          </w:p>
        </w:tc>
      </w:tr>
      <w:tr w:rsidR="00D315A5" w:rsidRPr="0062672C" w14:paraId="7C8C5EF6" w14:textId="77777777" w:rsidTr="00F21248">
        <w:trPr>
          <w:trHeight w:val="47"/>
        </w:trPr>
        <w:tc>
          <w:tcPr>
            <w:tcW w:w="2537" w:type="dxa"/>
            <w:tcBorders>
              <w:top w:val="nil"/>
              <w:left w:val="single" w:sz="4" w:space="0" w:color="auto"/>
              <w:bottom w:val="nil"/>
              <w:right w:val="single" w:sz="4" w:space="0" w:color="auto"/>
            </w:tcBorders>
          </w:tcPr>
          <w:p w14:paraId="15531478"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tcPr>
          <w:p w14:paraId="2F44F1DF" w14:textId="77777777" w:rsidR="00D315A5" w:rsidRPr="0062672C" w:rsidRDefault="00D315A5" w:rsidP="00D315A5">
            <w:pPr>
              <w:pStyle w:val="TAC"/>
            </w:pPr>
            <w:r w:rsidRPr="0062672C">
              <w:t>DC_14A_n66A</w:t>
            </w:r>
          </w:p>
        </w:tc>
        <w:tc>
          <w:tcPr>
            <w:tcW w:w="1719" w:type="dxa"/>
            <w:tcBorders>
              <w:top w:val="single" w:sz="4" w:space="0" w:color="auto"/>
              <w:left w:val="single" w:sz="4" w:space="0" w:color="auto"/>
              <w:bottom w:val="single" w:sz="4" w:space="0" w:color="auto"/>
              <w:right w:val="single" w:sz="4" w:space="0" w:color="auto"/>
            </w:tcBorders>
          </w:tcPr>
          <w:p w14:paraId="02FFCD49" w14:textId="77777777" w:rsidR="00D315A5" w:rsidRPr="0062672C" w:rsidRDefault="00D315A5" w:rsidP="00D315A5">
            <w:pPr>
              <w:pStyle w:val="TAC"/>
            </w:pPr>
            <w:r w:rsidRPr="0062672C">
              <w:t>CA_2A-2A-14A-66A</w:t>
            </w:r>
          </w:p>
        </w:tc>
        <w:tc>
          <w:tcPr>
            <w:tcW w:w="1418" w:type="dxa"/>
            <w:tcBorders>
              <w:top w:val="single" w:sz="4" w:space="0" w:color="auto"/>
              <w:left w:val="single" w:sz="4" w:space="0" w:color="auto"/>
              <w:bottom w:val="single" w:sz="4" w:space="0" w:color="auto"/>
              <w:right w:val="single" w:sz="4" w:space="0" w:color="auto"/>
            </w:tcBorders>
          </w:tcPr>
          <w:p w14:paraId="2A7311C2" w14:textId="77777777" w:rsidR="00D315A5" w:rsidRPr="0062672C" w:rsidRDefault="00D315A5" w:rsidP="00D315A5">
            <w:pPr>
              <w:pStyle w:val="TAC"/>
            </w:pPr>
            <w:r w:rsidRPr="0062672C">
              <w:t>n66A</w:t>
            </w:r>
          </w:p>
        </w:tc>
        <w:tc>
          <w:tcPr>
            <w:tcW w:w="1399" w:type="dxa"/>
            <w:tcBorders>
              <w:top w:val="single" w:sz="4" w:space="0" w:color="auto"/>
              <w:left w:val="single" w:sz="4" w:space="0" w:color="auto"/>
              <w:bottom w:val="single" w:sz="4" w:space="0" w:color="auto"/>
              <w:right w:val="single" w:sz="4" w:space="0" w:color="auto"/>
            </w:tcBorders>
          </w:tcPr>
          <w:p w14:paraId="1B7D07B6" w14:textId="77777777" w:rsidR="00D315A5" w:rsidRPr="0062672C" w:rsidRDefault="00D315A5" w:rsidP="00D315A5">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269D9F7E" w14:textId="77777777" w:rsidR="00D315A5" w:rsidRPr="0062672C" w:rsidRDefault="00D315A5" w:rsidP="00D315A5">
            <w:pPr>
              <w:pStyle w:val="TAC"/>
            </w:pPr>
            <w:r w:rsidRPr="0062672C">
              <w:t>n66A</w:t>
            </w:r>
          </w:p>
        </w:tc>
        <w:tc>
          <w:tcPr>
            <w:tcW w:w="1418" w:type="dxa"/>
            <w:tcBorders>
              <w:top w:val="single" w:sz="4" w:space="0" w:color="auto"/>
              <w:left w:val="single" w:sz="4" w:space="0" w:color="auto"/>
              <w:bottom w:val="single" w:sz="4" w:space="0" w:color="auto"/>
              <w:right w:val="single" w:sz="4" w:space="0" w:color="auto"/>
            </w:tcBorders>
          </w:tcPr>
          <w:p w14:paraId="07FC7E77" w14:textId="77777777" w:rsidR="00D315A5" w:rsidRPr="0062672C" w:rsidRDefault="00D315A5" w:rsidP="00D315A5">
            <w:pPr>
              <w:pStyle w:val="TAC"/>
            </w:pPr>
            <w:r w:rsidRPr="0062672C">
              <w:t>No</w:t>
            </w:r>
          </w:p>
        </w:tc>
      </w:tr>
      <w:tr w:rsidR="00D315A5" w:rsidRPr="0062672C" w14:paraId="7840090E" w14:textId="77777777" w:rsidTr="00F21248">
        <w:trPr>
          <w:trHeight w:val="47"/>
        </w:trPr>
        <w:tc>
          <w:tcPr>
            <w:tcW w:w="2537" w:type="dxa"/>
            <w:tcBorders>
              <w:top w:val="nil"/>
              <w:left w:val="single" w:sz="4" w:space="0" w:color="auto"/>
              <w:bottom w:val="single" w:sz="4" w:space="0" w:color="auto"/>
              <w:right w:val="single" w:sz="4" w:space="0" w:color="auto"/>
            </w:tcBorders>
          </w:tcPr>
          <w:p w14:paraId="30240B5D"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tcPr>
          <w:p w14:paraId="71D4BC55" w14:textId="77777777" w:rsidR="00D315A5" w:rsidRPr="0062672C" w:rsidRDefault="00D315A5" w:rsidP="00D315A5">
            <w:pPr>
              <w:pStyle w:val="TAC"/>
            </w:pPr>
            <w:r w:rsidRPr="0062672C">
              <w:t>DC_66A_n66A</w:t>
            </w:r>
          </w:p>
        </w:tc>
        <w:tc>
          <w:tcPr>
            <w:tcW w:w="1719" w:type="dxa"/>
            <w:tcBorders>
              <w:top w:val="single" w:sz="4" w:space="0" w:color="auto"/>
              <w:left w:val="single" w:sz="4" w:space="0" w:color="auto"/>
              <w:bottom w:val="single" w:sz="4" w:space="0" w:color="auto"/>
              <w:right w:val="single" w:sz="4" w:space="0" w:color="auto"/>
            </w:tcBorders>
          </w:tcPr>
          <w:p w14:paraId="094A0903" w14:textId="77777777" w:rsidR="00D315A5" w:rsidRPr="0062672C" w:rsidRDefault="00D315A5" w:rsidP="00D315A5">
            <w:pPr>
              <w:pStyle w:val="TAC"/>
            </w:pPr>
            <w:r w:rsidRPr="0062672C">
              <w:t>CA_2A-2A-14A-66A</w:t>
            </w:r>
          </w:p>
        </w:tc>
        <w:tc>
          <w:tcPr>
            <w:tcW w:w="1418" w:type="dxa"/>
            <w:tcBorders>
              <w:top w:val="single" w:sz="4" w:space="0" w:color="auto"/>
              <w:left w:val="single" w:sz="4" w:space="0" w:color="auto"/>
              <w:bottom w:val="single" w:sz="4" w:space="0" w:color="auto"/>
              <w:right w:val="single" w:sz="4" w:space="0" w:color="auto"/>
            </w:tcBorders>
          </w:tcPr>
          <w:p w14:paraId="78485C94" w14:textId="77777777" w:rsidR="00D315A5" w:rsidRPr="0062672C" w:rsidRDefault="00D315A5" w:rsidP="00D315A5">
            <w:pPr>
              <w:pStyle w:val="TAC"/>
            </w:pPr>
            <w:r w:rsidRPr="0062672C">
              <w:t>n66A</w:t>
            </w:r>
          </w:p>
        </w:tc>
        <w:tc>
          <w:tcPr>
            <w:tcW w:w="1399" w:type="dxa"/>
            <w:tcBorders>
              <w:top w:val="single" w:sz="4" w:space="0" w:color="auto"/>
              <w:left w:val="single" w:sz="4" w:space="0" w:color="auto"/>
              <w:bottom w:val="single" w:sz="4" w:space="0" w:color="auto"/>
              <w:right w:val="single" w:sz="4" w:space="0" w:color="auto"/>
            </w:tcBorders>
          </w:tcPr>
          <w:p w14:paraId="0B148537" w14:textId="77777777" w:rsidR="00D315A5" w:rsidRPr="0062672C" w:rsidRDefault="00D315A5" w:rsidP="00D315A5">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2D4754BD" w14:textId="77777777" w:rsidR="00D315A5" w:rsidRPr="0062672C" w:rsidRDefault="00D315A5" w:rsidP="00D315A5">
            <w:pPr>
              <w:pStyle w:val="TAC"/>
            </w:pPr>
            <w:r w:rsidRPr="0062672C">
              <w:t>n66A</w:t>
            </w:r>
          </w:p>
        </w:tc>
        <w:tc>
          <w:tcPr>
            <w:tcW w:w="1418" w:type="dxa"/>
            <w:tcBorders>
              <w:top w:val="single" w:sz="4" w:space="0" w:color="auto"/>
              <w:left w:val="single" w:sz="4" w:space="0" w:color="auto"/>
              <w:bottom w:val="single" w:sz="4" w:space="0" w:color="auto"/>
              <w:right w:val="single" w:sz="4" w:space="0" w:color="auto"/>
            </w:tcBorders>
          </w:tcPr>
          <w:p w14:paraId="248AB49F" w14:textId="77777777" w:rsidR="00D315A5" w:rsidRPr="0062672C" w:rsidRDefault="00D315A5" w:rsidP="00D315A5">
            <w:pPr>
              <w:pStyle w:val="TAC"/>
            </w:pPr>
            <w:r w:rsidRPr="0062672C">
              <w:t>No</w:t>
            </w:r>
          </w:p>
        </w:tc>
      </w:tr>
      <w:tr w:rsidR="00D315A5" w:rsidRPr="0062672C" w14:paraId="0BA7C188"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4BA8615C" w14:textId="77777777" w:rsidR="00D315A5" w:rsidRPr="0062672C" w:rsidRDefault="00D315A5" w:rsidP="00D315A5">
            <w:pPr>
              <w:pStyle w:val="TAC"/>
            </w:pPr>
            <w:r w:rsidRPr="0062672C">
              <w:t>DC_2A-7A-7A-13A_n66A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5ABE941" w14:textId="77777777" w:rsidR="00D315A5" w:rsidRPr="0062672C" w:rsidRDefault="00D315A5" w:rsidP="00D315A5">
            <w:pPr>
              <w:pStyle w:val="TAC"/>
            </w:pPr>
            <w:r w:rsidRPr="0062672C">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F202C7D" w14:textId="77777777" w:rsidR="00D315A5" w:rsidRPr="0062672C" w:rsidRDefault="00D315A5" w:rsidP="00D315A5">
            <w:pPr>
              <w:pStyle w:val="TAC"/>
            </w:pPr>
            <w:r w:rsidRPr="0062672C">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57BB5D" w14:textId="77777777" w:rsidR="00D315A5" w:rsidRPr="0062672C" w:rsidRDefault="00D315A5" w:rsidP="00D315A5">
            <w:pPr>
              <w:pStyle w:val="TAC"/>
            </w:pPr>
            <w:r w:rsidRPr="0062672C">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0BB8D52" w14:textId="77777777" w:rsidR="00D315A5" w:rsidRPr="0062672C" w:rsidRDefault="00D315A5" w:rsidP="00D315A5">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292E8D" w14:textId="77777777" w:rsidR="00D315A5" w:rsidRPr="0062672C" w:rsidRDefault="00D315A5" w:rsidP="00D315A5">
            <w:pPr>
              <w:pStyle w:val="TAC"/>
            </w:pPr>
            <w:r w:rsidRPr="0062672C">
              <w:t>n66A</w:t>
            </w:r>
          </w:p>
        </w:tc>
        <w:tc>
          <w:tcPr>
            <w:tcW w:w="1418" w:type="dxa"/>
            <w:tcBorders>
              <w:top w:val="single" w:sz="4" w:space="0" w:color="auto"/>
              <w:left w:val="single" w:sz="4" w:space="0" w:color="auto"/>
              <w:bottom w:val="single" w:sz="4" w:space="0" w:color="auto"/>
              <w:right w:val="single" w:sz="4" w:space="0" w:color="auto"/>
            </w:tcBorders>
          </w:tcPr>
          <w:p w14:paraId="74EB8DB1" w14:textId="77777777" w:rsidR="00D315A5" w:rsidRPr="0062672C" w:rsidRDefault="00D315A5" w:rsidP="00D315A5">
            <w:pPr>
              <w:pStyle w:val="TAC"/>
            </w:pPr>
            <w:r w:rsidRPr="0062672C">
              <w:t>No</w:t>
            </w:r>
          </w:p>
        </w:tc>
      </w:tr>
      <w:tr w:rsidR="00D315A5" w:rsidRPr="0062672C" w14:paraId="26E962C2"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3DB82632"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C9E10F2" w14:textId="77777777" w:rsidR="00D315A5" w:rsidRPr="0062672C" w:rsidRDefault="00D315A5" w:rsidP="00D315A5">
            <w:pPr>
              <w:pStyle w:val="TAC"/>
            </w:pPr>
            <w:r w:rsidRPr="0062672C">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6FD0A60" w14:textId="77777777" w:rsidR="00D315A5" w:rsidRPr="0062672C" w:rsidRDefault="00D315A5" w:rsidP="00D315A5">
            <w:pPr>
              <w:pStyle w:val="TAC"/>
            </w:pPr>
            <w:r w:rsidRPr="0062672C">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83E562" w14:textId="77777777" w:rsidR="00D315A5" w:rsidRPr="0062672C" w:rsidRDefault="00D315A5" w:rsidP="00D315A5">
            <w:pPr>
              <w:pStyle w:val="TAC"/>
            </w:pPr>
            <w:r w:rsidRPr="0062672C">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303B8A4" w14:textId="77777777" w:rsidR="00D315A5" w:rsidRPr="0062672C" w:rsidRDefault="00D315A5" w:rsidP="00D315A5">
            <w:pPr>
              <w:pStyle w:val="TAC"/>
            </w:pPr>
            <w:r w:rsidRPr="0062672C">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CF55D3" w14:textId="77777777" w:rsidR="00D315A5" w:rsidRPr="0062672C" w:rsidRDefault="00D315A5" w:rsidP="00D315A5">
            <w:pPr>
              <w:pStyle w:val="TAC"/>
            </w:pPr>
            <w:r w:rsidRPr="0062672C">
              <w:t>n66A</w:t>
            </w:r>
          </w:p>
        </w:tc>
        <w:tc>
          <w:tcPr>
            <w:tcW w:w="1418" w:type="dxa"/>
            <w:tcBorders>
              <w:top w:val="single" w:sz="4" w:space="0" w:color="auto"/>
              <w:left w:val="single" w:sz="4" w:space="0" w:color="auto"/>
              <w:bottom w:val="single" w:sz="4" w:space="0" w:color="auto"/>
              <w:right w:val="single" w:sz="4" w:space="0" w:color="auto"/>
            </w:tcBorders>
          </w:tcPr>
          <w:p w14:paraId="5D1C6F5E" w14:textId="77777777" w:rsidR="00D315A5" w:rsidRPr="0062672C" w:rsidRDefault="00D315A5" w:rsidP="00D315A5">
            <w:pPr>
              <w:pStyle w:val="TAC"/>
            </w:pPr>
            <w:r w:rsidRPr="0062672C">
              <w:t>No</w:t>
            </w:r>
          </w:p>
        </w:tc>
      </w:tr>
      <w:tr w:rsidR="00D315A5" w:rsidRPr="0062672C" w14:paraId="7E14F7D0"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627E7EBF"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9D15029" w14:textId="77777777" w:rsidR="00D315A5" w:rsidRPr="0062672C" w:rsidRDefault="00D315A5" w:rsidP="00D315A5">
            <w:pPr>
              <w:pStyle w:val="TAC"/>
            </w:pPr>
            <w:r w:rsidRPr="0062672C">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DFD0883" w14:textId="77777777" w:rsidR="00D315A5" w:rsidRPr="0062672C" w:rsidRDefault="00D315A5" w:rsidP="00D315A5">
            <w:pPr>
              <w:pStyle w:val="TAC"/>
            </w:pPr>
            <w:r w:rsidRPr="0062672C">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3C7EB4" w14:textId="77777777" w:rsidR="00D315A5" w:rsidRPr="0062672C" w:rsidRDefault="00D315A5" w:rsidP="00D315A5">
            <w:pPr>
              <w:pStyle w:val="TAC"/>
            </w:pPr>
            <w:r w:rsidRPr="0062672C">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ED5958E" w14:textId="77777777" w:rsidR="00D315A5" w:rsidRPr="0062672C" w:rsidRDefault="00D315A5" w:rsidP="00D315A5">
            <w:pPr>
              <w:pStyle w:val="TAC"/>
            </w:pPr>
            <w:r w:rsidRPr="0062672C">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D76471" w14:textId="77777777" w:rsidR="00D315A5" w:rsidRPr="0062672C" w:rsidRDefault="00D315A5" w:rsidP="00D315A5">
            <w:pPr>
              <w:pStyle w:val="TAC"/>
            </w:pPr>
            <w:r w:rsidRPr="0062672C">
              <w:t>n66A</w:t>
            </w:r>
          </w:p>
        </w:tc>
        <w:tc>
          <w:tcPr>
            <w:tcW w:w="1418" w:type="dxa"/>
            <w:tcBorders>
              <w:top w:val="single" w:sz="4" w:space="0" w:color="auto"/>
              <w:left w:val="single" w:sz="4" w:space="0" w:color="auto"/>
              <w:bottom w:val="single" w:sz="4" w:space="0" w:color="auto"/>
              <w:right w:val="single" w:sz="4" w:space="0" w:color="auto"/>
            </w:tcBorders>
          </w:tcPr>
          <w:p w14:paraId="5C35268E" w14:textId="77777777" w:rsidR="00D315A5" w:rsidRPr="0062672C" w:rsidRDefault="00D315A5" w:rsidP="00D315A5">
            <w:pPr>
              <w:pStyle w:val="TAC"/>
            </w:pPr>
            <w:r w:rsidRPr="0062672C">
              <w:t>No</w:t>
            </w:r>
          </w:p>
        </w:tc>
      </w:tr>
      <w:tr w:rsidR="00D315A5" w:rsidRPr="0062672C" w14:paraId="71EC59A3"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0573EBCA" w14:textId="77777777" w:rsidR="00D315A5" w:rsidRPr="0062672C" w:rsidRDefault="00D315A5" w:rsidP="00D315A5">
            <w:pPr>
              <w:pStyle w:val="TAC"/>
            </w:pPr>
            <w:r w:rsidRPr="0062672C">
              <w:t>DC_2A-7A-7A-66A_n66A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B29565C" w14:textId="77777777" w:rsidR="00D315A5" w:rsidRPr="0062672C" w:rsidRDefault="00D315A5" w:rsidP="00D315A5">
            <w:pPr>
              <w:pStyle w:val="TAC"/>
            </w:pPr>
            <w:r w:rsidRPr="0062672C">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BE2E72F" w14:textId="77777777" w:rsidR="00D315A5" w:rsidRPr="0062672C" w:rsidRDefault="00D315A5" w:rsidP="00D315A5">
            <w:pPr>
              <w:pStyle w:val="TAC"/>
            </w:pPr>
            <w:r w:rsidRPr="0062672C">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CBAECC" w14:textId="77777777" w:rsidR="00D315A5" w:rsidRPr="0062672C" w:rsidRDefault="00D315A5" w:rsidP="00D315A5">
            <w:pPr>
              <w:pStyle w:val="TAC"/>
            </w:pPr>
            <w:r w:rsidRPr="0062672C">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2FD8ED8" w14:textId="77777777" w:rsidR="00D315A5" w:rsidRPr="0062672C" w:rsidRDefault="00D315A5" w:rsidP="00D315A5">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5DB9EE" w14:textId="77777777" w:rsidR="00D315A5" w:rsidRPr="0062672C" w:rsidRDefault="00D315A5" w:rsidP="00D315A5">
            <w:pPr>
              <w:pStyle w:val="TAC"/>
            </w:pPr>
            <w:r w:rsidRPr="0062672C">
              <w:t>n66A</w:t>
            </w:r>
          </w:p>
        </w:tc>
        <w:tc>
          <w:tcPr>
            <w:tcW w:w="1418" w:type="dxa"/>
            <w:tcBorders>
              <w:top w:val="single" w:sz="4" w:space="0" w:color="auto"/>
              <w:left w:val="single" w:sz="4" w:space="0" w:color="auto"/>
              <w:bottom w:val="single" w:sz="4" w:space="0" w:color="auto"/>
              <w:right w:val="single" w:sz="4" w:space="0" w:color="auto"/>
            </w:tcBorders>
          </w:tcPr>
          <w:p w14:paraId="3AB2A18C" w14:textId="77777777" w:rsidR="00D315A5" w:rsidRPr="0062672C" w:rsidRDefault="00D315A5" w:rsidP="00D315A5">
            <w:pPr>
              <w:pStyle w:val="TAC"/>
            </w:pPr>
            <w:r w:rsidRPr="0062672C">
              <w:t>No</w:t>
            </w:r>
          </w:p>
        </w:tc>
      </w:tr>
      <w:tr w:rsidR="00D315A5" w:rsidRPr="0062672C" w14:paraId="234B5492"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1337C3FE"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D66B1D3" w14:textId="77777777" w:rsidR="00D315A5" w:rsidRPr="0062672C" w:rsidRDefault="00D315A5" w:rsidP="00D315A5">
            <w:pPr>
              <w:pStyle w:val="TAC"/>
            </w:pPr>
            <w:r w:rsidRPr="0062672C">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7C0E197" w14:textId="77777777" w:rsidR="00D315A5" w:rsidRPr="0062672C" w:rsidRDefault="00D315A5" w:rsidP="00D315A5">
            <w:pPr>
              <w:pStyle w:val="TAC"/>
            </w:pPr>
            <w:r w:rsidRPr="0062672C">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9B33F3" w14:textId="77777777" w:rsidR="00D315A5" w:rsidRPr="0062672C" w:rsidRDefault="00D315A5" w:rsidP="00D315A5">
            <w:pPr>
              <w:pStyle w:val="TAC"/>
            </w:pPr>
            <w:r w:rsidRPr="0062672C">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624BFCD" w14:textId="77777777" w:rsidR="00D315A5" w:rsidRPr="0062672C" w:rsidRDefault="00D315A5" w:rsidP="00D315A5">
            <w:pPr>
              <w:pStyle w:val="TAC"/>
            </w:pPr>
            <w:r w:rsidRPr="0062672C">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DF0319" w14:textId="77777777" w:rsidR="00D315A5" w:rsidRPr="0062672C" w:rsidRDefault="00D315A5" w:rsidP="00D315A5">
            <w:pPr>
              <w:pStyle w:val="TAC"/>
            </w:pPr>
            <w:r w:rsidRPr="0062672C">
              <w:t>n66A</w:t>
            </w:r>
          </w:p>
        </w:tc>
        <w:tc>
          <w:tcPr>
            <w:tcW w:w="1418" w:type="dxa"/>
            <w:tcBorders>
              <w:top w:val="single" w:sz="4" w:space="0" w:color="auto"/>
              <w:left w:val="single" w:sz="4" w:space="0" w:color="auto"/>
              <w:bottom w:val="single" w:sz="4" w:space="0" w:color="auto"/>
              <w:right w:val="single" w:sz="4" w:space="0" w:color="auto"/>
            </w:tcBorders>
          </w:tcPr>
          <w:p w14:paraId="3886B7F0" w14:textId="77777777" w:rsidR="00D315A5" w:rsidRPr="0062672C" w:rsidRDefault="00D315A5" w:rsidP="00D315A5">
            <w:pPr>
              <w:pStyle w:val="TAC"/>
            </w:pPr>
            <w:r w:rsidRPr="0062672C">
              <w:t>No</w:t>
            </w:r>
          </w:p>
        </w:tc>
      </w:tr>
      <w:tr w:rsidR="00D315A5" w:rsidRPr="0062672C" w14:paraId="4958D1C7"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1BF82B79"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AA890E8" w14:textId="77777777" w:rsidR="00D315A5" w:rsidRPr="0062672C" w:rsidRDefault="00D315A5" w:rsidP="00D315A5">
            <w:pPr>
              <w:pStyle w:val="TAC"/>
            </w:pPr>
            <w:r w:rsidRPr="0062672C">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FCBE6DA" w14:textId="77777777" w:rsidR="00D315A5" w:rsidRPr="0062672C" w:rsidRDefault="00D315A5" w:rsidP="00D315A5">
            <w:pPr>
              <w:pStyle w:val="TAC"/>
            </w:pPr>
            <w:r w:rsidRPr="0062672C">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64197A" w14:textId="77777777" w:rsidR="00D315A5" w:rsidRPr="0062672C" w:rsidRDefault="00D315A5" w:rsidP="00D315A5">
            <w:pPr>
              <w:pStyle w:val="TAC"/>
            </w:pPr>
            <w:r w:rsidRPr="0062672C">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73246D3" w14:textId="77777777" w:rsidR="00D315A5" w:rsidRPr="0062672C" w:rsidRDefault="00D315A5" w:rsidP="00D315A5">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D3B68A" w14:textId="77777777" w:rsidR="00D315A5" w:rsidRPr="0062672C" w:rsidRDefault="00D315A5" w:rsidP="00D315A5">
            <w:pPr>
              <w:pStyle w:val="TAC"/>
            </w:pPr>
            <w:r w:rsidRPr="0062672C">
              <w:t>n66A</w:t>
            </w:r>
          </w:p>
        </w:tc>
        <w:tc>
          <w:tcPr>
            <w:tcW w:w="1418" w:type="dxa"/>
            <w:tcBorders>
              <w:top w:val="single" w:sz="4" w:space="0" w:color="auto"/>
              <w:left w:val="single" w:sz="4" w:space="0" w:color="auto"/>
              <w:bottom w:val="single" w:sz="4" w:space="0" w:color="auto"/>
              <w:right w:val="single" w:sz="4" w:space="0" w:color="auto"/>
            </w:tcBorders>
          </w:tcPr>
          <w:p w14:paraId="0B0E9438" w14:textId="77777777" w:rsidR="00D315A5" w:rsidRPr="0062672C" w:rsidRDefault="00D315A5" w:rsidP="00D315A5">
            <w:pPr>
              <w:pStyle w:val="TAC"/>
            </w:pPr>
            <w:r w:rsidRPr="0062672C">
              <w:t>No</w:t>
            </w:r>
          </w:p>
        </w:tc>
      </w:tr>
      <w:tr w:rsidR="00D315A5" w:rsidRPr="0062672C" w14:paraId="70C6CDE5" w14:textId="77777777" w:rsidTr="00F21248">
        <w:trPr>
          <w:trHeight w:val="47"/>
        </w:trPr>
        <w:tc>
          <w:tcPr>
            <w:tcW w:w="2537" w:type="dxa"/>
            <w:vMerge w:val="restart"/>
            <w:tcBorders>
              <w:top w:val="nil"/>
              <w:left w:val="single" w:sz="4" w:space="0" w:color="auto"/>
              <w:right w:val="single" w:sz="4" w:space="0" w:color="auto"/>
            </w:tcBorders>
            <w:shd w:val="clear" w:color="auto" w:fill="auto"/>
          </w:tcPr>
          <w:p w14:paraId="6F74AA4A" w14:textId="77777777" w:rsidR="00D315A5" w:rsidRPr="0062672C" w:rsidRDefault="00D315A5" w:rsidP="00D315A5">
            <w:pPr>
              <w:keepNext/>
              <w:keepLines/>
              <w:spacing w:after="0"/>
              <w:jc w:val="center"/>
              <w:rPr>
                <w:rFonts w:ascii="Arial" w:eastAsia="SimSun" w:hAnsi="Arial" w:cs="Arial"/>
                <w:sz w:val="18"/>
                <w:szCs w:val="18"/>
                <w:lang w:eastAsia="zh-CN"/>
              </w:rPr>
            </w:pPr>
            <w:r w:rsidRPr="0062672C">
              <w:rPr>
                <w:rFonts w:ascii="Arial" w:eastAsia="SimSun" w:hAnsi="Arial" w:cs="Arial"/>
                <w:sz w:val="18"/>
                <w:szCs w:val="18"/>
                <w:lang w:eastAsia="zh-CN"/>
              </w:rPr>
              <w:t>DC_2A-7A-7A-66A_n78A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9B5C168" w14:textId="77777777" w:rsidR="00D315A5" w:rsidRPr="0062672C" w:rsidRDefault="00D315A5" w:rsidP="00D315A5">
            <w:pPr>
              <w:keepNext/>
              <w:keepLines/>
              <w:spacing w:after="0"/>
              <w:jc w:val="center"/>
              <w:rPr>
                <w:rFonts w:ascii="Arial" w:eastAsia="SimSun" w:hAnsi="Arial" w:cs="Arial"/>
                <w:sz w:val="18"/>
                <w:szCs w:val="18"/>
                <w:lang w:eastAsia="zh-CN"/>
              </w:rPr>
            </w:pPr>
            <w:r w:rsidRPr="0062672C">
              <w:rPr>
                <w:rFonts w:ascii="Arial" w:eastAsia="SimSun" w:hAnsi="Arial" w:cs="Arial"/>
                <w:sz w:val="18"/>
                <w:szCs w:val="18"/>
                <w:lang w:eastAsia="zh-CN"/>
              </w:rPr>
              <w:t>DC_2A_n78A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CC99B9A" w14:textId="77777777" w:rsidR="00D315A5" w:rsidRPr="0062672C" w:rsidRDefault="00D315A5" w:rsidP="00D315A5">
            <w:pPr>
              <w:keepNext/>
              <w:keepLines/>
              <w:spacing w:after="0"/>
              <w:jc w:val="center"/>
              <w:rPr>
                <w:rFonts w:ascii="Arial" w:eastAsia="SimSun" w:hAnsi="Arial"/>
                <w:sz w:val="18"/>
                <w:lang w:eastAsia="zh-CN"/>
              </w:rPr>
            </w:pPr>
            <w:r w:rsidRPr="0062672C">
              <w:rPr>
                <w:rFonts w:ascii="Arial" w:eastAsia="SimSun"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636791" w14:textId="77777777" w:rsidR="00D315A5" w:rsidRPr="0062672C" w:rsidRDefault="00D315A5" w:rsidP="00D315A5">
            <w:pPr>
              <w:keepNext/>
              <w:keepLines/>
              <w:spacing w:after="0"/>
              <w:jc w:val="center"/>
              <w:rPr>
                <w:rFonts w:ascii="Arial" w:eastAsia="SimSun" w:hAnsi="Arial"/>
                <w:sz w:val="18"/>
                <w:lang w:eastAsia="zh-CN"/>
              </w:rPr>
            </w:pPr>
            <w:r w:rsidRPr="0062672C">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98912FF" w14:textId="77777777" w:rsidR="00D315A5" w:rsidRPr="0062672C" w:rsidRDefault="00D315A5" w:rsidP="00D315A5">
            <w:pPr>
              <w:keepNext/>
              <w:keepLines/>
              <w:spacing w:after="0"/>
              <w:jc w:val="center"/>
              <w:rPr>
                <w:rFonts w:ascii="Arial" w:eastAsia="SimSun" w:hAnsi="Arial"/>
                <w:sz w:val="18"/>
                <w:lang w:eastAsia="zh-CN"/>
              </w:rPr>
            </w:pPr>
            <w:r w:rsidRPr="0062672C">
              <w:rPr>
                <w:rFonts w:ascii="Arial" w:eastAsia="SimSun"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AA9B00" w14:textId="77777777" w:rsidR="00D315A5" w:rsidRPr="0062672C" w:rsidRDefault="00D315A5" w:rsidP="00D315A5">
            <w:pPr>
              <w:keepNext/>
              <w:keepLines/>
              <w:spacing w:after="0"/>
              <w:jc w:val="center"/>
              <w:rPr>
                <w:rFonts w:ascii="Arial" w:eastAsia="SimSun" w:hAnsi="Arial"/>
                <w:sz w:val="18"/>
              </w:rPr>
            </w:pPr>
            <w:r w:rsidRPr="0062672C">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6E092B16" w14:textId="77777777" w:rsidR="00D315A5" w:rsidRPr="0062672C" w:rsidRDefault="00D315A5" w:rsidP="00D315A5">
            <w:pPr>
              <w:keepNext/>
              <w:keepLines/>
              <w:spacing w:after="0"/>
              <w:jc w:val="center"/>
              <w:rPr>
                <w:rFonts w:ascii="Arial" w:eastAsia="SimSun" w:hAnsi="Arial"/>
                <w:sz w:val="18"/>
                <w:lang w:eastAsia="zh-CN"/>
              </w:rPr>
            </w:pPr>
            <w:r w:rsidRPr="0062672C">
              <w:t>No</w:t>
            </w:r>
          </w:p>
        </w:tc>
      </w:tr>
      <w:tr w:rsidR="00D315A5" w:rsidRPr="0062672C" w14:paraId="492AA413" w14:textId="77777777" w:rsidTr="00F21248">
        <w:trPr>
          <w:trHeight w:val="47"/>
        </w:trPr>
        <w:tc>
          <w:tcPr>
            <w:tcW w:w="2537" w:type="dxa"/>
            <w:vMerge/>
            <w:tcBorders>
              <w:left w:val="single" w:sz="4" w:space="0" w:color="auto"/>
              <w:right w:val="single" w:sz="4" w:space="0" w:color="auto"/>
            </w:tcBorders>
            <w:shd w:val="clear" w:color="auto" w:fill="auto"/>
          </w:tcPr>
          <w:p w14:paraId="15D5C168" w14:textId="77777777" w:rsidR="00D315A5" w:rsidRPr="0062672C" w:rsidRDefault="00D315A5" w:rsidP="00D315A5">
            <w:pPr>
              <w:keepNext/>
              <w:keepLines/>
              <w:spacing w:after="0"/>
              <w:jc w:val="center"/>
              <w:rPr>
                <w:rFonts w:ascii="Arial" w:eastAsia="SimSun"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46965F5" w14:textId="77777777" w:rsidR="00D315A5" w:rsidRPr="0062672C" w:rsidRDefault="00D315A5" w:rsidP="00D315A5">
            <w:pPr>
              <w:keepNext/>
              <w:keepLines/>
              <w:spacing w:after="0"/>
              <w:jc w:val="center"/>
              <w:rPr>
                <w:rFonts w:ascii="Arial" w:eastAsia="SimSun" w:hAnsi="Arial" w:cs="Arial"/>
                <w:sz w:val="18"/>
                <w:szCs w:val="18"/>
                <w:lang w:eastAsia="zh-CN"/>
              </w:rPr>
            </w:pPr>
            <w:r w:rsidRPr="0062672C">
              <w:rPr>
                <w:rFonts w:ascii="Arial" w:eastAsia="SimSun" w:hAnsi="Arial" w:cs="Arial"/>
                <w:sz w:val="18"/>
                <w:szCs w:val="18"/>
                <w:lang w:eastAsia="zh-CN"/>
              </w:rPr>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A79442B" w14:textId="77777777" w:rsidR="00D315A5" w:rsidRPr="0062672C" w:rsidRDefault="00D315A5" w:rsidP="00D315A5">
            <w:pPr>
              <w:keepNext/>
              <w:keepLines/>
              <w:spacing w:after="0"/>
              <w:jc w:val="center"/>
              <w:rPr>
                <w:rFonts w:ascii="Arial" w:eastAsia="SimSun" w:hAnsi="Arial"/>
                <w:sz w:val="18"/>
              </w:rPr>
            </w:pPr>
            <w:r w:rsidRPr="0062672C">
              <w:rPr>
                <w:rFonts w:ascii="Arial" w:eastAsia="SimSun"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38E922" w14:textId="77777777" w:rsidR="00D315A5" w:rsidRPr="0062672C" w:rsidRDefault="00D315A5" w:rsidP="00D315A5">
            <w:pPr>
              <w:keepNext/>
              <w:keepLines/>
              <w:spacing w:after="0"/>
              <w:jc w:val="center"/>
              <w:rPr>
                <w:rFonts w:ascii="Arial" w:eastAsia="SimSun" w:hAnsi="Arial"/>
                <w:sz w:val="18"/>
              </w:rPr>
            </w:pPr>
            <w:r w:rsidRPr="0062672C">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7548A14" w14:textId="77777777" w:rsidR="00D315A5" w:rsidRPr="0062672C" w:rsidRDefault="00D315A5" w:rsidP="00D315A5">
            <w:pPr>
              <w:keepNext/>
              <w:keepLines/>
              <w:spacing w:after="0"/>
              <w:jc w:val="center"/>
              <w:rPr>
                <w:rFonts w:ascii="Arial" w:eastAsia="SimSun" w:hAnsi="Arial"/>
                <w:sz w:val="18"/>
                <w:lang w:eastAsia="zh-CN"/>
              </w:rPr>
            </w:pPr>
            <w:r w:rsidRPr="0062672C">
              <w:rPr>
                <w:rFonts w:ascii="Arial" w:eastAsia="SimSun" w:hAnsi="Arial"/>
                <w:sz w:val="18"/>
                <w:lang w:eastAsia="zh-CN"/>
              </w:rPr>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41FB1A" w14:textId="77777777" w:rsidR="00D315A5" w:rsidRPr="0062672C" w:rsidRDefault="00D315A5" w:rsidP="00D315A5">
            <w:pPr>
              <w:keepNext/>
              <w:keepLines/>
              <w:spacing w:after="0"/>
              <w:jc w:val="center"/>
              <w:rPr>
                <w:rFonts w:ascii="Arial" w:eastAsia="SimSun" w:hAnsi="Arial"/>
                <w:sz w:val="18"/>
              </w:rPr>
            </w:pPr>
            <w:r w:rsidRPr="0062672C">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3B4B0C7B" w14:textId="77777777" w:rsidR="00D315A5" w:rsidRPr="0062672C" w:rsidRDefault="00D315A5" w:rsidP="00D315A5">
            <w:pPr>
              <w:keepNext/>
              <w:keepLines/>
              <w:spacing w:after="0"/>
              <w:jc w:val="center"/>
              <w:rPr>
                <w:rFonts w:ascii="Arial" w:eastAsia="SimSun" w:hAnsi="Arial"/>
                <w:sz w:val="18"/>
                <w:lang w:eastAsia="zh-CN"/>
              </w:rPr>
            </w:pPr>
            <w:r w:rsidRPr="0062672C">
              <w:t>No</w:t>
            </w:r>
          </w:p>
        </w:tc>
      </w:tr>
      <w:tr w:rsidR="00D315A5" w:rsidRPr="0062672C" w14:paraId="4715E9E9" w14:textId="77777777" w:rsidTr="00F21248">
        <w:trPr>
          <w:trHeight w:val="47"/>
        </w:trPr>
        <w:tc>
          <w:tcPr>
            <w:tcW w:w="2537" w:type="dxa"/>
            <w:vMerge/>
            <w:tcBorders>
              <w:left w:val="single" w:sz="4" w:space="0" w:color="auto"/>
              <w:bottom w:val="single" w:sz="4" w:space="0" w:color="auto"/>
              <w:right w:val="single" w:sz="4" w:space="0" w:color="auto"/>
            </w:tcBorders>
            <w:shd w:val="clear" w:color="auto" w:fill="auto"/>
          </w:tcPr>
          <w:p w14:paraId="03E53B22" w14:textId="77777777" w:rsidR="00D315A5" w:rsidRPr="0062672C" w:rsidRDefault="00D315A5" w:rsidP="00D315A5">
            <w:pPr>
              <w:keepNext/>
              <w:keepLines/>
              <w:spacing w:after="0"/>
              <w:jc w:val="center"/>
              <w:rPr>
                <w:rFonts w:ascii="Arial" w:eastAsia="SimSun"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C1A2CBF" w14:textId="77777777" w:rsidR="00D315A5" w:rsidRPr="0062672C" w:rsidRDefault="00D315A5" w:rsidP="00D315A5">
            <w:pPr>
              <w:keepNext/>
              <w:keepLines/>
              <w:spacing w:after="0"/>
              <w:jc w:val="center"/>
              <w:rPr>
                <w:rFonts w:ascii="Arial" w:eastAsia="SimSun" w:hAnsi="Arial" w:cs="Arial"/>
                <w:sz w:val="18"/>
                <w:szCs w:val="18"/>
                <w:lang w:eastAsia="zh-CN"/>
              </w:rPr>
            </w:pPr>
            <w:r w:rsidRPr="0062672C">
              <w:rPr>
                <w:rFonts w:ascii="Arial" w:eastAsia="SimSun" w:hAnsi="Arial" w:cs="Arial"/>
                <w:sz w:val="18"/>
                <w:szCs w:val="18"/>
                <w:lang w:eastAsia="zh-CN"/>
              </w:rPr>
              <w:t>DC_66A_n78A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3334100" w14:textId="77777777" w:rsidR="00D315A5" w:rsidRPr="0062672C" w:rsidRDefault="00D315A5" w:rsidP="00D315A5">
            <w:pPr>
              <w:keepNext/>
              <w:keepLines/>
              <w:spacing w:after="0"/>
              <w:jc w:val="center"/>
              <w:rPr>
                <w:rFonts w:ascii="Arial" w:eastAsia="SimSun" w:hAnsi="Arial"/>
                <w:sz w:val="18"/>
              </w:rPr>
            </w:pPr>
            <w:r w:rsidRPr="0062672C">
              <w:rPr>
                <w:rFonts w:ascii="Arial" w:eastAsia="SimSun"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517DE2" w14:textId="77777777" w:rsidR="00D315A5" w:rsidRPr="0062672C" w:rsidRDefault="00D315A5" w:rsidP="00D315A5">
            <w:pPr>
              <w:keepNext/>
              <w:keepLines/>
              <w:spacing w:after="0"/>
              <w:jc w:val="center"/>
              <w:rPr>
                <w:rFonts w:ascii="Arial" w:eastAsia="SimSun" w:hAnsi="Arial"/>
                <w:sz w:val="18"/>
              </w:rPr>
            </w:pPr>
            <w:r w:rsidRPr="0062672C">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1571BA0" w14:textId="77777777" w:rsidR="00D315A5" w:rsidRPr="0062672C" w:rsidRDefault="00D315A5" w:rsidP="00D315A5">
            <w:pPr>
              <w:keepNext/>
              <w:keepLines/>
              <w:spacing w:after="0"/>
              <w:jc w:val="center"/>
              <w:rPr>
                <w:rFonts w:ascii="Arial" w:eastAsia="SimSun" w:hAnsi="Arial"/>
                <w:sz w:val="18"/>
                <w:lang w:eastAsia="zh-CN"/>
              </w:rPr>
            </w:pPr>
            <w:r w:rsidRPr="0062672C">
              <w:rPr>
                <w:rFonts w:ascii="Arial" w:eastAsia="SimSun" w:hAnsi="Arial"/>
                <w:sz w:val="18"/>
                <w:lang w:eastAsia="zh-CN"/>
              </w:rP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CB7867" w14:textId="77777777" w:rsidR="00D315A5" w:rsidRPr="0062672C" w:rsidRDefault="00D315A5" w:rsidP="00D315A5">
            <w:pPr>
              <w:keepNext/>
              <w:keepLines/>
              <w:spacing w:after="0"/>
              <w:jc w:val="center"/>
              <w:rPr>
                <w:rFonts w:ascii="Arial" w:eastAsia="SimSun" w:hAnsi="Arial"/>
                <w:sz w:val="18"/>
              </w:rPr>
            </w:pPr>
            <w:r w:rsidRPr="0062672C">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79D6F8DB" w14:textId="77777777" w:rsidR="00D315A5" w:rsidRPr="0062672C" w:rsidRDefault="00D315A5" w:rsidP="00D315A5">
            <w:pPr>
              <w:keepNext/>
              <w:keepLines/>
              <w:spacing w:after="0"/>
              <w:jc w:val="center"/>
              <w:rPr>
                <w:rFonts w:ascii="Arial" w:eastAsia="SimSun" w:hAnsi="Arial"/>
                <w:sz w:val="18"/>
                <w:lang w:eastAsia="zh-CN"/>
              </w:rPr>
            </w:pPr>
            <w:r w:rsidRPr="0062672C">
              <w:t>No</w:t>
            </w:r>
          </w:p>
        </w:tc>
      </w:tr>
      <w:tr w:rsidR="00D315A5" w:rsidRPr="0062672C" w14:paraId="6BEA3278" w14:textId="77777777" w:rsidTr="00F21248">
        <w:trPr>
          <w:trHeight w:val="47"/>
        </w:trPr>
        <w:tc>
          <w:tcPr>
            <w:tcW w:w="2537" w:type="dxa"/>
            <w:tcBorders>
              <w:top w:val="single" w:sz="4" w:space="0" w:color="auto"/>
              <w:left w:val="single" w:sz="4" w:space="0" w:color="auto"/>
              <w:bottom w:val="nil"/>
              <w:right w:val="single" w:sz="4" w:space="0" w:color="auto"/>
            </w:tcBorders>
            <w:shd w:val="clear" w:color="auto" w:fill="auto"/>
          </w:tcPr>
          <w:p w14:paraId="2EBB6F54" w14:textId="77777777" w:rsidR="00D315A5" w:rsidRPr="0062672C" w:rsidRDefault="00D315A5" w:rsidP="00D315A5">
            <w:pPr>
              <w:pStyle w:val="TAC"/>
            </w:pPr>
            <w:r w:rsidRPr="0062672C">
              <w:t>DC_2A-7A-13A_n66A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7AAC1A1" w14:textId="77777777" w:rsidR="00D315A5" w:rsidRPr="0062672C" w:rsidRDefault="00D315A5" w:rsidP="00D315A5">
            <w:pPr>
              <w:pStyle w:val="TAC"/>
            </w:pPr>
            <w:r w:rsidRPr="0062672C">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CD32EB5" w14:textId="77777777" w:rsidR="00D315A5" w:rsidRPr="0062672C" w:rsidRDefault="00D315A5" w:rsidP="00D315A5">
            <w:pPr>
              <w:pStyle w:val="TAC"/>
            </w:pPr>
            <w:r w:rsidRPr="0062672C">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B39AD6" w14:textId="77777777" w:rsidR="00D315A5" w:rsidRPr="0062672C" w:rsidRDefault="00D315A5" w:rsidP="00D315A5">
            <w:pPr>
              <w:pStyle w:val="TAC"/>
            </w:pPr>
            <w:r w:rsidRPr="0062672C">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147EFB7" w14:textId="77777777" w:rsidR="00D315A5" w:rsidRPr="0062672C" w:rsidRDefault="00D315A5" w:rsidP="00D315A5">
            <w:pPr>
              <w:pStyle w:val="TAC"/>
              <w:rPr>
                <w:lang w:eastAsia="zh-CN"/>
              </w:rPr>
            </w:pPr>
            <w:r w:rsidRPr="0062672C">
              <w:rPr>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C40F93" w14:textId="77777777" w:rsidR="00D315A5" w:rsidRPr="0062672C" w:rsidRDefault="00D315A5" w:rsidP="00D315A5">
            <w:pPr>
              <w:pStyle w:val="TAC"/>
            </w:pPr>
            <w:r w:rsidRPr="0062672C">
              <w:t>n66A</w:t>
            </w:r>
          </w:p>
        </w:tc>
        <w:tc>
          <w:tcPr>
            <w:tcW w:w="1418" w:type="dxa"/>
            <w:tcBorders>
              <w:top w:val="single" w:sz="4" w:space="0" w:color="auto"/>
              <w:left w:val="single" w:sz="4" w:space="0" w:color="auto"/>
              <w:bottom w:val="single" w:sz="4" w:space="0" w:color="auto"/>
              <w:right w:val="single" w:sz="4" w:space="0" w:color="auto"/>
            </w:tcBorders>
          </w:tcPr>
          <w:p w14:paraId="1F968147" w14:textId="77777777" w:rsidR="00D315A5" w:rsidRPr="0062672C" w:rsidRDefault="00D315A5" w:rsidP="00D315A5">
            <w:pPr>
              <w:pStyle w:val="TAC"/>
            </w:pPr>
            <w:r w:rsidRPr="0062672C">
              <w:t>No</w:t>
            </w:r>
          </w:p>
        </w:tc>
      </w:tr>
      <w:tr w:rsidR="00D315A5" w:rsidRPr="0062672C" w14:paraId="2D6ECFEC"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129F0FD8"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B2F9AD2" w14:textId="77777777" w:rsidR="00D315A5" w:rsidRPr="0062672C" w:rsidRDefault="00D315A5" w:rsidP="00D315A5">
            <w:pPr>
              <w:pStyle w:val="TAC"/>
            </w:pPr>
            <w:r w:rsidRPr="0062672C">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C5363D2" w14:textId="77777777" w:rsidR="00D315A5" w:rsidRPr="0062672C" w:rsidRDefault="00D315A5" w:rsidP="00D315A5">
            <w:pPr>
              <w:pStyle w:val="TAC"/>
            </w:pPr>
            <w:r w:rsidRPr="0062672C">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29611B" w14:textId="77777777" w:rsidR="00D315A5" w:rsidRPr="0062672C" w:rsidRDefault="00D315A5" w:rsidP="00D315A5">
            <w:pPr>
              <w:pStyle w:val="TAC"/>
            </w:pPr>
            <w:r w:rsidRPr="0062672C">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C7F1F5B" w14:textId="77777777" w:rsidR="00D315A5" w:rsidRPr="0062672C" w:rsidRDefault="00D315A5" w:rsidP="00D315A5">
            <w:pPr>
              <w:pStyle w:val="TAC"/>
            </w:pPr>
            <w:r w:rsidRPr="0062672C">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E291AC" w14:textId="77777777" w:rsidR="00D315A5" w:rsidRPr="0062672C" w:rsidRDefault="00D315A5" w:rsidP="00D315A5">
            <w:pPr>
              <w:pStyle w:val="TAC"/>
            </w:pPr>
            <w:r w:rsidRPr="0062672C">
              <w:t>n66A</w:t>
            </w:r>
          </w:p>
        </w:tc>
        <w:tc>
          <w:tcPr>
            <w:tcW w:w="1418" w:type="dxa"/>
            <w:tcBorders>
              <w:top w:val="single" w:sz="4" w:space="0" w:color="auto"/>
              <w:left w:val="single" w:sz="4" w:space="0" w:color="auto"/>
              <w:bottom w:val="single" w:sz="4" w:space="0" w:color="auto"/>
              <w:right w:val="single" w:sz="4" w:space="0" w:color="auto"/>
            </w:tcBorders>
          </w:tcPr>
          <w:p w14:paraId="25FB1C06" w14:textId="77777777" w:rsidR="00D315A5" w:rsidRPr="0062672C" w:rsidRDefault="00D315A5" w:rsidP="00D315A5">
            <w:pPr>
              <w:pStyle w:val="TAC"/>
            </w:pPr>
            <w:r w:rsidRPr="0062672C">
              <w:t>No</w:t>
            </w:r>
          </w:p>
        </w:tc>
      </w:tr>
      <w:tr w:rsidR="00D315A5" w:rsidRPr="0062672C" w14:paraId="1099CD63"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0F2B5DFD"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DC170CE" w14:textId="77777777" w:rsidR="00D315A5" w:rsidRPr="0062672C" w:rsidRDefault="00D315A5" w:rsidP="00D315A5">
            <w:pPr>
              <w:pStyle w:val="TAC"/>
            </w:pPr>
            <w:r w:rsidRPr="0062672C">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11143A9" w14:textId="77777777" w:rsidR="00D315A5" w:rsidRPr="0062672C" w:rsidRDefault="00D315A5" w:rsidP="00D315A5">
            <w:pPr>
              <w:pStyle w:val="TAC"/>
            </w:pPr>
            <w:r w:rsidRPr="0062672C">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5D8669" w14:textId="77777777" w:rsidR="00D315A5" w:rsidRPr="0062672C" w:rsidRDefault="00D315A5" w:rsidP="00D315A5">
            <w:pPr>
              <w:pStyle w:val="TAC"/>
            </w:pPr>
            <w:r w:rsidRPr="0062672C">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4FA1FB9" w14:textId="77777777" w:rsidR="00D315A5" w:rsidRPr="0062672C" w:rsidRDefault="00D315A5" w:rsidP="00D315A5">
            <w:pPr>
              <w:pStyle w:val="TAC"/>
            </w:pPr>
            <w:r w:rsidRPr="0062672C">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9FAAD1" w14:textId="77777777" w:rsidR="00D315A5" w:rsidRPr="0062672C" w:rsidRDefault="00D315A5" w:rsidP="00D315A5">
            <w:pPr>
              <w:pStyle w:val="TAC"/>
            </w:pPr>
            <w:r w:rsidRPr="0062672C">
              <w:t>n66A</w:t>
            </w:r>
          </w:p>
        </w:tc>
        <w:tc>
          <w:tcPr>
            <w:tcW w:w="1418" w:type="dxa"/>
            <w:tcBorders>
              <w:top w:val="single" w:sz="4" w:space="0" w:color="auto"/>
              <w:left w:val="single" w:sz="4" w:space="0" w:color="auto"/>
              <w:bottom w:val="single" w:sz="4" w:space="0" w:color="auto"/>
              <w:right w:val="single" w:sz="4" w:space="0" w:color="auto"/>
            </w:tcBorders>
          </w:tcPr>
          <w:p w14:paraId="2A68C6A7" w14:textId="77777777" w:rsidR="00D315A5" w:rsidRPr="0062672C" w:rsidRDefault="00D315A5" w:rsidP="00D315A5">
            <w:pPr>
              <w:pStyle w:val="TAC"/>
            </w:pPr>
            <w:r w:rsidRPr="0062672C">
              <w:t>No</w:t>
            </w:r>
          </w:p>
        </w:tc>
      </w:tr>
      <w:tr w:rsidR="00D315A5" w:rsidRPr="0062672C" w14:paraId="466F6D79" w14:textId="77777777" w:rsidTr="00F21248">
        <w:trPr>
          <w:trHeight w:val="47"/>
        </w:trPr>
        <w:tc>
          <w:tcPr>
            <w:tcW w:w="2537" w:type="dxa"/>
            <w:tcBorders>
              <w:top w:val="single" w:sz="4" w:space="0" w:color="auto"/>
              <w:left w:val="single" w:sz="4" w:space="0" w:color="auto"/>
              <w:bottom w:val="nil"/>
              <w:right w:val="single" w:sz="4" w:space="0" w:color="auto"/>
            </w:tcBorders>
            <w:shd w:val="clear" w:color="auto" w:fill="auto"/>
          </w:tcPr>
          <w:p w14:paraId="776904D6" w14:textId="77777777" w:rsidR="00D315A5" w:rsidRPr="0062672C" w:rsidRDefault="00D315A5" w:rsidP="00D315A5">
            <w:pPr>
              <w:pStyle w:val="TAC"/>
            </w:pPr>
            <w:r w:rsidRPr="0062672C">
              <w:t>DC_2A-7A-66A_n66A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2EB7696" w14:textId="77777777" w:rsidR="00D315A5" w:rsidRPr="0062672C" w:rsidRDefault="00D315A5" w:rsidP="00D315A5">
            <w:pPr>
              <w:pStyle w:val="TAC"/>
            </w:pPr>
            <w:r w:rsidRPr="0062672C">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E31213F" w14:textId="77777777" w:rsidR="00D315A5" w:rsidRPr="0062672C" w:rsidRDefault="00D315A5" w:rsidP="00D315A5">
            <w:pPr>
              <w:pStyle w:val="TAC"/>
            </w:pPr>
            <w:r w:rsidRPr="0062672C">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D55609" w14:textId="77777777" w:rsidR="00D315A5" w:rsidRPr="0062672C" w:rsidRDefault="00D315A5" w:rsidP="00D315A5">
            <w:pPr>
              <w:pStyle w:val="TAC"/>
            </w:pPr>
            <w:r w:rsidRPr="0062672C">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C5283B1" w14:textId="77777777" w:rsidR="00D315A5" w:rsidRPr="0062672C" w:rsidRDefault="00D315A5" w:rsidP="00D315A5">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92F0D8" w14:textId="77777777" w:rsidR="00D315A5" w:rsidRPr="0062672C" w:rsidRDefault="00D315A5" w:rsidP="00D315A5">
            <w:pPr>
              <w:pStyle w:val="TAC"/>
            </w:pPr>
            <w:r w:rsidRPr="0062672C">
              <w:t>n66A</w:t>
            </w:r>
          </w:p>
        </w:tc>
        <w:tc>
          <w:tcPr>
            <w:tcW w:w="1418" w:type="dxa"/>
            <w:tcBorders>
              <w:top w:val="single" w:sz="4" w:space="0" w:color="auto"/>
              <w:left w:val="single" w:sz="4" w:space="0" w:color="auto"/>
              <w:bottom w:val="single" w:sz="4" w:space="0" w:color="auto"/>
              <w:right w:val="single" w:sz="4" w:space="0" w:color="auto"/>
            </w:tcBorders>
          </w:tcPr>
          <w:p w14:paraId="442E7C9D" w14:textId="77777777" w:rsidR="00D315A5" w:rsidRPr="0062672C" w:rsidRDefault="00D315A5" w:rsidP="00D315A5">
            <w:pPr>
              <w:pStyle w:val="TAC"/>
            </w:pPr>
            <w:r w:rsidRPr="0062672C">
              <w:t>No</w:t>
            </w:r>
          </w:p>
        </w:tc>
      </w:tr>
      <w:tr w:rsidR="00D315A5" w:rsidRPr="0062672C" w14:paraId="7AC26BAE"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3BC79E03"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405B7DF" w14:textId="77777777" w:rsidR="00D315A5" w:rsidRPr="0062672C" w:rsidRDefault="00D315A5" w:rsidP="00D315A5">
            <w:pPr>
              <w:pStyle w:val="TAC"/>
            </w:pPr>
            <w:r w:rsidRPr="0062672C">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A6BDD9A" w14:textId="77777777" w:rsidR="00D315A5" w:rsidRPr="0062672C" w:rsidRDefault="00D315A5" w:rsidP="00D315A5">
            <w:pPr>
              <w:pStyle w:val="TAC"/>
            </w:pPr>
            <w:r w:rsidRPr="0062672C">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210C87" w14:textId="77777777" w:rsidR="00D315A5" w:rsidRPr="0062672C" w:rsidRDefault="00D315A5" w:rsidP="00D315A5">
            <w:pPr>
              <w:pStyle w:val="TAC"/>
            </w:pPr>
            <w:r w:rsidRPr="0062672C">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9EA57A3" w14:textId="77777777" w:rsidR="00D315A5" w:rsidRPr="0062672C" w:rsidRDefault="00D315A5" w:rsidP="00D315A5">
            <w:pPr>
              <w:pStyle w:val="TAC"/>
            </w:pPr>
            <w:r w:rsidRPr="0062672C">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30AB5A" w14:textId="77777777" w:rsidR="00D315A5" w:rsidRPr="0062672C" w:rsidRDefault="00D315A5" w:rsidP="00D315A5">
            <w:pPr>
              <w:pStyle w:val="TAC"/>
            </w:pPr>
            <w:r w:rsidRPr="0062672C">
              <w:t>n66A</w:t>
            </w:r>
          </w:p>
        </w:tc>
        <w:tc>
          <w:tcPr>
            <w:tcW w:w="1418" w:type="dxa"/>
            <w:tcBorders>
              <w:top w:val="single" w:sz="4" w:space="0" w:color="auto"/>
              <w:left w:val="single" w:sz="4" w:space="0" w:color="auto"/>
              <w:bottom w:val="single" w:sz="4" w:space="0" w:color="auto"/>
              <w:right w:val="single" w:sz="4" w:space="0" w:color="auto"/>
            </w:tcBorders>
          </w:tcPr>
          <w:p w14:paraId="2C2AA32B" w14:textId="77777777" w:rsidR="00D315A5" w:rsidRPr="0062672C" w:rsidRDefault="00D315A5" w:rsidP="00D315A5">
            <w:pPr>
              <w:pStyle w:val="TAC"/>
            </w:pPr>
            <w:r w:rsidRPr="0062672C">
              <w:t>No</w:t>
            </w:r>
          </w:p>
        </w:tc>
      </w:tr>
      <w:tr w:rsidR="00D315A5" w:rsidRPr="0062672C" w14:paraId="61D52CA7"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0FA9E1DB"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34A5AEA" w14:textId="77777777" w:rsidR="00D315A5" w:rsidRPr="0062672C" w:rsidRDefault="00D315A5" w:rsidP="00D315A5">
            <w:pPr>
              <w:pStyle w:val="TAC"/>
            </w:pPr>
            <w:r w:rsidRPr="0062672C">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68E7A01" w14:textId="77777777" w:rsidR="00D315A5" w:rsidRPr="0062672C" w:rsidRDefault="00D315A5" w:rsidP="00D315A5">
            <w:pPr>
              <w:pStyle w:val="TAC"/>
            </w:pPr>
            <w:r w:rsidRPr="0062672C">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EB5EA5" w14:textId="77777777" w:rsidR="00D315A5" w:rsidRPr="0062672C" w:rsidRDefault="00D315A5" w:rsidP="00D315A5">
            <w:pPr>
              <w:pStyle w:val="TAC"/>
            </w:pPr>
            <w:r w:rsidRPr="0062672C">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A9AA81A" w14:textId="77777777" w:rsidR="00D315A5" w:rsidRPr="0062672C" w:rsidRDefault="00D315A5" w:rsidP="00D315A5">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2F9DD9" w14:textId="77777777" w:rsidR="00D315A5" w:rsidRPr="0062672C" w:rsidRDefault="00D315A5" w:rsidP="00D315A5">
            <w:pPr>
              <w:pStyle w:val="TAC"/>
            </w:pPr>
            <w:r w:rsidRPr="0062672C">
              <w:t>n66A</w:t>
            </w:r>
          </w:p>
        </w:tc>
        <w:tc>
          <w:tcPr>
            <w:tcW w:w="1418" w:type="dxa"/>
            <w:tcBorders>
              <w:top w:val="single" w:sz="4" w:space="0" w:color="auto"/>
              <w:left w:val="single" w:sz="4" w:space="0" w:color="auto"/>
              <w:bottom w:val="single" w:sz="4" w:space="0" w:color="auto"/>
              <w:right w:val="single" w:sz="4" w:space="0" w:color="auto"/>
            </w:tcBorders>
          </w:tcPr>
          <w:p w14:paraId="3FC774B5" w14:textId="77777777" w:rsidR="00D315A5" w:rsidRPr="0062672C" w:rsidRDefault="00D315A5" w:rsidP="00D315A5">
            <w:pPr>
              <w:pStyle w:val="TAC"/>
            </w:pPr>
            <w:r w:rsidRPr="0062672C">
              <w:t>No</w:t>
            </w:r>
          </w:p>
        </w:tc>
      </w:tr>
      <w:tr w:rsidR="00D315A5" w:rsidRPr="0062672C" w14:paraId="18D8CE20"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4A1EE7E5" w14:textId="77777777" w:rsidR="00D315A5" w:rsidRPr="0062672C" w:rsidRDefault="00D315A5" w:rsidP="00D315A5">
            <w:pPr>
              <w:pStyle w:val="TAC"/>
            </w:pPr>
            <w:r w:rsidRPr="0062672C">
              <w:t>DC_2A-7C-13A_n66A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EB3253E" w14:textId="77777777" w:rsidR="00D315A5" w:rsidRPr="0062672C" w:rsidRDefault="00D315A5" w:rsidP="00D315A5">
            <w:pPr>
              <w:pStyle w:val="TAC"/>
            </w:pPr>
            <w:r w:rsidRPr="0062672C">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9A88853" w14:textId="77777777" w:rsidR="00D315A5" w:rsidRPr="0062672C" w:rsidRDefault="00D315A5" w:rsidP="00D315A5">
            <w:pPr>
              <w:pStyle w:val="TAC"/>
            </w:pPr>
            <w:r w:rsidRPr="0062672C">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82B8F6" w14:textId="77777777" w:rsidR="00D315A5" w:rsidRPr="0062672C" w:rsidRDefault="00D315A5" w:rsidP="00D315A5">
            <w:pPr>
              <w:pStyle w:val="TAC"/>
            </w:pPr>
            <w:r w:rsidRPr="0062672C">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EFE82EA" w14:textId="77777777" w:rsidR="00D315A5" w:rsidRPr="0062672C" w:rsidRDefault="00D315A5" w:rsidP="00D315A5">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F14B24" w14:textId="77777777" w:rsidR="00D315A5" w:rsidRPr="0062672C" w:rsidRDefault="00D315A5" w:rsidP="00D315A5">
            <w:pPr>
              <w:pStyle w:val="TAC"/>
            </w:pPr>
            <w:r w:rsidRPr="0062672C">
              <w:t>n66A</w:t>
            </w:r>
          </w:p>
        </w:tc>
        <w:tc>
          <w:tcPr>
            <w:tcW w:w="1418" w:type="dxa"/>
            <w:tcBorders>
              <w:top w:val="single" w:sz="4" w:space="0" w:color="auto"/>
              <w:left w:val="single" w:sz="4" w:space="0" w:color="auto"/>
              <w:bottom w:val="single" w:sz="4" w:space="0" w:color="auto"/>
              <w:right w:val="single" w:sz="4" w:space="0" w:color="auto"/>
            </w:tcBorders>
          </w:tcPr>
          <w:p w14:paraId="37DC4892" w14:textId="77777777" w:rsidR="00D315A5" w:rsidRPr="0062672C" w:rsidRDefault="00D315A5" w:rsidP="00D315A5">
            <w:pPr>
              <w:pStyle w:val="TAC"/>
            </w:pPr>
            <w:r w:rsidRPr="0062672C">
              <w:t>No</w:t>
            </w:r>
          </w:p>
        </w:tc>
      </w:tr>
      <w:tr w:rsidR="00D315A5" w:rsidRPr="0062672C" w14:paraId="5093A5EE"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5068673C"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04D38D2" w14:textId="77777777" w:rsidR="00D315A5" w:rsidRPr="0062672C" w:rsidRDefault="00D315A5" w:rsidP="00D315A5">
            <w:pPr>
              <w:pStyle w:val="TAC"/>
            </w:pPr>
            <w:r w:rsidRPr="0062672C">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D89A9D4" w14:textId="77777777" w:rsidR="00D315A5" w:rsidRPr="0062672C" w:rsidRDefault="00D315A5" w:rsidP="00D315A5">
            <w:pPr>
              <w:pStyle w:val="TAC"/>
            </w:pPr>
            <w:r w:rsidRPr="0062672C">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45062D" w14:textId="77777777" w:rsidR="00D315A5" w:rsidRPr="0062672C" w:rsidRDefault="00D315A5" w:rsidP="00D315A5">
            <w:pPr>
              <w:pStyle w:val="TAC"/>
            </w:pPr>
            <w:r w:rsidRPr="0062672C">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40AD639" w14:textId="77777777" w:rsidR="00D315A5" w:rsidRPr="0062672C" w:rsidRDefault="00D315A5" w:rsidP="00D315A5">
            <w:pPr>
              <w:pStyle w:val="TAC"/>
            </w:pPr>
            <w:r w:rsidRPr="0062672C">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C9156F" w14:textId="77777777" w:rsidR="00D315A5" w:rsidRPr="0062672C" w:rsidRDefault="00D315A5" w:rsidP="00D315A5">
            <w:pPr>
              <w:pStyle w:val="TAC"/>
            </w:pPr>
            <w:r w:rsidRPr="0062672C">
              <w:t>n66A</w:t>
            </w:r>
          </w:p>
        </w:tc>
        <w:tc>
          <w:tcPr>
            <w:tcW w:w="1418" w:type="dxa"/>
            <w:tcBorders>
              <w:top w:val="single" w:sz="4" w:space="0" w:color="auto"/>
              <w:left w:val="single" w:sz="4" w:space="0" w:color="auto"/>
              <w:bottom w:val="single" w:sz="4" w:space="0" w:color="auto"/>
              <w:right w:val="single" w:sz="4" w:space="0" w:color="auto"/>
            </w:tcBorders>
          </w:tcPr>
          <w:p w14:paraId="13481D2B" w14:textId="77777777" w:rsidR="00D315A5" w:rsidRPr="0062672C" w:rsidRDefault="00D315A5" w:rsidP="00D315A5">
            <w:pPr>
              <w:pStyle w:val="TAC"/>
            </w:pPr>
            <w:r w:rsidRPr="0062672C">
              <w:t>No</w:t>
            </w:r>
          </w:p>
        </w:tc>
      </w:tr>
      <w:tr w:rsidR="00D315A5" w:rsidRPr="0062672C" w14:paraId="63F38242"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4B5174DA"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EFC9D6C" w14:textId="77777777" w:rsidR="00D315A5" w:rsidRPr="0062672C" w:rsidRDefault="00D315A5" w:rsidP="00D315A5">
            <w:pPr>
              <w:pStyle w:val="TAC"/>
            </w:pPr>
            <w:r w:rsidRPr="0062672C">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C3003FE" w14:textId="77777777" w:rsidR="00D315A5" w:rsidRPr="0062672C" w:rsidRDefault="00D315A5" w:rsidP="00D315A5">
            <w:pPr>
              <w:pStyle w:val="TAC"/>
            </w:pPr>
            <w:r w:rsidRPr="0062672C">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15CCE4" w14:textId="77777777" w:rsidR="00D315A5" w:rsidRPr="0062672C" w:rsidRDefault="00D315A5" w:rsidP="00D315A5">
            <w:pPr>
              <w:pStyle w:val="TAC"/>
            </w:pPr>
            <w:r w:rsidRPr="0062672C">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4620159" w14:textId="77777777" w:rsidR="00D315A5" w:rsidRPr="0062672C" w:rsidRDefault="00D315A5" w:rsidP="00D315A5">
            <w:pPr>
              <w:pStyle w:val="TAC"/>
            </w:pPr>
            <w:r w:rsidRPr="0062672C">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DA87D9" w14:textId="77777777" w:rsidR="00D315A5" w:rsidRPr="0062672C" w:rsidRDefault="00D315A5" w:rsidP="00D315A5">
            <w:pPr>
              <w:pStyle w:val="TAC"/>
            </w:pPr>
            <w:r w:rsidRPr="0062672C">
              <w:t>n66A</w:t>
            </w:r>
          </w:p>
        </w:tc>
        <w:tc>
          <w:tcPr>
            <w:tcW w:w="1418" w:type="dxa"/>
            <w:tcBorders>
              <w:top w:val="single" w:sz="4" w:space="0" w:color="auto"/>
              <w:left w:val="single" w:sz="4" w:space="0" w:color="auto"/>
              <w:bottom w:val="single" w:sz="4" w:space="0" w:color="auto"/>
              <w:right w:val="single" w:sz="4" w:space="0" w:color="auto"/>
            </w:tcBorders>
          </w:tcPr>
          <w:p w14:paraId="209A8BD7" w14:textId="77777777" w:rsidR="00D315A5" w:rsidRPr="0062672C" w:rsidRDefault="00D315A5" w:rsidP="00D315A5">
            <w:pPr>
              <w:pStyle w:val="TAC"/>
            </w:pPr>
            <w:r w:rsidRPr="0062672C">
              <w:t>No</w:t>
            </w:r>
          </w:p>
        </w:tc>
      </w:tr>
      <w:tr w:rsidR="00D315A5" w:rsidRPr="0062672C" w14:paraId="34140007"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0FD8FEF0" w14:textId="77777777" w:rsidR="00D315A5" w:rsidRPr="0062672C" w:rsidRDefault="00D315A5" w:rsidP="00D315A5">
            <w:pPr>
              <w:pStyle w:val="TAC"/>
            </w:pPr>
            <w:r w:rsidRPr="0062672C">
              <w:t>DC_2A-7C-66A_n66A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2B8F251" w14:textId="77777777" w:rsidR="00D315A5" w:rsidRPr="0062672C" w:rsidRDefault="00D315A5" w:rsidP="00D315A5">
            <w:pPr>
              <w:pStyle w:val="TAC"/>
            </w:pPr>
            <w:r w:rsidRPr="0062672C">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C34B895" w14:textId="77777777" w:rsidR="00D315A5" w:rsidRPr="0062672C" w:rsidRDefault="00D315A5" w:rsidP="00D315A5">
            <w:pPr>
              <w:pStyle w:val="TAC"/>
            </w:pPr>
            <w:r w:rsidRPr="0062672C">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9A1DF1" w14:textId="77777777" w:rsidR="00D315A5" w:rsidRPr="0062672C" w:rsidRDefault="00D315A5" w:rsidP="00D315A5">
            <w:pPr>
              <w:pStyle w:val="TAC"/>
            </w:pPr>
            <w:r w:rsidRPr="0062672C">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C7BA362" w14:textId="77777777" w:rsidR="00D315A5" w:rsidRPr="0062672C" w:rsidRDefault="00D315A5" w:rsidP="00D315A5">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37B1C1" w14:textId="77777777" w:rsidR="00D315A5" w:rsidRPr="0062672C" w:rsidRDefault="00D315A5" w:rsidP="00D315A5">
            <w:pPr>
              <w:pStyle w:val="TAC"/>
            </w:pPr>
            <w:r w:rsidRPr="0062672C">
              <w:t>n66A</w:t>
            </w:r>
          </w:p>
        </w:tc>
        <w:tc>
          <w:tcPr>
            <w:tcW w:w="1418" w:type="dxa"/>
            <w:tcBorders>
              <w:top w:val="single" w:sz="4" w:space="0" w:color="auto"/>
              <w:left w:val="single" w:sz="4" w:space="0" w:color="auto"/>
              <w:bottom w:val="single" w:sz="4" w:space="0" w:color="auto"/>
              <w:right w:val="single" w:sz="4" w:space="0" w:color="auto"/>
            </w:tcBorders>
          </w:tcPr>
          <w:p w14:paraId="79AB1A11" w14:textId="77777777" w:rsidR="00D315A5" w:rsidRPr="0062672C" w:rsidRDefault="00D315A5" w:rsidP="00D315A5">
            <w:pPr>
              <w:pStyle w:val="TAC"/>
            </w:pPr>
            <w:r w:rsidRPr="0062672C">
              <w:t>No</w:t>
            </w:r>
          </w:p>
        </w:tc>
      </w:tr>
      <w:tr w:rsidR="00D315A5" w:rsidRPr="0062672C" w14:paraId="1F0403E8"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7E51DE23"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5C3DD80" w14:textId="77777777" w:rsidR="00D315A5" w:rsidRPr="0062672C" w:rsidRDefault="00D315A5" w:rsidP="00D315A5">
            <w:pPr>
              <w:pStyle w:val="TAC"/>
            </w:pPr>
            <w:r w:rsidRPr="0062672C">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61549D8" w14:textId="77777777" w:rsidR="00D315A5" w:rsidRPr="0062672C" w:rsidRDefault="00D315A5" w:rsidP="00D315A5">
            <w:pPr>
              <w:pStyle w:val="TAC"/>
            </w:pPr>
            <w:r w:rsidRPr="0062672C">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BED535" w14:textId="77777777" w:rsidR="00D315A5" w:rsidRPr="0062672C" w:rsidRDefault="00D315A5" w:rsidP="00D315A5">
            <w:pPr>
              <w:pStyle w:val="TAC"/>
            </w:pPr>
            <w:r w:rsidRPr="0062672C">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906481F" w14:textId="77777777" w:rsidR="00D315A5" w:rsidRPr="0062672C" w:rsidRDefault="00D315A5" w:rsidP="00D315A5">
            <w:pPr>
              <w:pStyle w:val="TAC"/>
            </w:pPr>
            <w:r w:rsidRPr="0062672C">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097606" w14:textId="77777777" w:rsidR="00D315A5" w:rsidRPr="0062672C" w:rsidRDefault="00D315A5" w:rsidP="00D315A5">
            <w:pPr>
              <w:pStyle w:val="TAC"/>
            </w:pPr>
            <w:r w:rsidRPr="0062672C">
              <w:t>n66A</w:t>
            </w:r>
          </w:p>
        </w:tc>
        <w:tc>
          <w:tcPr>
            <w:tcW w:w="1418" w:type="dxa"/>
            <w:tcBorders>
              <w:top w:val="single" w:sz="4" w:space="0" w:color="auto"/>
              <w:left w:val="single" w:sz="4" w:space="0" w:color="auto"/>
              <w:bottom w:val="single" w:sz="4" w:space="0" w:color="auto"/>
              <w:right w:val="single" w:sz="4" w:space="0" w:color="auto"/>
            </w:tcBorders>
          </w:tcPr>
          <w:p w14:paraId="730196D3" w14:textId="77777777" w:rsidR="00D315A5" w:rsidRPr="0062672C" w:rsidRDefault="00D315A5" w:rsidP="00D315A5">
            <w:pPr>
              <w:pStyle w:val="TAC"/>
            </w:pPr>
            <w:r w:rsidRPr="0062672C">
              <w:t>No</w:t>
            </w:r>
          </w:p>
        </w:tc>
      </w:tr>
      <w:tr w:rsidR="00D315A5" w:rsidRPr="0062672C" w14:paraId="6B31A722"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78169A71"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62FE5FA" w14:textId="77777777" w:rsidR="00D315A5" w:rsidRPr="0062672C" w:rsidRDefault="00D315A5" w:rsidP="00D315A5">
            <w:pPr>
              <w:pStyle w:val="TAC"/>
            </w:pPr>
            <w:r w:rsidRPr="0062672C">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696644A" w14:textId="77777777" w:rsidR="00D315A5" w:rsidRPr="0062672C" w:rsidRDefault="00D315A5" w:rsidP="00D315A5">
            <w:pPr>
              <w:pStyle w:val="TAC"/>
            </w:pPr>
            <w:r w:rsidRPr="0062672C">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9234C4" w14:textId="77777777" w:rsidR="00D315A5" w:rsidRPr="0062672C" w:rsidRDefault="00D315A5" w:rsidP="00D315A5">
            <w:pPr>
              <w:pStyle w:val="TAC"/>
            </w:pPr>
            <w:r w:rsidRPr="0062672C">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DFEFA6E" w14:textId="77777777" w:rsidR="00D315A5" w:rsidRPr="0062672C" w:rsidRDefault="00D315A5" w:rsidP="00D315A5">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D9FC6C" w14:textId="77777777" w:rsidR="00D315A5" w:rsidRPr="0062672C" w:rsidRDefault="00D315A5" w:rsidP="00D315A5">
            <w:pPr>
              <w:pStyle w:val="TAC"/>
            </w:pPr>
            <w:r w:rsidRPr="0062672C">
              <w:t>n66A</w:t>
            </w:r>
          </w:p>
        </w:tc>
        <w:tc>
          <w:tcPr>
            <w:tcW w:w="1418" w:type="dxa"/>
            <w:tcBorders>
              <w:top w:val="single" w:sz="4" w:space="0" w:color="auto"/>
              <w:left w:val="single" w:sz="4" w:space="0" w:color="auto"/>
              <w:bottom w:val="single" w:sz="4" w:space="0" w:color="auto"/>
              <w:right w:val="single" w:sz="4" w:space="0" w:color="auto"/>
            </w:tcBorders>
          </w:tcPr>
          <w:p w14:paraId="0AB56007" w14:textId="77777777" w:rsidR="00D315A5" w:rsidRPr="0062672C" w:rsidRDefault="00D315A5" w:rsidP="00D315A5">
            <w:pPr>
              <w:pStyle w:val="TAC"/>
            </w:pPr>
            <w:r w:rsidRPr="0062672C">
              <w:t>No</w:t>
            </w:r>
          </w:p>
        </w:tc>
      </w:tr>
      <w:tr w:rsidR="00D315A5" w:rsidRPr="0062672C" w14:paraId="303C5351" w14:textId="77777777" w:rsidTr="00F21248">
        <w:trPr>
          <w:trHeight w:val="47"/>
        </w:trPr>
        <w:tc>
          <w:tcPr>
            <w:tcW w:w="2537" w:type="dxa"/>
            <w:vMerge w:val="restart"/>
            <w:tcBorders>
              <w:top w:val="nil"/>
              <w:left w:val="single" w:sz="4" w:space="0" w:color="auto"/>
              <w:right w:val="single" w:sz="4" w:space="0" w:color="auto"/>
            </w:tcBorders>
            <w:shd w:val="clear" w:color="auto" w:fill="auto"/>
          </w:tcPr>
          <w:p w14:paraId="6AE5C533" w14:textId="77777777" w:rsidR="00D315A5" w:rsidRPr="0062672C" w:rsidRDefault="00D315A5" w:rsidP="00D315A5">
            <w:pPr>
              <w:keepNext/>
              <w:keepLines/>
              <w:spacing w:after="0"/>
              <w:jc w:val="center"/>
              <w:rPr>
                <w:rFonts w:ascii="Arial" w:eastAsia="SimSun" w:hAnsi="Arial"/>
                <w:sz w:val="18"/>
              </w:rPr>
            </w:pPr>
            <w:r w:rsidRPr="0062672C">
              <w:rPr>
                <w:rFonts w:ascii="Arial" w:eastAsia="SimSun" w:hAnsi="Arial" w:cs="Arial"/>
                <w:sz w:val="18"/>
                <w:szCs w:val="18"/>
                <w:lang w:eastAsia="zh-CN"/>
              </w:rPr>
              <w:t>DC_2A-7C-66A_n78A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BCB2D7E" w14:textId="77777777" w:rsidR="00D315A5" w:rsidRPr="0062672C" w:rsidRDefault="00D315A5" w:rsidP="00D315A5">
            <w:pPr>
              <w:keepNext/>
              <w:keepLines/>
              <w:spacing w:after="0"/>
              <w:jc w:val="center"/>
              <w:rPr>
                <w:rFonts w:ascii="Arial" w:eastAsia="SimSun" w:hAnsi="Arial" w:cs="Arial"/>
                <w:sz w:val="18"/>
                <w:szCs w:val="18"/>
                <w:lang w:eastAsia="zh-CN"/>
              </w:rPr>
            </w:pPr>
            <w:r w:rsidRPr="0062672C">
              <w:rPr>
                <w:rFonts w:ascii="Arial" w:eastAsia="SimSun" w:hAnsi="Arial" w:cs="Arial"/>
                <w:sz w:val="18"/>
                <w:szCs w:val="18"/>
                <w:lang w:eastAsia="zh-CN"/>
              </w:rPr>
              <w:t>DC_2A_n78A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C9CE6E9" w14:textId="77777777" w:rsidR="00D315A5" w:rsidRPr="0062672C" w:rsidRDefault="00D315A5" w:rsidP="00D315A5">
            <w:pPr>
              <w:keepNext/>
              <w:keepLines/>
              <w:spacing w:after="0"/>
              <w:jc w:val="center"/>
              <w:rPr>
                <w:rFonts w:ascii="Arial" w:eastAsia="SimSun" w:hAnsi="Arial"/>
                <w:sz w:val="18"/>
                <w:lang w:eastAsia="zh-CN"/>
              </w:rPr>
            </w:pPr>
            <w:r w:rsidRPr="0062672C">
              <w:rPr>
                <w:rFonts w:ascii="Arial" w:eastAsia="SimSun"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532B98" w14:textId="77777777" w:rsidR="00D315A5" w:rsidRPr="0062672C" w:rsidRDefault="00D315A5" w:rsidP="00D315A5">
            <w:pPr>
              <w:keepNext/>
              <w:keepLines/>
              <w:spacing w:after="0"/>
              <w:jc w:val="center"/>
              <w:rPr>
                <w:rFonts w:ascii="Arial" w:eastAsia="SimSun" w:hAnsi="Arial"/>
                <w:sz w:val="18"/>
                <w:lang w:eastAsia="zh-CN"/>
              </w:rPr>
            </w:pPr>
            <w:r w:rsidRPr="0062672C">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3BC53D6" w14:textId="77777777" w:rsidR="00D315A5" w:rsidRPr="0062672C" w:rsidRDefault="00D315A5" w:rsidP="00D315A5">
            <w:pPr>
              <w:keepNext/>
              <w:keepLines/>
              <w:spacing w:after="0"/>
              <w:jc w:val="center"/>
              <w:rPr>
                <w:rFonts w:ascii="Arial" w:eastAsia="SimSun" w:hAnsi="Arial"/>
                <w:sz w:val="18"/>
                <w:lang w:eastAsia="zh-CN"/>
              </w:rPr>
            </w:pPr>
            <w:r w:rsidRPr="0062672C">
              <w:rPr>
                <w:rFonts w:ascii="Arial" w:eastAsia="SimSun"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E92F0E" w14:textId="77777777" w:rsidR="00D315A5" w:rsidRPr="0062672C" w:rsidRDefault="00D315A5" w:rsidP="00D315A5">
            <w:pPr>
              <w:keepNext/>
              <w:keepLines/>
              <w:spacing w:after="0"/>
              <w:jc w:val="center"/>
              <w:rPr>
                <w:rFonts w:ascii="Arial" w:eastAsia="SimSun" w:hAnsi="Arial"/>
                <w:sz w:val="18"/>
              </w:rPr>
            </w:pPr>
            <w:r w:rsidRPr="0062672C">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6EBEFEA8" w14:textId="77777777" w:rsidR="00D315A5" w:rsidRPr="0062672C" w:rsidRDefault="00D315A5" w:rsidP="00D315A5">
            <w:pPr>
              <w:keepNext/>
              <w:keepLines/>
              <w:spacing w:after="0"/>
              <w:jc w:val="center"/>
              <w:rPr>
                <w:rFonts w:ascii="Arial" w:eastAsia="SimSun" w:hAnsi="Arial"/>
                <w:sz w:val="18"/>
                <w:lang w:eastAsia="zh-CN"/>
              </w:rPr>
            </w:pPr>
            <w:r w:rsidRPr="0062672C">
              <w:t>No</w:t>
            </w:r>
          </w:p>
        </w:tc>
      </w:tr>
      <w:tr w:rsidR="00D315A5" w:rsidRPr="0062672C" w14:paraId="3CCCCF5C" w14:textId="77777777" w:rsidTr="00F21248">
        <w:trPr>
          <w:trHeight w:val="47"/>
        </w:trPr>
        <w:tc>
          <w:tcPr>
            <w:tcW w:w="2537" w:type="dxa"/>
            <w:vMerge/>
            <w:tcBorders>
              <w:left w:val="single" w:sz="4" w:space="0" w:color="auto"/>
              <w:right w:val="single" w:sz="4" w:space="0" w:color="auto"/>
            </w:tcBorders>
            <w:shd w:val="clear" w:color="auto" w:fill="auto"/>
          </w:tcPr>
          <w:p w14:paraId="15550DA4" w14:textId="77777777" w:rsidR="00D315A5" w:rsidRPr="0062672C" w:rsidRDefault="00D315A5" w:rsidP="00D315A5">
            <w:pPr>
              <w:keepNext/>
              <w:keepLines/>
              <w:spacing w:after="0"/>
              <w:jc w:val="center"/>
              <w:rPr>
                <w:rFonts w:ascii="Arial" w:eastAsia="SimSun"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AF8FD6E" w14:textId="77777777" w:rsidR="00D315A5" w:rsidRPr="0062672C" w:rsidRDefault="00D315A5" w:rsidP="00D315A5">
            <w:pPr>
              <w:keepNext/>
              <w:keepLines/>
              <w:spacing w:after="0"/>
              <w:jc w:val="center"/>
              <w:rPr>
                <w:rFonts w:ascii="Arial" w:eastAsia="SimSun" w:hAnsi="Arial" w:cs="Arial"/>
                <w:sz w:val="18"/>
                <w:szCs w:val="18"/>
                <w:lang w:eastAsia="zh-CN"/>
              </w:rPr>
            </w:pPr>
            <w:r w:rsidRPr="0062672C">
              <w:rPr>
                <w:rFonts w:ascii="Arial" w:eastAsia="SimSun" w:hAnsi="Arial" w:cs="Arial"/>
                <w:sz w:val="18"/>
                <w:szCs w:val="18"/>
                <w:lang w:eastAsia="zh-CN"/>
              </w:rPr>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D1F4F49" w14:textId="77777777" w:rsidR="00D315A5" w:rsidRPr="0062672C" w:rsidRDefault="00D315A5" w:rsidP="00D315A5">
            <w:pPr>
              <w:keepNext/>
              <w:keepLines/>
              <w:spacing w:after="0"/>
              <w:jc w:val="center"/>
              <w:rPr>
                <w:rFonts w:ascii="Arial" w:eastAsia="SimSun" w:hAnsi="Arial"/>
                <w:sz w:val="18"/>
              </w:rPr>
            </w:pPr>
            <w:r w:rsidRPr="0062672C">
              <w:rPr>
                <w:rFonts w:ascii="Arial" w:eastAsia="SimSun"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3173C4" w14:textId="77777777" w:rsidR="00D315A5" w:rsidRPr="0062672C" w:rsidRDefault="00D315A5" w:rsidP="00D315A5">
            <w:pPr>
              <w:keepNext/>
              <w:keepLines/>
              <w:spacing w:after="0"/>
              <w:jc w:val="center"/>
              <w:rPr>
                <w:rFonts w:ascii="Arial" w:eastAsia="SimSun" w:hAnsi="Arial"/>
                <w:sz w:val="18"/>
              </w:rPr>
            </w:pPr>
            <w:r w:rsidRPr="0062672C">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53314A7" w14:textId="77777777" w:rsidR="00D315A5" w:rsidRPr="0062672C" w:rsidRDefault="00D315A5" w:rsidP="00D315A5">
            <w:pPr>
              <w:keepNext/>
              <w:keepLines/>
              <w:spacing w:after="0"/>
              <w:jc w:val="center"/>
              <w:rPr>
                <w:rFonts w:ascii="Arial" w:eastAsia="SimSun" w:hAnsi="Arial"/>
                <w:sz w:val="18"/>
                <w:lang w:eastAsia="zh-CN"/>
              </w:rPr>
            </w:pPr>
            <w:r w:rsidRPr="0062672C">
              <w:rPr>
                <w:rFonts w:ascii="Arial" w:eastAsia="SimSun" w:hAnsi="Arial"/>
                <w:sz w:val="18"/>
                <w:lang w:eastAsia="zh-CN"/>
              </w:rPr>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ABF442" w14:textId="77777777" w:rsidR="00D315A5" w:rsidRPr="0062672C" w:rsidRDefault="00D315A5" w:rsidP="00D315A5">
            <w:pPr>
              <w:keepNext/>
              <w:keepLines/>
              <w:spacing w:after="0"/>
              <w:jc w:val="center"/>
              <w:rPr>
                <w:rFonts w:ascii="Arial" w:eastAsia="SimSun" w:hAnsi="Arial"/>
                <w:sz w:val="18"/>
              </w:rPr>
            </w:pPr>
            <w:r w:rsidRPr="0062672C">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46C6342F" w14:textId="77777777" w:rsidR="00D315A5" w:rsidRPr="0062672C" w:rsidRDefault="00D315A5" w:rsidP="00D315A5">
            <w:pPr>
              <w:keepNext/>
              <w:keepLines/>
              <w:spacing w:after="0"/>
              <w:jc w:val="center"/>
              <w:rPr>
                <w:rFonts w:ascii="Arial" w:eastAsia="SimSun" w:hAnsi="Arial"/>
                <w:sz w:val="18"/>
                <w:lang w:eastAsia="zh-CN"/>
              </w:rPr>
            </w:pPr>
            <w:r w:rsidRPr="0062672C">
              <w:t>No</w:t>
            </w:r>
          </w:p>
        </w:tc>
      </w:tr>
      <w:tr w:rsidR="00D315A5" w:rsidRPr="0062672C" w14:paraId="52E9C233" w14:textId="77777777" w:rsidTr="00F21248">
        <w:trPr>
          <w:trHeight w:val="47"/>
        </w:trPr>
        <w:tc>
          <w:tcPr>
            <w:tcW w:w="2537" w:type="dxa"/>
            <w:vMerge/>
            <w:tcBorders>
              <w:left w:val="single" w:sz="4" w:space="0" w:color="auto"/>
              <w:bottom w:val="single" w:sz="4" w:space="0" w:color="auto"/>
              <w:right w:val="single" w:sz="4" w:space="0" w:color="auto"/>
            </w:tcBorders>
            <w:shd w:val="clear" w:color="auto" w:fill="auto"/>
          </w:tcPr>
          <w:p w14:paraId="183BBF8F" w14:textId="77777777" w:rsidR="00D315A5" w:rsidRPr="0062672C" w:rsidRDefault="00D315A5" w:rsidP="00D315A5">
            <w:pPr>
              <w:keepNext/>
              <w:keepLines/>
              <w:spacing w:after="0"/>
              <w:jc w:val="center"/>
              <w:rPr>
                <w:rFonts w:ascii="Arial" w:eastAsia="SimSun"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730A133" w14:textId="77777777" w:rsidR="00D315A5" w:rsidRPr="0062672C" w:rsidRDefault="00D315A5" w:rsidP="00D315A5">
            <w:pPr>
              <w:keepNext/>
              <w:keepLines/>
              <w:spacing w:after="0"/>
              <w:jc w:val="center"/>
              <w:rPr>
                <w:rFonts w:ascii="Arial" w:eastAsia="SimSun" w:hAnsi="Arial" w:cs="Arial"/>
                <w:sz w:val="18"/>
                <w:szCs w:val="18"/>
                <w:lang w:eastAsia="zh-CN"/>
              </w:rPr>
            </w:pPr>
            <w:r w:rsidRPr="0062672C">
              <w:rPr>
                <w:rFonts w:ascii="Arial" w:eastAsia="SimSun" w:hAnsi="Arial" w:cs="Arial"/>
                <w:sz w:val="18"/>
                <w:szCs w:val="18"/>
                <w:lang w:eastAsia="zh-CN"/>
              </w:rPr>
              <w:t>DC_66A_n78A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FA4E99C" w14:textId="77777777" w:rsidR="00D315A5" w:rsidRPr="0062672C" w:rsidRDefault="00D315A5" w:rsidP="00D315A5">
            <w:pPr>
              <w:keepNext/>
              <w:keepLines/>
              <w:spacing w:after="0"/>
              <w:jc w:val="center"/>
              <w:rPr>
                <w:rFonts w:ascii="Arial" w:eastAsia="SimSun" w:hAnsi="Arial"/>
                <w:sz w:val="18"/>
              </w:rPr>
            </w:pPr>
            <w:r w:rsidRPr="0062672C">
              <w:rPr>
                <w:rFonts w:ascii="Arial" w:eastAsia="SimSun"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A2D578" w14:textId="77777777" w:rsidR="00D315A5" w:rsidRPr="0062672C" w:rsidRDefault="00D315A5" w:rsidP="00D315A5">
            <w:pPr>
              <w:keepNext/>
              <w:keepLines/>
              <w:spacing w:after="0"/>
              <w:jc w:val="center"/>
              <w:rPr>
                <w:rFonts w:ascii="Arial" w:eastAsia="SimSun" w:hAnsi="Arial"/>
                <w:sz w:val="18"/>
              </w:rPr>
            </w:pPr>
            <w:r w:rsidRPr="0062672C">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5E44797" w14:textId="77777777" w:rsidR="00D315A5" w:rsidRPr="0062672C" w:rsidRDefault="00D315A5" w:rsidP="00D315A5">
            <w:pPr>
              <w:keepNext/>
              <w:keepLines/>
              <w:spacing w:after="0"/>
              <w:jc w:val="center"/>
              <w:rPr>
                <w:rFonts w:ascii="Arial" w:eastAsia="SimSun" w:hAnsi="Arial"/>
                <w:sz w:val="18"/>
                <w:lang w:eastAsia="zh-CN"/>
              </w:rPr>
            </w:pPr>
            <w:r w:rsidRPr="0062672C">
              <w:rPr>
                <w:rFonts w:ascii="Arial" w:eastAsia="SimSun" w:hAnsi="Arial"/>
                <w:sz w:val="18"/>
                <w:lang w:eastAsia="zh-CN"/>
              </w:rP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9B5462" w14:textId="77777777" w:rsidR="00D315A5" w:rsidRPr="0062672C" w:rsidRDefault="00D315A5" w:rsidP="00D315A5">
            <w:pPr>
              <w:keepNext/>
              <w:keepLines/>
              <w:spacing w:after="0"/>
              <w:jc w:val="center"/>
              <w:rPr>
                <w:rFonts w:ascii="Arial" w:eastAsia="SimSun" w:hAnsi="Arial"/>
                <w:sz w:val="18"/>
              </w:rPr>
            </w:pPr>
            <w:r w:rsidRPr="0062672C">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2F00F5FD" w14:textId="77777777" w:rsidR="00D315A5" w:rsidRPr="0062672C" w:rsidRDefault="00D315A5" w:rsidP="00D315A5">
            <w:pPr>
              <w:keepNext/>
              <w:keepLines/>
              <w:spacing w:after="0"/>
              <w:jc w:val="center"/>
              <w:rPr>
                <w:rFonts w:ascii="Arial" w:eastAsia="SimSun" w:hAnsi="Arial"/>
                <w:sz w:val="18"/>
                <w:lang w:eastAsia="zh-CN"/>
              </w:rPr>
            </w:pPr>
            <w:r w:rsidRPr="0062672C">
              <w:t>No</w:t>
            </w:r>
          </w:p>
        </w:tc>
      </w:tr>
      <w:tr w:rsidR="00D315A5" w:rsidRPr="0062672C" w14:paraId="670EEA1A" w14:textId="77777777" w:rsidTr="00F21248">
        <w:trPr>
          <w:trHeight w:val="47"/>
        </w:trPr>
        <w:tc>
          <w:tcPr>
            <w:tcW w:w="2537" w:type="dxa"/>
            <w:tcBorders>
              <w:top w:val="single" w:sz="4" w:space="0" w:color="auto"/>
              <w:left w:val="single" w:sz="4" w:space="0" w:color="auto"/>
              <w:bottom w:val="nil"/>
              <w:right w:val="single" w:sz="4" w:space="0" w:color="auto"/>
            </w:tcBorders>
          </w:tcPr>
          <w:p w14:paraId="6CCC0FD1" w14:textId="77777777" w:rsidR="00D315A5" w:rsidRPr="0062672C" w:rsidRDefault="00D315A5" w:rsidP="00D315A5">
            <w:pPr>
              <w:pStyle w:val="TAC"/>
            </w:pPr>
            <w:r w:rsidRPr="0062672C">
              <w:t>DC_2A-14A-66A_n2A</w:t>
            </w:r>
          </w:p>
        </w:tc>
        <w:tc>
          <w:tcPr>
            <w:tcW w:w="2069" w:type="dxa"/>
            <w:tcBorders>
              <w:top w:val="single" w:sz="4" w:space="0" w:color="auto"/>
              <w:left w:val="single" w:sz="4" w:space="0" w:color="auto"/>
              <w:bottom w:val="single" w:sz="4" w:space="0" w:color="auto"/>
              <w:right w:val="single" w:sz="4" w:space="0" w:color="auto"/>
            </w:tcBorders>
          </w:tcPr>
          <w:p w14:paraId="6B87B757" w14:textId="77777777" w:rsidR="00D315A5" w:rsidRPr="0062672C" w:rsidRDefault="00D315A5" w:rsidP="00D315A5">
            <w:pPr>
              <w:pStyle w:val="TAC"/>
            </w:pPr>
            <w:r w:rsidRPr="0062672C">
              <w:t>DC_2A_n2A</w:t>
            </w:r>
          </w:p>
        </w:tc>
        <w:tc>
          <w:tcPr>
            <w:tcW w:w="1719" w:type="dxa"/>
            <w:tcBorders>
              <w:top w:val="single" w:sz="4" w:space="0" w:color="auto"/>
              <w:left w:val="single" w:sz="4" w:space="0" w:color="auto"/>
              <w:bottom w:val="single" w:sz="4" w:space="0" w:color="auto"/>
              <w:right w:val="single" w:sz="4" w:space="0" w:color="auto"/>
            </w:tcBorders>
          </w:tcPr>
          <w:p w14:paraId="50916C88" w14:textId="77777777" w:rsidR="00D315A5" w:rsidRPr="0062672C" w:rsidRDefault="00D315A5" w:rsidP="00D315A5">
            <w:pPr>
              <w:pStyle w:val="TAC"/>
            </w:pPr>
            <w:r w:rsidRPr="0062672C">
              <w:t>CA_2A-14A-66A</w:t>
            </w:r>
          </w:p>
        </w:tc>
        <w:tc>
          <w:tcPr>
            <w:tcW w:w="1418" w:type="dxa"/>
            <w:tcBorders>
              <w:top w:val="single" w:sz="4" w:space="0" w:color="auto"/>
              <w:left w:val="single" w:sz="4" w:space="0" w:color="auto"/>
              <w:bottom w:val="single" w:sz="4" w:space="0" w:color="auto"/>
              <w:right w:val="single" w:sz="4" w:space="0" w:color="auto"/>
            </w:tcBorders>
          </w:tcPr>
          <w:p w14:paraId="75FD74D8" w14:textId="77777777" w:rsidR="00D315A5" w:rsidRPr="0062672C" w:rsidRDefault="00D315A5" w:rsidP="00D315A5">
            <w:pPr>
              <w:pStyle w:val="TAC"/>
            </w:pPr>
            <w:r w:rsidRPr="0062672C">
              <w:t>n2A</w:t>
            </w:r>
          </w:p>
        </w:tc>
        <w:tc>
          <w:tcPr>
            <w:tcW w:w="1399" w:type="dxa"/>
            <w:tcBorders>
              <w:top w:val="single" w:sz="4" w:space="0" w:color="auto"/>
              <w:left w:val="single" w:sz="4" w:space="0" w:color="auto"/>
              <w:bottom w:val="single" w:sz="4" w:space="0" w:color="auto"/>
              <w:right w:val="single" w:sz="4" w:space="0" w:color="auto"/>
            </w:tcBorders>
          </w:tcPr>
          <w:p w14:paraId="177881B3" w14:textId="77777777" w:rsidR="00D315A5" w:rsidRPr="0062672C" w:rsidRDefault="00D315A5" w:rsidP="00D315A5">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051473FE" w14:textId="77777777" w:rsidR="00D315A5" w:rsidRPr="0062672C" w:rsidRDefault="00D315A5" w:rsidP="00D315A5">
            <w:pPr>
              <w:pStyle w:val="TAC"/>
            </w:pPr>
            <w:r w:rsidRPr="0062672C">
              <w:t>n2A</w:t>
            </w:r>
          </w:p>
        </w:tc>
        <w:tc>
          <w:tcPr>
            <w:tcW w:w="1418" w:type="dxa"/>
            <w:tcBorders>
              <w:top w:val="single" w:sz="4" w:space="0" w:color="auto"/>
              <w:left w:val="single" w:sz="4" w:space="0" w:color="auto"/>
              <w:bottom w:val="single" w:sz="4" w:space="0" w:color="auto"/>
              <w:right w:val="single" w:sz="4" w:space="0" w:color="auto"/>
            </w:tcBorders>
          </w:tcPr>
          <w:p w14:paraId="7CB28114" w14:textId="77777777" w:rsidR="00D315A5" w:rsidRPr="0062672C" w:rsidRDefault="00D315A5" w:rsidP="00D315A5">
            <w:pPr>
              <w:pStyle w:val="TAC"/>
            </w:pPr>
            <w:r w:rsidRPr="0062672C">
              <w:t>No</w:t>
            </w:r>
          </w:p>
        </w:tc>
      </w:tr>
      <w:tr w:rsidR="00D315A5" w:rsidRPr="0062672C" w14:paraId="1D4ECE2F" w14:textId="77777777" w:rsidTr="00F21248">
        <w:trPr>
          <w:trHeight w:val="47"/>
        </w:trPr>
        <w:tc>
          <w:tcPr>
            <w:tcW w:w="2537" w:type="dxa"/>
            <w:tcBorders>
              <w:top w:val="nil"/>
              <w:left w:val="single" w:sz="4" w:space="0" w:color="auto"/>
              <w:bottom w:val="nil"/>
              <w:right w:val="single" w:sz="4" w:space="0" w:color="auto"/>
            </w:tcBorders>
          </w:tcPr>
          <w:p w14:paraId="4237E1CE"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tcPr>
          <w:p w14:paraId="74DE6710" w14:textId="77777777" w:rsidR="00D315A5" w:rsidRPr="0062672C" w:rsidRDefault="00D315A5" w:rsidP="00D315A5">
            <w:pPr>
              <w:pStyle w:val="TAC"/>
            </w:pPr>
            <w:r w:rsidRPr="0062672C">
              <w:t>DC_14A_n2A</w:t>
            </w:r>
          </w:p>
        </w:tc>
        <w:tc>
          <w:tcPr>
            <w:tcW w:w="1719" w:type="dxa"/>
            <w:tcBorders>
              <w:top w:val="single" w:sz="4" w:space="0" w:color="auto"/>
              <w:left w:val="single" w:sz="4" w:space="0" w:color="auto"/>
              <w:bottom w:val="single" w:sz="4" w:space="0" w:color="auto"/>
              <w:right w:val="single" w:sz="4" w:space="0" w:color="auto"/>
            </w:tcBorders>
          </w:tcPr>
          <w:p w14:paraId="1324B8BE" w14:textId="77777777" w:rsidR="00D315A5" w:rsidRPr="0062672C" w:rsidRDefault="00D315A5" w:rsidP="00D315A5">
            <w:pPr>
              <w:pStyle w:val="TAC"/>
            </w:pPr>
            <w:r w:rsidRPr="0062672C">
              <w:t>CA_2A-14A-66A</w:t>
            </w:r>
          </w:p>
        </w:tc>
        <w:tc>
          <w:tcPr>
            <w:tcW w:w="1418" w:type="dxa"/>
            <w:tcBorders>
              <w:top w:val="single" w:sz="4" w:space="0" w:color="auto"/>
              <w:left w:val="single" w:sz="4" w:space="0" w:color="auto"/>
              <w:bottom w:val="single" w:sz="4" w:space="0" w:color="auto"/>
              <w:right w:val="single" w:sz="4" w:space="0" w:color="auto"/>
            </w:tcBorders>
          </w:tcPr>
          <w:p w14:paraId="02D0021B" w14:textId="77777777" w:rsidR="00D315A5" w:rsidRPr="0062672C" w:rsidRDefault="00D315A5" w:rsidP="00D315A5">
            <w:pPr>
              <w:pStyle w:val="TAC"/>
            </w:pPr>
            <w:r w:rsidRPr="0062672C">
              <w:t>n2A</w:t>
            </w:r>
          </w:p>
        </w:tc>
        <w:tc>
          <w:tcPr>
            <w:tcW w:w="1399" w:type="dxa"/>
            <w:tcBorders>
              <w:top w:val="single" w:sz="4" w:space="0" w:color="auto"/>
              <w:left w:val="single" w:sz="4" w:space="0" w:color="auto"/>
              <w:bottom w:val="single" w:sz="4" w:space="0" w:color="auto"/>
              <w:right w:val="single" w:sz="4" w:space="0" w:color="auto"/>
            </w:tcBorders>
          </w:tcPr>
          <w:p w14:paraId="00ED7850" w14:textId="77777777" w:rsidR="00D315A5" w:rsidRPr="0062672C" w:rsidRDefault="00D315A5" w:rsidP="00D315A5">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312D58E0" w14:textId="77777777" w:rsidR="00D315A5" w:rsidRPr="0062672C" w:rsidRDefault="00D315A5" w:rsidP="00D315A5">
            <w:pPr>
              <w:pStyle w:val="TAC"/>
            </w:pPr>
            <w:r w:rsidRPr="0062672C">
              <w:t>n2A</w:t>
            </w:r>
          </w:p>
        </w:tc>
        <w:tc>
          <w:tcPr>
            <w:tcW w:w="1418" w:type="dxa"/>
            <w:tcBorders>
              <w:top w:val="single" w:sz="4" w:space="0" w:color="auto"/>
              <w:left w:val="single" w:sz="4" w:space="0" w:color="auto"/>
              <w:bottom w:val="single" w:sz="4" w:space="0" w:color="auto"/>
              <w:right w:val="single" w:sz="4" w:space="0" w:color="auto"/>
            </w:tcBorders>
          </w:tcPr>
          <w:p w14:paraId="33B7629C" w14:textId="77777777" w:rsidR="00D315A5" w:rsidRPr="0062672C" w:rsidRDefault="00D315A5" w:rsidP="00D315A5">
            <w:pPr>
              <w:pStyle w:val="TAC"/>
            </w:pPr>
            <w:r w:rsidRPr="0062672C">
              <w:t>No</w:t>
            </w:r>
          </w:p>
        </w:tc>
      </w:tr>
      <w:tr w:rsidR="00D315A5" w:rsidRPr="0062672C" w14:paraId="07001DAA" w14:textId="77777777" w:rsidTr="00F21248">
        <w:trPr>
          <w:trHeight w:val="47"/>
        </w:trPr>
        <w:tc>
          <w:tcPr>
            <w:tcW w:w="2537" w:type="dxa"/>
            <w:tcBorders>
              <w:top w:val="nil"/>
              <w:left w:val="single" w:sz="4" w:space="0" w:color="auto"/>
              <w:bottom w:val="single" w:sz="4" w:space="0" w:color="auto"/>
              <w:right w:val="single" w:sz="4" w:space="0" w:color="auto"/>
            </w:tcBorders>
          </w:tcPr>
          <w:p w14:paraId="73489230"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tcPr>
          <w:p w14:paraId="421D2AF8" w14:textId="77777777" w:rsidR="00D315A5" w:rsidRPr="0062672C" w:rsidRDefault="00D315A5" w:rsidP="00D315A5">
            <w:pPr>
              <w:pStyle w:val="TAC"/>
            </w:pPr>
            <w:r w:rsidRPr="0062672C">
              <w:t>DC_66A_n2A</w:t>
            </w:r>
          </w:p>
        </w:tc>
        <w:tc>
          <w:tcPr>
            <w:tcW w:w="1719" w:type="dxa"/>
            <w:tcBorders>
              <w:top w:val="single" w:sz="4" w:space="0" w:color="auto"/>
              <w:left w:val="single" w:sz="4" w:space="0" w:color="auto"/>
              <w:bottom w:val="single" w:sz="4" w:space="0" w:color="auto"/>
              <w:right w:val="single" w:sz="4" w:space="0" w:color="auto"/>
            </w:tcBorders>
          </w:tcPr>
          <w:p w14:paraId="74064122" w14:textId="77777777" w:rsidR="00D315A5" w:rsidRPr="0062672C" w:rsidRDefault="00D315A5" w:rsidP="00D315A5">
            <w:pPr>
              <w:pStyle w:val="TAC"/>
            </w:pPr>
            <w:r w:rsidRPr="0062672C">
              <w:t>CA_2A-14A-66A</w:t>
            </w:r>
          </w:p>
        </w:tc>
        <w:tc>
          <w:tcPr>
            <w:tcW w:w="1418" w:type="dxa"/>
            <w:tcBorders>
              <w:top w:val="single" w:sz="4" w:space="0" w:color="auto"/>
              <w:left w:val="single" w:sz="4" w:space="0" w:color="auto"/>
              <w:bottom w:val="single" w:sz="4" w:space="0" w:color="auto"/>
              <w:right w:val="single" w:sz="4" w:space="0" w:color="auto"/>
            </w:tcBorders>
          </w:tcPr>
          <w:p w14:paraId="2EFDBBC6" w14:textId="77777777" w:rsidR="00D315A5" w:rsidRPr="0062672C" w:rsidRDefault="00D315A5" w:rsidP="00D315A5">
            <w:pPr>
              <w:pStyle w:val="TAC"/>
            </w:pPr>
            <w:r w:rsidRPr="0062672C">
              <w:t>n2A</w:t>
            </w:r>
          </w:p>
        </w:tc>
        <w:tc>
          <w:tcPr>
            <w:tcW w:w="1399" w:type="dxa"/>
            <w:tcBorders>
              <w:top w:val="single" w:sz="4" w:space="0" w:color="auto"/>
              <w:left w:val="single" w:sz="4" w:space="0" w:color="auto"/>
              <w:bottom w:val="single" w:sz="4" w:space="0" w:color="auto"/>
              <w:right w:val="single" w:sz="4" w:space="0" w:color="auto"/>
            </w:tcBorders>
          </w:tcPr>
          <w:p w14:paraId="57196FAC" w14:textId="77777777" w:rsidR="00D315A5" w:rsidRPr="0062672C" w:rsidRDefault="00D315A5" w:rsidP="00D315A5">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05DE0409" w14:textId="77777777" w:rsidR="00D315A5" w:rsidRPr="0062672C" w:rsidRDefault="00D315A5" w:rsidP="00D315A5">
            <w:pPr>
              <w:pStyle w:val="TAC"/>
            </w:pPr>
            <w:r w:rsidRPr="0062672C">
              <w:t>n2A</w:t>
            </w:r>
          </w:p>
        </w:tc>
        <w:tc>
          <w:tcPr>
            <w:tcW w:w="1418" w:type="dxa"/>
            <w:tcBorders>
              <w:top w:val="single" w:sz="4" w:space="0" w:color="auto"/>
              <w:left w:val="single" w:sz="4" w:space="0" w:color="auto"/>
              <w:bottom w:val="single" w:sz="4" w:space="0" w:color="auto"/>
              <w:right w:val="single" w:sz="4" w:space="0" w:color="auto"/>
            </w:tcBorders>
          </w:tcPr>
          <w:p w14:paraId="314D8BFC" w14:textId="77777777" w:rsidR="00D315A5" w:rsidRPr="0062672C" w:rsidRDefault="00D315A5" w:rsidP="00D315A5">
            <w:pPr>
              <w:pStyle w:val="TAC"/>
            </w:pPr>
            <w:r w:rsidRPr="0062672C">
              <w:t>No</w:t>
            </w:r>
          </w:p>
        </w:tc>
      </w:tr>
      <w:tr w:rsidR="00D315A5" w:rsidRPr="0062672C" w14:paraId="66A6693F" w14:textId="77777777" w:rsidTr="00F21248">
        <w:trPr>
          <w:trHeight w:val="47"/>
        </w:trPr>
        <w:tc>
          <w:tcPr>
            <w:tcW w:w="2537" w:type="dxa"/>
            <w:tcBorders>
              <w:top w:val="single" w:sz="4" w:space="0" w:color="auto"/>
              <w:left w:val="single" w:sz="4" w:space="0" w:color="auto"/>
              <w:bottom w:val="nil"/>
              <w:right w:val="single" w:sz="4" w:space="0" w:color="auto"/>
            </w:tcBorders>
          </w:tcPr>
          <w:p w14:paraId="2A7EB171" w14:textId="77777777" w:rsidR="00D315A5" w:rsidRPr="0062672C" w:rsidRDefault="00D315A5" w:rsidP="00D315A5">
            <w:pPr>
              <w:pStyle w:val="TAC"/>
            </w:pPr>
            <w:r w:rsidRPr="0062672C">
              <w:t>DC_2A-14A-66A-66A_n2A</w:t>
            </w:r>
          </w:p>
        </w:tc>
        <w:tc>
          <w:tcPr>
            <w:tcW w:w="2069" w:type="dxa"/>
            <w:tcBorders>
              <w:top w:val="single" w:sz="4" w:space="0" w:color="auto"/>
              <w:left w:val="single" w:sz="4" w:space="0" w:color="auto"/>
              <w:bottom w:val="single" w:sz="4" w:space="0" w:color="auto"/>
              <w:right w:val="single" w:sz="4" w:space="0" w:color="auto"/>
            </w:tcBorders>
          </w:tcPr>
          <w:p w14:paraId="5969F5BF" w14:textId="77777777" w:rsidR="00D315A5" w:rsidRPr="0062672C" w:rsidRDefault="00D315A5" w:rsidP="00D315A5">
            <w:pPr>
              <w:pStyle w:val="TAC"/>
            </w:pPr>
            <w:r w:rsidRPr="0062672C">
              <w:t>DC_2A_n2A</w:t>
            </w:r>
          </w:p>
        </w:tc>
        <w:tc>
          <w:tcPr>
            <w:tcW w:w="1719" w:type="dxa"/>
            <w:tcBorders>
              <w:top w:val="single" w:sz="4" w:space="0" w:color="auto"/>
              <w:left w:val="single" w:sz="4" w:space="0" w:color="auto"/>
              <w:bottom w:val="single" w:sz="4" w:space="0" w:color="auto"/>
              <w:right w:val="single" w:sz="4" w:space="0" w:color="auto"/>
            </w:tcBorders>
          </w:tcPr>
          <w:p w14:paraId="510574FB" w14:textId="77777777" w:rsidR="00D315A5" w:rsidRPr="0062672C" w:rsidRDefault="00D315A5" w:rsidP="00D315A5">
            <w:pPr>
              <w:pStyle w:val="TAC"/>
            </w:pPr>
            <w:r w:rsidRPr="0062672C">
              <w:t>CA_2A-14A-66A-66A</w:t>
            </w:r>
          </w:p>
        </w:tc>
        <w:tc>
          <w:tcPr>
            <w:tcW w:w="1418" w:type="dxa"/>
            <w:tcBorders>
              <w:top w:val="single" w:sz="4" w:space="0" w:color="auto"/>
              <w:left w:val="single" w:sz="4" w:space="0" w:color="auto"/>
              <w:bottom w:val="single" w:sz="4" w:space="0" w:color="auto"/>
              <w:right w:val="single" w:sz="4" w:space="0" w:color="auto"/>
            </w:tcBorders>
          </w:tcPr>
          <w:p w14:paraId="59659DCB" w14:textId="77777777" w:rsidR="00D315A5" w:rsidRPr="0062672C" w:rsidRDefault="00D315A5" w:rsidP="00D315A5">
            <w:pPr>
              <w:pStyle w:val="TAC"/>
            </w:pPr>
            <w:r w:rsidRPr="0062672C">
              <w:t>n2A</w:t>
            </w:r>
          </w:p>
        </w:tc>
        <w:tc>
          <w:tcPr>
            <w:tcW w:w="1399" w:type="dxa"/>
            <w:tcBorders>
              <w:top w:val="single" w:sz="4" w:space="0" w:color="auto"/>
              <w:left w:val="single" w:sz="4" w:space="0" w:color="auto"/>
              <w:bottom w:val="single" w:sz="4" w:space="0" w:color="auto"/>
              <w:right w:val="single" w:sz="4" w:space="0" w:color="auto"/>
            </w:tcBorders>
          </w:tcPr>
          <w:p w14:paraId="2A636211" w14:textId="77777777" w:rsidR="00D315A5" w:rsidRPr="0062672C" w:rsidRDefault="00D315A5" w:rsidP="00D315A5">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41B6008A" w14:textId="77777777" w:rsidR="00D315A5" w:rsidRPr="0062672C" w:rsidRDefault="00D315A5" w:rsidP="00D315A5">
            <w:pPr>
              <w:pStyle w:val="TAC"/>
            </w:pPr>
            <w:r w:rsidRPr="0062672C">
              <w:t>n2A</w:t>
            </w:r>
          </w:p>
        </w:tc>
        <w:tc>
          <w:tcPr>
            <w:tcW w:w="1418" w:type="dxa"/>
            <w:tcBorders>
              <w:top w:val="single" w:sz="4" w:space="0" w:color="auto"/>
              <w:left w:val="single" w:sz="4" w:space="0" w:color="auto"/>
              <w:bottom w:val="single" w:sz="4" w:space="0" w:color="auto"/>
              <w:right w:val="single" w:sz="4" w:space="0" w:color="auto"/>
            </w:tcBorders>
          </w:tcPr>
          <w:p w14:paraId="7E3F8A37" w14:textId="77777777" w:rsidR="00D315A5" w:rsidRPr="0062672C" w:rsidRDefault="00D315A5" w:rsidP="00D315A5">
            <w:pPr>
              <w:pStyle w:val="TAC"/>
            </w:pPr>
            <w:r w:rsidRPr="0062672C">
              <w:t>No</w:t>
            </w:r>
          </w:p>
        </w:tc>
      </w:tr>
      <w:tr w:rsidR="00D315A5" w:rsidRPr="0062672C" w14:paraId="03148799" w14:textId="77777777" w:rsidTr="00F21248">
        <w:trPr>
          <w:trHeight w:val="47"/>
        </w:trPr>
        <w:tc>
          <w:tcPr>
            <w:tcW w:w="2537" w:type="dxa"/>
            <w:tcBorders>
              <w:top w:val="nil"/>
              <w:left w:val="single" w:sz="4" w:space="0" w:color="auto"/>
              <w:bottom w:val="nil"/>
              <w:right w:val="single" w:sz="4" w:space="0" w:color="auto"/>
            </w:tcBorders>
          </w:tcPr>
          <w:p w14:paraId="19208D1A"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tcPr>
          <w:p w14:paraId="10D1D18D" w14:textId="77777777" w:rsidR="00D315A5" w:rsidRPr="0062672C" w:rsidRDefault="00D315A5" w:rsidP="00D315A5">
            <w:pPr>
              <w:pStyle w:val="TAC"/>
            </w:pPr>
            <w:r w:rsidRPr="0062672C">
              <w:t>DC_14A_n2A</w:t>
            </w:r>
          </w:p>
        </w:tc>
        <w:tc>
          <w:tcPr>
            <w:tcW w:w="1719" w:type="dxa"/>
            <w:tcBorders>
              <w:top w:val="single" w:sz="4" w:space="0" w:color="auto"/>
              <w:left w:val="single" w:sz="4" w:space="0" w:color="auto"/>
              <w:bottom w:val="single" w:sz="4" w:space="0" w:color="auto"/>
              <w:right w:val="single" w:sz="4" w:space="0" w:color="auto"/>
            </w:tcBorders>
          </w:tcPr>
          <w:p w14:paraId="5C60BD0D" w14:textId="77777777" w:rsidR="00D315A5" w:rsidRPr="0062672C" w:rsidRDefault="00D315A5" w:rsidP="00D315A5">
            <w:pPr>
              <w:pStyle w:val="TAC"/>
            </w:pPr>
            <w:r w:rsidRPr="0062672C">
              <w:t>CA_2A-14A-66A-66A</w:t>
            </w:r>
          </w:p>
        </w:tc>
        <w:tc>
          <w:tcPr>
            <w:tcW w:w="1418" w:type="dxa"/>
            <w:tcBorders>
              <w:top w:val="single" w:sz="4" w:space="0" w:color="auto"/>
              <w:left w:val="single" w:sz="4" w:space="0" w:color="auto"/>
              <w:bottom w:val="single" w:sz="4" w:space="0" w:color="auto"/>
              <w:right w:val="single" w:sz="4" w:space="0" w:color="auto"/>
            </w:tcBorders>
          </w:tcPr>
          <w:p w14:paraId="064189B9" w14:textId="77777777" w:rsidR="00D315A5" w:rsidRPr="0062672C" w:rsidRDefault="00D315A5" w:rsidP="00D315A5">
            <w:pPr>
              <w:pStyle w:val="TAC"/>
            </w:pPr>
            <w:r w:rsidRPr="0062672C">
              <w:t>n2A</w:t>
            </w:r>
          </w:p>
        </w:tc>
        <w:tc>
          <w:tcPr>
            <w:tcW w:w="1399" w:type="dxa"/>
            <w:tcBorders>
              <w:top w:val="single" w:sz="4" w:space="0" w:color="auto"/>
              <w:left w:val="single" w:sz="4" w:space="0" w:color="auto"/>
              <w:bottom w:val="single" w:sz="4" w:space="0" w:color="auto"/>
              <w:right w:val="single" w:sz="4" w:space="0" w:color="auto"/>
            </w:tcBorders>
          </w:tcPr>
          <w:p w14:paraId="1B4D2433" w14:textId="77777777" w:rsidR="00D315A5" w:rsidRPr="0062672C" w:rsidRDefault="00D315A5" w:rsidP="00D315A5">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79726F86" w14:textId="77777777" w:rsidR="00D315A5" w:rsidRPr="0062672C" w:rsidRDefault="00D315A5" w:rsidP="00D315A5">
            <w:pPr>
              <w:pStyle w:val="TAC"/>
            </w:pPr>
            <w:r w:rsidRPr="0062672C">
              <w:t>n2A</w:t>
            </w:r>
          </w:p>
        </w:tc>
        <w:tc>
          <w:tcPr>
            <w:tcW w:w="1418" w:type="dxa"/>
            <w:tcBorders>
              <w:top w:val="single" w:sz="4" w:space="0" w:color="auto"/>
              <w:left w:val="single" w:sz="4" w:space="0" w:color="auto"/>
              <w:bottom w:val="single" w:sz="4" w:space="0" w:color="auto"/>
              <w:right w:val="single" w:sz="4" w:space="0" w:color="auto"/>
            </w:tcBorders>
          </w:tcPr>
          <w:p w14:paraId="362D4DF5" w14:textId="77777777" w:rsidR="00D315A5" w:rsidRPr="0062672C" w:rsidRDefault="00D315A5" w:rsidP="00D315A5">
            <w:pPr>
              <w:pStyle w:val="TAC"/>
            </w:pPr>
            <w:r w:rsidRPr="0062672C">
              <w:t>No</w:t>
            </w:r>
          </w:p>
        </w:tc>
      </w:tr>
      <w:tr w:rsidR="00D315A5" w:rsidRPr="0062672C" w14:paraId="3E1B03B0" w14:textId="77777777" w:rsidTr="00F21248">
        <w:trPr>
          <w:trHeight w:val="47"/>
        </w:trPr>
        <w:tc>
          <w:tcPr>
            <w:tcW w:w="2537" w:type="dxa"/>
            <w:tcBorders>
              <w:top w:val="nil"/>
              <w:left w:val="single" w:sz="4" w:space="0" w:color="auto"/>
              <w:bottom w:val="single" w:sz="4" w:space="0" w:color="auto"/>
              <w:right w:val="single" w:sz="4" w:space="0" w:color="auto"/>
            </w:tcBorders>
          </w:tcPr>
          <w:p w14:paraId="45A2B905"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tcPr>
          <w:p w14:paraId="0EA0D6C1" w14:textId="77777777" w:rsidR="00D315A5" w:rsidRPr="0062672C" w:rsidRDefault="00D315A5" w:rsidP="00D315A5">
            <w:pPr>
              <w:pStyle w:val="TAC"/>
            </w:pPr>
            <w:r w:rsidRPr="0062672C">
              <w:t>DC_66A_n2A</w:t>
            </w:r>
          </w:p>
        </w:tc>
        <w:tc>
          <w:tcPr>
            <w:tcW w:w="1719" w:type="dxa"/>
            <w:tcBorders>
              <w:top w:val="single" w:sz="4" w:space="0" w:color="auto"/>
              <w:left w:val="single" w:sz="4" w:space="0" w:color="auto"/>
              <w:bottom w:val="single" w:sz="4" w:space="0" w:color="auto"/>
              <w:right w:val="single" w:sz="4" w:space="0" w:color="auto"/>
            </w:tcBorders>
          </w:tcPr>
          <w:p w14:paraId="4B5B5DBD" w14:textId="77777777" w:rsidR="00D315A5" w:rsidRPr="0062672C" w:rsidRDefault="00D315A5" w:rsidP="00D315A5">
            <w:pPr>
              <w:pStyle w:val="TAC"/>
            </w:pPr>
            <w:r w:rsidRPr="0062672C">
              <w:t>CA_2A-14A-66A-66A</w:t>
            </w:r>
          </w:p>
        </w:tc>
        <w:tc>
          <w:tcPr>
            <w:tcW w:w="1418" w:type="dxa"/>
            <w:tcBorders>
              <w:top w:val="single" w:sz="4" w:space="0" w:color="auto"/>
              <w:left w:val="single" w:sz="4" w:space="0" w:color="auto"/>
              <w:bottom w:val="single" w:sz="4" w:space="0" w:color="auto"/>
              <w:right w:val="single" w:sz="4" w:space="0" w:color="auto"/>
            </w:tcBorders>
          </w:tcPr>
          <w:p w14:paraId="0B27FB46" w14:textId="77777777" w:rsidR="00D315A5" w:rsidRPr="0062672C" w:rsidRDefault="00D315A5" w:rsidP="00D315A5">
            <w:pPr>
              <w:pStyle w:val="TAC"/>
            </w:pPr>
            <w:r w:rsidRPr="0062672C">
              <w:t>n2A</w:t>
            </w:r>
          </w:p>
        </w:tc>
        <w:tc>
          <w:tcPr>
            <w:tcW w:w="1399" w:type="dxa"/>
            <w:tcBorders>
              <w:top w:val="single" w:sz="4" w:space="0" w:color="auto"/>
              <w:left w:val="single" w:sz="4" w:space="0" w:color="auto"/>
              <w:bottom w:val="single" w:sz="4" w:space="0" w:color="auto"/>
              <w:right w:val="single" w:sz="4" w:space="0" w:color="auto"/>
            </w:tcBorders>
          </w:tcPr>
          <w:p w14:paraId="17DF5737" w14:textId="77777777" w:rsidR="00D315A5" w:rsidRPr="0062672C" w:rsidRDefault="00D315A5" w:rsidP="00D315A5">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6E21A7F4" w14:textId="77777777" w:rsidR="00D315A5" w:rsidRPr="0062672C" w:rsidRDefault="00D315A5" w:rsidP="00D315A5">
            <w:pPr>
              <w:pStyle w:val="TAC"/>
            </w:pPr>
            <w:r w:rsidRPr="0062672C">
              <w:t>n2A</w:t>
            </w:r>
          </w:p>
        </w:tc>
        <w:tc>
          <w:tcPr>
            <w:tcW w:w="1418" w:type="dxa"/>
            <w:tcBorders>
              <w:top w:val="single" w:sz="4" w:space="0" w:color="auto"/>
              <w:left w:val="single" w:sz="4" w:space="0" w:color="auto"/>
              <w:bottom w:val="single" w:sz="4" w:space="0" w:color="auto"/>
              <w:right w:val="single" w:sz="4" w:space="0" w:color="auto"/>
            </w:tcBorders>
          </w:tcPr>
          <w:p w14:paraId="1C3526B7" w14:textId="77777777" w:rsidR="00D315A5" w:rsidRPr="0062672C" w:rsidRDefault="00D315A5" w:rsidP="00D315A5">
            <w:pPr>
              <w:pStyle w:val="TAC"/>
            </w:pPr>
            <w:r w:rsidRPr="0062672C">
              <w:t>No</w:t>
            </w:r>
          </w:p>
        </w:tc>
      </w:tr>
      <w:tr w:rsidR="00D315A5" w:rsidRPr="0062672C" w14:paraId="3776C515" w14:textId="77777777" w:rsidTr="00F21248">
        <w:trPr>
          <w:trHeight w:val="47"/>
        </w:trPr>
        <w:tc>
          <w:tcPr>
            <w:tcW w:w="2537" w:type="dxa"/>
            <w:tcBorders>
              <w:top w:val="single" w:sz="4" w:space="0" w:color="auto"/>
              <w:left w:val="single" w:sz="4" w:space="0" w:color="auto"/>
              <w:bottom w:val="nil"/>
              <w:right w:val="single" w:sz="4" w:space="0" w:color="auto"/>
            </w:tcBorders>
          </w:tcPr>
          <w:p w14:paraId="2D693C2C" w14:textId="77777777" w:rsidR="00D315A5" w:rsidRPr="0062672C" w:rsidRDefault="00D315A5" w:rsidP="00D315A5">
            <w:pPr>
              <w:pStyle w:val="TAC"/>
            </w:pPr>
            <w:r w:rsidRPr="0062672C">
              <w:t>DC_2A-14A-66A_n66A</w:t>
            </w:r>
          </w:p>
        </w:tc>
        <w:tc>
          <w:tcPr>
            <w:tcW w:w="2069" w:type="dxa"/>
            <w:tcBorders>
              <w:top w:val="single" w:sz="4" w:space="0" w:color="auto"/>
              <w:left w:val="single" w:sz="4" w:space="0" w:color="auto"/>
              <w:bottom w:val="single" w:sz="4" w:space="0" w:color="auto"/>
              <w:right w:val="single" w:sz="4" w:space="0" w:color="auto"/>
            </w:tcBorders>
          </w:tcPr>
          <w:p w14:paraId="39363788" w14:textId="77777777" w:rsidR="00D315A5" w:rsidRPr="0062672C" w:rsidRDefault="00D315A5" w:rsidP="00D315A5">
            <w:pPr>
              <w:pStyle w:val="TAC"/>
            </w:pPr>
            <w:r w:rsidRPr="0062672C">
              <w:t>DC_2A_n66A</w:t>
            </w:r>
          </w:p>
        </w:tc>
        <w:tc>
          <w:tcPr>
            <w:tcW w:w="1719" w:type="dxa"/>
            <w:tcBorders>
              <w:top w:val="single" w:sz="4" w:space="0" w:color="auto"/>
              <w:left w:val="single" w:sz="4" w:space="0" w:color="auto"/>
              <w:bottom w:val="single" w:sz="4" w:space="0" w:color="auto"/>
              <w:right w:val="single" w:sz="4" w:space="0" w:color="auto"/>
            </w:tcBorders>
          </w:tcPr>
          <w:p w14:paraId="6FFD242F" w14:textId="77777777" w:rsidR="00D315A5" w:rsidRPr="0062672C" w:rsidRDefault="00D315A5" w:rsidP="00D315A5">
            <w:pPr>
              <w:pStyle w:val="TAC"/>
            </w:pPr>
            <w:r w:rsidRPr="0062672C">
              <w:t>CA_2A-14A-66A</w:t>
            </w:r>
          </w:p>
        </w:tc>
        <w:tc>
          <w:tcPr>
            <w:tcW w:w="1418" w:type="dxa"/>
            <w:tcBorders>
              <w:top w:val="single" w:sz="4" w:space="0" w:color="auto"/>
              <w:left w:val="single" w:sz="4" w:space="0" w:color="auto"/>
              <w:bottom w:val="single" w:sz="4" w:space="0" w:color="auto"/>
              <w:right w:val="single" w:sz="4" w:space="0" w:color="auto"/>
            </w:tcBorders>
          </w:tcPr>
          <w:p w14:paraId="5D621FBA" w14:textId="77777777" w:rsidR="00D315A5" w:rsidRPr="0062672C" w:rsidRDefault="00D315A5" w:rsidP="00D315A5">
            <w:pPr>
              <w:pStyle w:val="TAC"/>
            </w:pPr>
            <w:r w:rsidRPr="0062672C">
              <w:t>n66A</w:t>
            </w:r>
          </w:p>
        </w:tc>
        <w:tc>
          <w:tcPr>
            <w:tcW w:w="1399" w:type="dxa"/>
            <w:tcBorders>
              <w:top w:val="single" w:sz="4" w:space="0" w:color="auto"/>
              <w:left w:val="single" w:sz="4" w:space="0" w:color="auto"/>
              <w:bottom w:val="single" w:sz="4" w:space="0" w:color="auto"/>
              <w:right w:val="single" w:sz="4" w:space="0" w:color="auto"/>
            </w:tcBorders>
          </w:tcPr>
          <w:p w14:paraId="1867F7C4" w14:textId="77777777" w:rsidR="00D315A5" w:rsidRPr="0062672C" w:rsidRDefault="00D315A5" w:rsidP="00D315A5">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6798E1D5" w14:textId="77777777" w:rsidR="00D315A5" w:rsidRPr="0062672C" w:rsidRDefault="00D315A5" w:rsidP="00D315A5">
            <w:pPr>
              <w:pStyle w:val="TAC"/>
            </w:pPr>
            <w:r w:rsidRPr="0062672C">
              <w:t>n66A</w:t>
            </w:r>
          </w:p>
        </w:tc>
        <w:tc>
          <w:tcPr>
            <w:tcW w:w="1418" w:type="dxa"/>
            <w:tcBorders>
              <w:top w:val="single" w:sz="4" w:space="0" w:color="auto"/>
              <w:left w:val="single" w:sz="4" w:space="0" w:color="auto"/>
              <w:bottom w:val="single" w:sz="4" w:space="0" w:color="auto"/>
              <w:right w:val="single" w:sz="4" w:space="0" w:color="auto"/>
            </w:tcBorders>
          </w:tcPr>
          <w:p w14:paraId="6F1C9B17" w14:textId="77777777" w:rsidR="00D315A5" w:rsidRPr="0062672C" w:rsidRDefault="00D315A5" w:rsidP="00D315A5">
            <w:pPr>
              <w:pStyle w:val="TAC"/>
            </w:pPr>
            <w:r w:rsidRPr="0062672C">
              <w:t>No</w:t>
            </w:r>
          </w:p>
        </w:tc>
      </w:tr>
      <w:tr w:rsidR="00D315A5" w:rsidRPr="0062672C" w14:paraId="2273DFF4" w14:textId="77777777" w:rsidTr="00F21248">
        <w:trPr>
          <w:trHeight w:val="47"/>
        </w:trPr>
        <w:tc>
          <w:tcPr>
            <w:tcW w:w="2537" w:type="dxa"/>
            <w:tcBorders>
              <w:top w:val="nil"/>
              <w:left w:val="single" w:sz="4" w:space="0" w:color="auto"/>
              <w:bottom w:val="nil"/>
              <w:right w:val="single" w:sz="4" w:space="0" w:color="auto"/>
            </w:tcBorders>
          </w:tcPr>
          <w:p w14:paraId="627376B1"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tcPr>
          <w:p w14:paraId="029D49C2" w14:textId="77777777" w:rsidR="00D315A5" w:rsidRPr="0062672C" w:rsidRDefault="00D315A5" w:rsidP="00D315A5">
            <w:pPr>
              <w:pStyle w:val="TAC"/>
            </w:pPr>
            <w:r w:rsidRPr="0062672C">
              <w:t>DC_14A_n66A</w:t>
            </w:r>
          </w:p>
        </w:tc>
        <w:tc>
          <w:tcPr>
            <w:tcW w:w="1719" w:type="dxa"/>
            <w:tcBorders>
              <w:top w:val="single" w:sz="4" w:space="0" w:color="auto"/>
              <w:left w:val="single" w:sz="4" w:space="0" w:color="auto"/>
              <w:bottom w:val="single" w:sz="4" w:space="0" w:color="auto"/>
              <w:right w:val="single" w:sz="4" w:space="0" w:color="auto"/>
            </w:tcBorders>
          </w:tcPr>
          <w:p w14:paraId="672348B4" w14:textId="77777777" w:rsidR="00D315A5" w:rsidRPr="0062672C" w:rsidRDefault="00D315A5" w:rsidP="00D315A5">
            <w:pPr>
              <w:pStyle w:val="TAC"/>
            </w:pPr>
            <w:r w:rsidRPr="0062672C">
              <w:t>CA_2A-14A-66A</w:t>
            </w:r>
          </w:p>
        </w:tc>
        <w:tc>
          <w:tcPr>
            <w:tcW w:w="1418" w:type="dxa"/>
            <w:tcBorders>
              <w:top w:val="single" w:sz="4" w:space="0" w:color="auto"/>
              <w:left w:val="single" w:sz="4" w:space="0" w:color="auto"/>
              <w:bottom w:val="single" w:sz="4" w:space="0" w:color="auto"/>
              <w:right w:val="single" w:sz="4" w:space="0" w:color="auto"/>
            </w:tcBorders>
          </w:tcPr>
          <w:p w14:paraId="4FA90832" w14:textId="77777777" w:rsidR="00D315A5" w:rsidRPr="0062672C" w:rsidRDefault="00D315A5" w:rsidP="00D315A5">
            <w:pPr>
              <w:pStyle w:val="TAC"/>
            </w:pPr>
            <w:r w:rsidRPr="0062672C">
              <w:t>n66A</w:t>
            </w:r>
          </w:p>
        </w:tc>
        <w:tc>
          <w:tcPr>
            <w:tcW w:w="1399" w:type="dxa"/>
            <w:tcBorders>
              <w:top w:val="single" w:sz="4" w:space="0" w:color="auto"/>
              <w:left w:val="single" w:sz="4" w:space="0" w:color="auto"/>
              <w:bottom w:val="single" w:sz="4" w:space="0" w:color="auto"/>
              <w:right w:val="single" w:sz="4" w:space="0" w:color="auto"/>
            </w:tcBorders>
          </w:tcPr>
          <w:p w14:paraId="22AC38BD" w14:textId="77777777" w:rsidR="00D315A5" w:rsidRPr="0062672C" w:rsidRDefault="00D315A5" w:rsidP="00D315A5">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44096494" w14:textId="77777777" w:rsidR="00D315A5" w:rsidRPr="0062672C" w:rsidRDefault="00D315A5" w:rsidP="00D315A5">
            <w:pPr>
              <w:pStyle w:val="TAC"/>
            </w:pPr>
            <w:r w:rsidRPr="0062672C">
              <w:t>n66A</w:t>
            </w:r>
          </w:p>
        </w:tc>
        <w:tc>
          <w:tcPr>
            <w:tcW w:w="1418" w:type="dxa"/>
            <w:tcBorders>
              <w:top w:val="single" w:sz="4" w:space="0" w:color="auto"/>
              <w:left w:val="single" w:sz="4" w:space="0" w:color="auto"/>
              <w:bottom w:val="single" w:sz="4" w:space="0" w:color="auto"/>
              <w:right w:val="single" w:sz="4" w:space="0" w:color="auto"/>
            </w:tcBorders>
          </w:tcPr>
          <w:p w14:paraId="37646B44" w14:textId="77777777" w:rsidR="00D315A5" w:rsidRPr="0062672C" w:rsidRDefault="00D315A5" w:rsidP="00D315A5">
            <w:pPr>
              <w:pStyle w:val="TAC"/>
            </w:pPr>
            <w:r w:rsidRPr="0062672C">
              <w:t>No</w:t>
            </w:r>
          </w:p>
        </w:tc>
      </w:tr>
      <w:tr w:rsidR="00D315A5" w:rsidRPr="0062672C" w14:paraId="412A56EC" w14:textId="77777777" w:rsidTr="00F21248">
        <w:trPr>
          <w:trHeight w:val="47"/>
        </w:trPr>
        <w:tc>
          <w:tcPr>
            <w:tcW w:w="2537" w:type="dxa"/>
            <w:tcBorders>
              <w:top w:val="nil"/>
              <w:left w:val="single" w:sz="4" w:space="0" w:color="auto"/>
              <w:bottom w:val="single" w:sz="4" w:space="0" w:color="auto"/>
              <w:right w:val="single" w:sz="4" w:space="0" w:color="auto"/>
            </w:tcBorders>
          </w:tcPr>
          <w:p w14:paraId="52635BB9"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tcPr>
          <w:p w14:paraId="48C29801" w14:textId="77777777" w:rsidR="00D315A5" w:rsidRPr="0062672C" w:rsidRDefault="00D315A5" w:rsidP="00D315A5">
            <w:pPr>
              <w:pStyle w:val="TAC"/>
            </w:pPr>
            <w:r w:rsidRPr="0062672C">
              <w:t>DC_66A_n66A</w:t>
            </w:r>
          </w:p>
        </w:tc>
        <w:tc>
          <w:tcPr>
            <w:tcW w:w="1719" w:type="dxa"/>
            <w:tcBorders>
              <w:top w:val="single" w:sz="4" w:space="0" w:color="auto"/>
              <w:left w:val="single" w:sz="4" w:space="0" w:color="auto"/>
              <w:bottom w:val="single" w:sz="4" w:space="0" w:color="auto"/>
              <w:right w:val="single" w:sz="4" w:space="0" w:color="auto"/>
            </w:tcBorders>
          </w:tcPr>
          <w:p w14:paraId="6C4E495C" w14:textId="77777777" w:rsidR="00D315A5" w:rsidRPr="0062672C" w:rsidRDefault="00D315A5" w:rsidP="00D315A5">
            <w:pPr>
              <w:pStyle w:val="TAC"/>
            </w:pPr>
            <w:r w:rsidRPr="0062672C">
              <w:t>CA_2A-14A-66A</w:t>
            </w:r>
          </w:p>
        </w:tc>
        <w:tc>
          <w:tcPr>
            <w:tcW w:w="1418" w:type="dxa"/>
            <w:tcBorders>
              <w:top w:val="single" w:sz="4" w:space="0" w:color="auto"/>
              <w:left w:val="single" w:sz="4" w:space="0" w:color="auto"/>
              <w:bottom w:val="single" w:sz="4" w:space="0" w:color="auto"/>
              <w:right w:val="single" w:sz="4" w:space="0" w:color="auto"/>
            </w:tcBorders>
          </w:tcPr>
          <w:p w14:paraId="126136F3" w14:textId="77777777" w:rsidR="00D315A5" w:rsidRPr="0062672C" w:rsidRDefault="00D315A5" w:rsidP="00D315A5">
            <w:pPr>
              <w:pStyle w:val="TAC"/>
            </w:pPr>
            <w:r w:rsidRPr="0062672C">
              <w:t>n66A</w:t>
            </w:r>
          </w:p>
        </w:tc>
        <w:tc>
          <w:tcPr>
            <w:tcW w:w="1399" w:type="dxa"/>
            <w:tcBorders>
              <w:top w:val="single" w:sz="4" w:space="0" w:color="auto"/>
              <w:left w:val="single" w:sz="4" w:space="0" w:color="auto"/>
              <w:bottom w:val="single" w:sz="4" w:space="0" w:color="auto"/>
              <w:right w:val="single" w:sz="4" w:space="0" w:color="auto"/>
            </w:tcBorders>
          </w:tcPr>
          <w:p w14:paraId="3685CABD" w14:textId="77777777" w:rsidR="00D315A5" w:rsidRPr="0062672C" w:rsidRDefault="00D315A5" w:rsidP="00D315A5">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45BF92EC" w14:textId="77777777" w:rsidR="00D315A5" w:rsidRPr="0062672C" w:rsidRDefault="00D315A5" w:rsidP="00D315A5">
            <w:pPr>
              <w:pStyle w:val="TAC"/>
            </w:pPr>
            <w:r w:rsidRPr="0062672C">
              <w:t>n66A</w:t>
            </w:r>
          </w:p>
        </w:tc>
        <w:tc>
          <w:tcPr>
            <w:tcW w:w="1418" w:type="dxa"/>
            <w:tcBorders>
              <w:top w:val="single" w:sz="4" w:space="0" w:color="auto"/>
              <w:left w:val="single" w:sz="4" w:space="0" w:color="auto"/>
              <w:bottom w:val="single" w:sz="4" w:space="0" w:color="auto"/>
              <w:right w:val="single" w:sz="4" w:space="0" w:color="auto"/>
            </w:tcBorders>
          </w:tcPr>
          <w:p w14:paraId="61742E8A" w14:textId="77777777" w:rsidR="00D315A5" w:rsidRPr="0062672C" w:rsidRDefault="00D315A5" w:rsidP="00D315A5">
            <w:pPr>
              <w:pStyle w:val="TAC"/>
            </w:pPr>
            <w:r w:rsidRPr="0062672C">
              <w:t>No</w:t>
            </w:r>
          </w:p>
        </w:tc>
      </w:tr>
      <w:tr w:rsidR="00D315A5" w:rsidRPr="0062672C" w14:paraId="714DC0B2" w14:textId="77777777" w:rsidTr="00F21248">
        <w:trPr>
          <w:trHeight w:val="47"/>
        </w:trPr>
        <w:tc>
          <w:tcPr>
            <w:tcW w:w="2537" w:type="dxa"/>
            <w:tcBorders>
              <w:top w:val="single" w:sz="4" w:space="0" w:color="auto"/>
              <w:left w:val="single" w:sz="4" w:space="0" w:color="auto"/>
              <w:bottom w:val="nil"/>
              <w:right w:val="single" w:sz="4" w:space="0" w:color="auto"/>
            </w:tcBorders>
            <w:shd w:val="clear" w:color="auto" w:fill="auto"/>
          </w:tcPr>
          <w:p w14:paraId="10558011" w14:textId="77777777" w:rsidR="00D315A5" w:rsidRPr="0062672C" w:rsidRDefault="00D315A5" w:rsidP="00D315A5">
            <w:pPr>
              <w:pStyle w:val="TAC"/>
            </w:pPr>
            <w:r w:rsidRPr="0062672C">
              <w:t>DC_2A-66A-(n)71AA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B1EC7F8" w14:textId="77777777" w:rsidR="00D315A5" w:rsidRPr="0062672C" w:rsidRDefault="00D315A5" w:rsidP="00D315A5">
            <w:pPr>
              <w:pStyle w:val="TAC"/>
            </w:pPr>
            <w:r w:rsidRPr="0062672C">
              <w:t>DC_2A_n71A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6EA4CFD" w14:textId="77777777" w:rsidR="00D315A5" w:rsidRPr="0062672C" w:rsidRDefault="00D315A5" w:rsidP="00D315A5">
            <w:pPr>
              <w:pStyle w:val="TAC"/>
            </w:pPr>
            <w:r w:rsidRPr="0062672C">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983BDD" w14:textId="77777777" w:rsidR="00D315A5" w:rsidRPr="0062672C" w:rsidRDefault="00D315A5" w:rsidP="00D315A5">
            <w:pPr>
              <w:pStyle w:val="TAC"/>
            </w:pPr>
            <w:r w:rsidRPr="0062672C">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C3D385F" w14:textId="77777777" w:rsidR="00D315A5" w:rsidRPr="0062672C" w:rsidRDefault="00D315A5" w:rsidP="00D315A5">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A85900" w14:textId="77777777" w:rsidR="00D315A5" w:rsidRPr="0062672C" w:rsidRDefault="00D315A5" w:rsidP="00D315A5">
            <w:pPr>
              <w:pStyle w:val="TAC"/>
            </w:pPr>
            <w:r w:rsidRPr="0062672C">
              <w:t>n71A</w:t>
            </w:r>
          </w:p>
        </w:tc>
        <w:tc>
          <w:tcPr>
            <w:tcW w:w="1418" w:type="dxa"/>
            <w:tcBorders>
              <w:top w:val="single" w:sz="4" w:space="0" w:color="auto"/>
              <w:left w:val="single" w:sz="4" w:space="0" w:color="auto"/>
              <w:bottom w:val="single" w:sz="4" w:space="0" w:color="auto"/>
              <w:right w:val="single" w:sz="4" w:space="0" w:color="auto"/>
            </w:tcBorders>
          </w:tcPr>
          <w:p w14:paraId="3C6B093A" w14:textId="77777777" w:rsidR="00D315A5" w:rsidRPr="0062672C" w:rsidRDefault="00D315A5" w:rsidP="00D315A5">
            <w:pPr>
              <w:pStyle w:val="TAC"/>
            </w:pPr>
            <w:r w:rsidRPr="0062672C">
              <w:t>No</w:t>
            </w:r>
          </w:p>
        </w:tc>
      </w:tr>
      <w:tr w:rsidR="00D315A5" w:rsidRPr="0062672C" w14:paraId="4B855067"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4EE66992"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86CD815" w14:textId="77777777" w:rsidR="00D315A5" w:rsidRPr="0062672C" w:rsidRDefault="00D315A5" w:rsidP="00D315A5">
            <w:pPr>
              <w:pStyle w:val="TAC"/>
            </w:pPr>
            <w:r w:rsidRPr="0062672C">
              <w:t>DC_66A_n71A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2AA99DD" w14:textId="77777777" w:rsidR="00D315A5" w:rsidRPr="0062672C" w:rsidRDefault="00D315A5" w:rsidP="00D315A5">
            <w:pPr>
              <w:pStyle w:val="TAC"/>
            </w:pPr>
            <w:r w:rsidRPr="0062672C">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DD6D0E" w14:textId="77777777" w:rsidR="00D315A5" w:rsidRPr="0062672C" w:rsidRDefault="00D315A5" w:rsidP="00D315A5">
            <w:pPr>
              <w:pStyle w:val="TAC"/>
            </w:pPr>
            <w:r w:rsidRPr="0062672C">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AAD8DA6" w14:textId="77777777" w:rsidR="00D315A5" w:rsidRPr="0062672C" w:rsidRDefault="00D315A5" w:rsidP="00D315A5">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2008CC" w14:textId="77777777" w:rsidR="00D315A5" w:rsidRPr="0062672C" w:rsidRDefault="00D315A5" w:rsidP="00D315A5">
            <w:pPr>
              <w:pStyle w:val="TAC"/>
            </w:pPr>
            <w:r w:rsidRPr="0062672C">
              <w:t>n71A</w:t>
            </w:r>
          </w:p>
        </w:tc>
        <w:tc>
          <w:tcPr>
            <w:tcW w:w="1418" w:type="dxa"/>
            <w:tcBorders>
              <w:top w:val="single" w:sz="4" w:space="0" w:color="auto"/>
              <w:left w:val="single" w:sz="4" w:space="0" w:color="auto"/>
              <w:bottom w:val="single" w:sz="4" w:space="0" w:color="auto"/>
              <w:right w:val="single" w:sz="4" w:space="0" w:color="auto"/>
            </w:tcBorders>
          </w:tcPr>
          <w:p w14:paraId="3AFE5EBD" w14:textId="77777777" w:rsidR="00D315A5" w:rsidRPr="0062672C" w:rsidRDefault="00D315A5" w:rsidP="00D315A5">
            <w:pPr>
              <w:pStyle w:val="TAC"/>
            </w:pPr>
            <w:r w:rsidRPr="0062672C">
              <w:t>No</w:t>
            </w:r>
          </w:p>
        </w:tc>
      </w:tr>
      <w:tr w:rsidR="00D315A5" w:rsidRPr="0062672C" w14:paraId="6ED68495"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546A4DCB"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D373E70" w14:textId="77777777" w:rsidR="00D315A5" w:rsidRPr="0062672C" w:rsidRDefault="00D315A5" w:rsidP="00D315A5">
            <w:pPr>
              <w:pStyle w:val="TAC"/>
            </w:pPr>
            <w:r w:rsidRPr="0062672C">
              <w:t>DC_(n)71AA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B63126D" w14:textId="77777777" w:rsidR="00D315A5" w:rsidRPr="0062672C" w:rsidRDefault="00D315A5" w:rsidP="00D315A5">
            <w:pPr>
              <w:pStyle w:val="TAC"/>
            </w:pPr>
            <w:r w:rsidRPr="0062672C">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C69ADE" w14:textId="77777777" w:rsidR="00D315A5" w:rsidRPr="0062672C" w:rsidRDefault="00D315A5" w:rsidP="00D315A5">
            <w:pPr>
              <w:pStyle w:val="TAC"/>
            </w:pPr>
            <w:r w:rsidRPr="0062672C">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8300420" w14:textId="77777777" w:rsidR="00D315A5" w:rsidRPr="0062672C" w:rsidRDefault="00D315A5" w:rsidP="00D315A5">
            <w:pPr>
              <w:pStyle w:val="TAC"/>
            </w:pPr>
            <w:r w:rsidRPr="0062672C">
              <w:t>-</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1B126C" w14:textId="77777777" w:rsidR="00D315A5" w:rsidRPr="0062672C" w:rsidRDefault="00D315A5" w:rsidP="00D315A5">
            <w:pPr>
              <w:pStyle w:val="TAC"/>
            </w:pPr>
            <w:r w:rsidRPr="0062672C">
              <w:t>(n)71AA</w:t>
            </w:r>
          </w:p>
        </w:tc>
        <w:tc>
          <w:tcPr>
            <w:tcW w:w="1418" w:type="dxa"/>
            <w:tcBorders>
              <w:top w:val="single" w:sz="4" w:space="0" w:color="auto"/>
              <w:left w:val="single" w:sz="4" w:space="0" w:color="auto"/>
              <w:bottom w:val="single" w:sz="4" w:space="0" w:color="auto"/>
              <w:right w:val="single" w:sz="4" w:space="0" w:color="auto"/>
            </w:tcBorders>
          </w:tcPr>
          <w:p w14:paraId="3A9E880F" w14:textId="77777777" w:rsidR="00D315A5" w:rsidRPr="0062672C" w:rsidRDefault="00D315A5" w:rsidP="00D315A5">
            <w:pPr>
              <w:pStyle w:val="TAC"/>
            </w:pPr>
            <w:r w:rsidRPr="0062672C">
              <w:t>No</w:t>
            </w:r>
          </w:p>
        </w:tc>
      </w:tr>
      <w:tr w:rsidR="00D315A5" w:rsidRPr="0062672C" w14:paraId="2EE38361" w14:textId="77777777" w:rsidTr="00F21248">
        <w:trPr>
          <w:trHeight w:val="47"/>
        </w:trPr>
        <w:tc>
          <w:tcPr>
            <w:tcW w:w="2537" w:type="dxa"/>
            <w:tcBorders>
              <w:top w:val="single" w:sz="4" w:space="0" w:color="auto"/>
              <w:left w:val="single" w:sz="4" w:space="0" w:color="auto"/>
              <w:bottom w:val="nil"/>
              <w:right w:val="single" w:sz="4" w:space="0" w:color="auto"/>
            </w:tcBorders>
            <w:shd w:val="clear" w:color="auto" w:fill="auto"/>
          </w:tcPr>
          <w:p w14:paraId="36A93FDD" w14:textId="77777777" w:rsidR="00D315A5" w:rsidRPr="0062672C" w:rsidRDefault="00D315A5" w:rsidP="00D315A5">
            <w:pPr>
              <w:pStyle w:val="TAC"/>
            </w:pPr>
            <w:r w:rsidRPr="0062672C">
              <w:t>DC_3A-7A-20A_n1A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603E551" w14:textId="77777777" w:rsidR="00D315A5" w:rsidRPr="0062672C" w:rsidRDefault="00D315A5" w:rsidP="00D315A5">
            <w:pPr>
              <w:pStyle w:val="TAC"/>
            </w:pPr>
            <w:r w:rsidRPr="0062672C">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E811AB6" w14:textId="77777777" w:rsidR="00D315A5" w:rsidRPr="0062672C" w:rsidRDefault="00D315A5" w:rsidP="00D315A5">
            <w:pPr>
              <w:pStyle w:val="TAC"/>
            </w:pPr>
            <w:r w:rsidRPr="0062672C">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EA7A21" w14:textId="77777777" w:rsidR="00D315A5" w:rsidRPr="0062672C" w:rsidRDefault="00D315A5" w:rsidP="00D315A5">
            <w:pPr>
              <w:pStyle w:val="TAC"/>
            </w:pPr>
            <w:r w:rsidRPr="0062672C">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35C1ECE" w14:textId="77777777" w:rsidR="00D315A5" w:rsidRPr="0062672C" w:rsidRDefault="00D315A5" w:rsidP="00D315A5">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167E02" w14:textId="77777777" w:rsidR="00D315A5" w:rsidRPr="0062672C" w:rsidRDefault="00D315A5" w:rsidP="00D315A5">
            <w:pPr>
              <w:pStyle w:val="TAC"/>
            </w:pPr>
            <w:r w:rsidRPr="0062672C">
              <w:t>n1A</w:t>
            </w:r>
          </w:p>
        </w:tc>
        <w:tc>
          <w:tcPr>
            <w:tcW w:w="1418" w:type="dxa"/>
            <w:tcBorders>
              <w:top w:val="single" w:sz="4" w:space="0" w:color="auto"/>
              <w:left w:val="single" w:sz="4" w:space="0" w:color="auto"/>
              <w:bottom w:val="single" w:sz="4" w:space="0" w:color="auto"/>
              <w:right w:val="single" w:sz="4" w:space="0" w:color="auto"/>
            </w:tcBorders>
          </w:tcPr>
          <w:p w14:paraId="19ECDCE9" w14:textId="77777777" w:rsidR="00D315A5" w:rsidRPr="0062672C" w:rsidRDefault="00D315A5" w:rsidP="00D315A5">
            <w:pPr>
              <w:pStyle w:val="TAC"/>
            </w:pPr>
            <w:r w:rsidRPr="0062672C">
              <w:t>No</w:t>
            </w:r>
          </w:p>
        </w:tc>
      </w:tr>
      <w:tr w:rsidR="00D315A5" w:rsidRPr="0062672C" w14:paraId="1CCD001E"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6933E492"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6D4A80F" w14:textId="77777777" w:rsidR="00D315A5" w:rsidRPr="0062672C" w:rsidRDefault="00D315A5" w:rsidP="00D315A5">
            <w:pPr>
              <w:pStyle w:val="TAC"/>
            </w:pPr>
            <w:r w:rsidRPr="0062672C">
              <w:t>DC_7A_n1A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73FF3F5" w14:textId="77777777" w:rsidR="00D315A5" w:rsidRPr="0062672C" w:rsidRDefault="00D315A5" w:rsidP="00D315A5">
            <w:pPr>
              <w:pStyle w:val="TAC"/>
            </w:pPr>
            <w:r w:rsidRPr="0062672C">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7ED3CC" w14:textId="77777777" w:rsidR="00D315A5" w:rsidRPr="0062672C" w:rsidRDefault="00D315A5" w:rsidP="00D315A5">
            <w:pPr>
              <w:pStyle w:val="TAC"/>
            </w:pPr>
            <w:r w:rsidRPr="0062672C">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B901220" w14:textId="77777777" w:rsidR="00D315A5" w:rsidRPr="0062672C" w:rsidRDefault="00D315A5" w:rsidP="00D315A5">
            <w:pPr>
              <w:pStyle w:val="TAC"/>
            </w:pPr>
            <w:r w:rsidRPr="0062672C">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14275F" w14:textId="77777777" w:rsidR="00D315A5" w:rsidRPr="0062672C" w:rsidRDefault="00D315A5" w:rsidP="00D315A5">
            <w:pPr>
              <w:pStyle w:val="TAC"/>
            </w:pPr>
            <w:r w:rsidRPr="0062672C">
              <w:t>n1A</w:t>
            </w:r>
          </w:p>
        </w:tc>
        <w:tc>
          <w:tcPr>
            <w:tcW w:w="1418" w:type="dxa"/>
            <w:tcBorders>
              <w:top w:val="single" w:sz="4" w:space="0" w:color="auto"/>
              <w:left w:val="single" w:sz="4" w:space="0" w:color="auto"/>
              <w:bottom w:val="single" w:sz="4" w:space="0" w:color="auto"/>
              <w:right w:val="single" w:sz="4" w:space="0" w:color="auto"/>
            </w:tcBorders>
          </w:tcPr>
          <w:p w14:paraId="0D3747DF" w14:textId="77777777" w:rsidR="00D315A5" w:rsidRPr="0062672C" w:rsidRDefault="00D315A5" w:rsidP="00D315A5">
            <w:pPr>
              <w:pStyle w:val="TAC"/>
            </w:pPr>
            <w:r w:rsidRPr="0062672C">
              <w:t>No</w:t>
            </w:r>
          </w:p>
        </w:tc>
      </w:tr>
      <w:tr w:rsidR="00D315A5" w:rsidRPr="0062672C" w14:paraId="4BFE4542"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7F8A4B06"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76D13FF" w14:textId="77777777" w:rsidR="00D315A5" w:rsidRPr="0062672C" w:rsidRDefault="00D315A5" w:rsidP="00D315A5">
            <w:pPr>
              <w:pStyle w:val="TAC"/>
            </w:pPr>
            <w:r w:rsidRPr="0062672C">
              <w:t>DC_20A_n1A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EA5105A" w14:textId="77777777" w:rsidR="00D315A5" w:rsidRPr="0062672C" w:rsidRDefault="00D315A5" w:rsidP="00D315A5">
            <w:pPr>
              <w:pStyle w:val="TAC"/>
            </w:pPr>
            <w:r w:rsidRPr="0062672C">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712A22" w14:textId="77777777" w:rsidR="00D315A5" w:rsidRPr="0062672C" w:rsidRDefault="00D315A5" w:rsidP="00D315A5">
            <w:pPr>
              <w:pStyle w:val="TAC"/>
            </w:pPr>
            <w:r w:rsidRPr="0062672C">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96A213C" w14:textId="77777777" w:rsidR="00D315A5" w:rsidRPr="0062672C" w:rsidRDefault="00D315A5" w:rsidP="00D315A5">
            <w:pPr>
              <w:pStyle w:val="TAC"/>
            </w:pPr>
            <w:r w:rsidRPr="0062672C">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89CE32" w14:textId="77777777" w:rsidR="00D315A5" w:rsidRPr="0062672C" w:rsidRDefault="00D315A5" w:rsidP="00D315A5">
            <w:pPr>
              <w:pStyle w:val="TAC"/>
            </w:pPr>
            <w:r w:rsidRPr="0062672C">
              <w:t>n1A</w:t>
            </w:r>
          </w:p>
        </w:tc>
        <w:tc>
          <w:tcPr>
            <w:tcW w:w="1418" w:type="dxa"/>
            <w:tcBorders>
              <w:top w:val="single" w:sz="4" w:space="0" w:color="auto"/>
              <w:left w:val="single" w:sz="4" w:space="0" w:color="auto"/>
              <w:bottom w:val="single" w:sz="4" w:space="0" w:color="auto"/>
              <w:right w:val="single" w:sz="4" w:space="0" w:color="auto"/>
            </w:tcBorders>
          </w:tcPr>
          <w:p w14:paraId="4CB80E02" w14:textId="77777777" w:rsidR="00D315A5" w:rsidRPr="0062672C" w:rsidRDefault="00D315A5" w:rsidP="00D315A5">
            <w:pPr>
              <w:pStyle w:val="TAC"/>
            </w:pPr>
            <w:r w:rsidRPr="0062672C">
              <w:t>No</w:t>
            </w:r>
          </w:p>
        </w:tc>
      </w:tr>
      <w:tr w:rsidR="00D315A5" w:rsidRPr="0062672C" w14:paraId="2BF09726"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74B3C958" w14:textId="77777777" w:rsidR="00D315A5" w:rsidRPr="0062672C" w:rsidRDefault="00D315A5" w:rsidP="00D315A5">
            <w:pPr>
              <w:pStyle w:val="TAC"/>
            </w:pPr>
            <w:r w:rsidRPr="0062672C">
              <w:t>DC_3A-7A-20A_n8A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040230A" w14:textId="77777777" w:rsidR="00D315A5" w:rsidRPr="0062672C" w:rsidRDefault="00D315A5" w:rsidP="00D315A5">
            <w:pPr>
              <w:pStyle w:val="TAC"/>
            </w:pPr>
            <w:r w:rsidRPr="0062672C">
              <w:rPr>
                <w:lang w:eastAsia="fi-FI"/>
              </w:rPr>
              <w:t>DC_</w:t>
            </w:r>
            <w:r w:rsidRPr="0062672C">
              <w:rPr>
                <w:lang w:eastAsia="ja-JP"/>
              </w:rPr>
              <w:t>3A</w:t>
            </w:r>
            <w:r w:rsidRPr="0062672C">
              <w:rPr>
                <w:lang w:eastAsia="fi-FI"/>
              </w:rPr>
              <w:t>_</w:t>
            </w:r>
            <w:r w:rsidRPr="0062672C">
              <w:rPr>
                <w:lang w:eastAsia="ja-JP"/>
              </w:rPr>
              <w:t>n8</w:t>
            </w:r>
            <w:r w:rsidRPr="0062672C">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78D0A08" w14:textId="77777777" w:rsidR="00D315A5" w:rsidRPr="0062672C" w:rsidRDefault="00D315A5" w:rsidP="00D315A5">
            <w:pPr>
              <w:pStyle w:val="TAC"/>
            </w:pPr>
            <w:r w:rsidRPr="0062672C">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C68EC0" w14:textId="77777777" w:rsidR="00D315A5" w:rsidRPr="0062672C" w:rsidRDefault="00D315A5" w:rsidP="00D315A5">
            <w:pPr>
              <w:pStyle w:val="TAC"/>
            </w:pPr>
            <w:r w:rsidRPr="0062672C">
              <w:t>n8A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45F3E48" w14:textId="77777777" w:rsidR="00D315A5" w:rsidRPr="0062672C" w:rsidRDefault="00D315A5" w:rsidP="00D315A5">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E52486" w14:textId="77777777" w:rsidR="00D315A5" w:rsidRPr="0062672C" w:rsidRDefault="00D315A5" w:rsidP="00D315A5">
            <w:pPr>
              <w:pStyle w:val="TAC"/>
            </w:pPr>
            <w:r w:rsidRPr="0062672C">
              <w:t>n8A</w:t>
            </w:r>
          </w:p>
        </w:tc>
        <w:tc>
          <w:tcPr>
            <w:tcW w:w="1418" w:type="dxa"/>
            <w:tcBorders>
              <w:top w:val="single" w:sz="4" w:space="0" w:color="auto"/>
              <w:left w:val="single" w:sz="4" w:space="0" w:color="auto"/>
              <w:bottom w:val="single" w:sz="4" w:space="0" w:color="auto"/>
              <w:right w:val="single" w:sz="4" w:space="0" w:color="auto"/>
            </w:tcBorders>
          </w:tcPr>
          <w:p w14:paraId="15B716C1" w14:textId="77777777" w:rsidR="00D315A5" w:rsidRPr="0062672C" w:rsidRDefault="00D315A5" w:rsidP="00D315A5">
            <w:pPr>
              <w:pStyle w:val="TAC"/>
            </w:pPr>
            <w:r w:rsidRPr="0062672C">
              <w:t>No</w:t>
            </w:r>
          </w:p>
        </w:tc>
      </w:tr>
      <w:tr w:rsidR="00D315A5" w:rsidRPr="0062672C" w14:paraId="05E0C485" w14:textId="77777777" w:rsidTr="00F21248">
        <w:trPr>
          <w:trHeight w:val="47"/>
        </w:trPr>
        <w:tc>
          <w:tcPr>
            <w:tcW w:w="2537" w:type="dxa"/>
            <w:tcBorders>
              <w:top w:val="nil"/>
              <w:left w:val="single" w:sz="4" w:space="0" w:color="auto"/>
              <w:bottom w:val="nil"/>
              <w:right w:val="single" w:sz="4" w:space="0" w:color="auto"/>
            </w:tcBorders>
            <w:shd w:val="clear" w:color="auto" w:fill="auto"/>
            <w:vAlign w:val="center"/>
          </w:tcPr>
          <w:p w14:paraId="47E346A6"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51A30D5" w14:textId="77777777" w:rsidR="00D315A5" w:rsidRPr="0062672C" w:rsidRDefault="00D315A5" w:rsidP="00D315A5">
            <w:pPr>
              <w:pStyle w:val="TAC"/>
            </w:pPr>
            <w:r w:rsidRPr="0062672C">
              <w:rPr>
                <w:lang w:eastAsia="fi-FI"/>
              </w:rPr>
              <w:t>DC_</w:t>
            </w:r>
            <w:r w:rsidRPr="0062672C">
              <w:rPr>
                <w:lang w:eastAsia="ja-JP"/>
              </w:rPr>
              <w:t>7A</w:t>
            </w:r>
            <w:r w:rsidRPr="0062672C">
              <w:rPr>
                <w:lang w:eastAsia="fi-FI"/>
              </w:rPr>
              <w:t>_</w:t>
            </w:r>
            <w:r w:rsidRPr="0062672C">
              <w:rPr>
                <w:lang w:eastAsia="ja-JP"/>
              </w:rPr>
              <w:t>n8</w:t>
            </w:r>
            <w:r w:rsidRPr="0062672C">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8D0561D" w14:textId="77777777" w:rsidR="00D315A5" w:rsidRPr="0062672C" w:rsidRDefault="00D315A5" w:rsidP="00D315A5">
            <w:pPr>
              <w:pStyle w:val="TAC"/>
            </w:pPr>
            <w:r w:rsidRPr="0062672C">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845E64" w14:textId="77777777" w:rsidR="00D315A5" w:rsidRPr="0062672C" w:rsidRDefault="00D315A5" w:rsidP="00D315A5">
            <w:pPr>
              <w:pStyle w:val="TAC"/>
            </w:pPr>
            <w:r w:rsidRPr="0062672C">
              <w:t>n8A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0260395" w14:textId="77777777" w:rsidR="00D315A5" w:rsidRPr="0062672C" w:rsidRDefault="00D315A5" w:rsidP="00D315A5">
            <w:pPr>
              <w:pStyle w:val="TAC"/>
            </w:pPr>
            <w:r w:rsidRPr="0062672C">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64627E" w14:textId="77777777" w:rsidR="00D315A5" w:rsidRPr="0062672C" w:rsidRDefault="00D315A5" w:rsidP="00D315A5">
            <w:pPr>
              <w:pStyle w:val="TAC"/>
            </w:pPr>
            <w:r w:rsidRPr="0062672C">
              <w:t>n8A</w:t>
            </w:r>
          </w:p>
        </w:tc>
        <w:tc>
          <w:tcPr>
            <w:tcW w:w="1418" w:type="dxa"/>
            <w:tcBorders>
              <w:top w:val="single" w:sz="4" w:space="0" w:color="auto"/>
              <w:left w:val="single" w:sz="4" w:space="0" w:color="auto"/>
              <w:bottom w:val="single" w:sz="4" w:space="0" w:color="auto"/>
              <w:right w:val="single" w:sz="4" w:space="0" w:color="auto"/>
            </w:tcBorders>
          </w:tcPr>
          <w:p w14:paraId="7F233CCF" w14:textId="77777777" w:rsidR="00D315A5" w:rsidRPr="0062672C" w:rsidRDefault="00D315A5" w:rsidP="00D315A5">
            <w:pPr>
              <w:pStyle w:val="TAC"/>
            </w:pPr>
            <w:r w:rsidRPr="0062672C">
              <w:t>No</w:t>
            </w:r>
          </w:p>
        </w:tc>
      </w:tr>
      <w:tr w:rsidR="00D315A5" w:rsidRPr="0062672C" w14:paraId="71D80FC9"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vAlign w:val="center"/>
          </w:tcPr>
          <w:p w14:paraId="1ADFC469"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57EBC6D" w14:textId="77777777" w:rsidR="00D315A5" w:rsidRPr="0062672C" w:rsidRDefault="00D315A5" w:rsidP="00D315A5">
            <w:pPr>
              <w:pStyle w:val="TAC"/>
            </w:pPr>
            <w:r w:rsidRPr="0062672C">
              <w:rPr>
                <w:lang w:eastAsia="fi-FI"/>
              </w:rPr>
              <w:t>DC_</w:t>
            </w:r>
            <w:r w:rsidRPr="0062672C">
              <w:rPr>
                <w:lang w:eastAsia="ja-JP"/>
              </w:rPr>
              <w:t>20A</w:t>
            </w:r>
            <w:r w:rsidRPr="0062672C">
              <w:rPr>
                <w:lang w:eastAsia="fi-FI"/>
              </w:rPr>
              <w:t>_</w:t>
            </w:r>
            <w:r w:rsidRPr="0062672C">
              <w:rPr>
                <w:lang w:eastAsia="ja-JP"/>
              </w:rPr>
              <w:t>n8</w:t>
            </w:r>
            <w:r w:rsidRPr="0062672C">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A0F51A1" w14:textId="77777777" w:rsidR="00D315A5" w:rsidRPr="0062672C" w:rsidRDefault="00D315A5" w:rsidP="00D315A5">
            <w:pPr>
              <w:pStyle w:val="TAC"/>
            </w:pPr>
            <w:r w:rsidRPr="0062672C">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BB5185" w14:textId="77777777" w:rsidR="00D315A5" w:rsidRPr="0062672C" w:rsidRDefault="00D315A5" w:rsidP="00D315A5">
            <w:pPr>
              <w:pStyle w:val="TAC"/>
            </w:pPr>
            <w:r w:rsidRPr="0062672C">
              <w:t>n8A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53358D2" w14:textId="77777777" w:rsidR="00D315A5" w:rsidRPr="0062672C" w:rsidRDefault="00D315A5" w:rsidP="00D315A5">
            <w:pPr>
              <w:pStyle w:val="TAC"/>
            </w:pPr>
            <w:r w:rsidRPr="0062672C">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E353B8" w14:textId="77777777" w:rsidR="00D315A5" w:rsidRPr="0062672C" w:rsidRDefault="00D315A5" w:rsidP="00D315A5">
            <w:pPr>
              <w:pStyle w:val="TAC"/>
            </w:pPr>
            <w:r w:rsidRPr="0062672C">
              <w:t>n8A</w:t>
            </w:r>
          </w:p>
        </w:tc>
        <w:tc>
          <w:tcPr>
            <w:tcW w:w="1418" w:type="dxa"/>
            <w:tcBorders>
              <w:top w:val="single" w:sz="4" w:space="0" w:color="auto"/>
              <w:left w:val="single" w:sz="4" w:space="0" w:color="auto"/>
              <w:bottom w:val="single" w:sz="4" w:space="0" w:color="auto"/>
              <w:right w:val="single" w:sz="4" w:space="0" w:color="auto"/>
            </w:tcBorders>
          </w:tcPr>
          <w:p w14:paraId="750F951A" w14:textId="77777777" w:rsidR="00D315A5" w:rsidRPr="0062672C" w:rsidRDefault="00D315A5" w:rsidP="00D315A5">
            <w:pPr>
              <w:pStyle w:val="TAC"/>
            </w:pPr>
            <w:r w:rsidRPr="0062672C">
              <w:t>No</w:t>
            </w:r>
          </w:p>
        </w:tc>
      </w:tr>
      <w:tr w:rsidR="00D315A5" w:rsidRPr="0062672C" w14:paraId="18A2F33E"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08E29047" w14:textId="77777777" w:rsidR="00D315A5" w:rsidRPr="0062672C" w:rsidRDefault="00D315A5" w:rsidP="00D315A5">
            <w:pPr>
              <w:pStyle w:val="TAC"/>
            </w:pPr>
            <w:r w:rsidRPr="0062672C">
              <w:lastRenderedPageBreak/>
              <w:t>DC_3A-7A-20A_n28A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6C5A9D0" w14:textId="77777777" w:rsidR="00D315A5" w:rsidRPr="0062672C" w:rsidRDefault="00D315A5" w:rsidP="00D315A5">
            <w:pPr>
              <w:pStyle w:val="TAC"/>
            </w:pPr>
            <w:r w:rsidRPr="0062672C">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8108F58" w14:textId="77777777" w:rsidR="00D315A5" w:rsidRPr="0062672C" w:rsidRDefault="00D315A5" w:rsidP="00D315A5">
            <w:pPr>
              <w:pStyle w:val="TAC"/>
            </w:pPr>
            <w:r w:rsidRPr="0062672C">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57E355" w14:textId="77777777" w:rsidR="00D315A5" w:rsidRPr="0062672C" w:rsidRDefault="00D315A5" w:rsidP="00D315A5">
            <w:pPr>
              <w:pStyle w:val="TAC"/>
            </w:pPr>
            <w:r w:rsidRPr="0062672C">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CB90ED8" w14:textId="77777777" w:rsidR="00D315A5" w:rsidRPr="0062672C" w:rsidRDefault="00D315A5" w:rsidP="00D315A5">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7B3B94" w14:textId="77777777" w:rsidR="00D315A5" w:rsidRPr="0062672C" w:rsidRDefault="00D315A5" w:rsidP="00D315A5">
            <w:pPr>
              <w:pStyle w:val="TAC"/>
            </w:pPr>
            <w:r w:rsidRPr="0062672C">
              <w:t>n28A</w:t>
            </w:r>
          </w:p>
        </w:tc>
        <w:tc>
          <w:tcPr>
            <w:tcW w:w="1418" w:type="dxa"/>
            <w:tcBorders>
              <w:top w:val="single" w:sz="4" w:space="0" w:color="auto"/>
              <w:left w:val="single" w:sz="4" w:space="0" w:color="auto"/>
              <w:bottom w:val="single" w:sz="4" w:space="0" w:color="auto"/>
              <w:right w:val="single" w:sz="4" w:space="0" w:color="auto"/>
            </w:tcBorders>
          </w:tcPr>
          <w:p w14:paraId="4CA95EB4" w14:textId="77777777" w:rsidR="00D315A5" w:rsidRPr="0062672C" w:rsidRDefault="00D315A5" w:rsidP="00D315A5">
            <w:pPr>
              <w:pStyle w:val="TAC"/>
            </w:pPr>
            <w:r w:rsidRPr="0062672C">
              <w:t>No</w:t>
            </w:r>
          </w:p>
        </w:tc>
      </w:tr>
      <w:tr w:rsidR="00D315A5" w:rsidRPr="0062672C" w14:paraId="0E6143FD"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3E5A3F74"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7412C3E" w14:textId="77777777" w:rsidR="00D315A5" w:rsidRPr="0062672C" w:rsidRDefault="00D315A5" w:rsidP="00D315A5">
            <w:pPr>
              <w:pStyle w:val="TAC"/>
            </w:pPr>
            <w:r w:rsidRPr="0062672C">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A4B1DF8" w14:textId="77777777" w:rsidR="00D315A5" w:rsidRPr="0062672C" w:rsidRDefault="00D315A5" w:rsidP="00D315A5">
            <w:pPr>
              <w:pStyle w:val="TAC"/>
            </w:pPr>
            <w:r w:rsidRPr="0062672C">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C96598" w14:textId="77777777" w:rsidR="00D315A5" w:rsidRPr="0062672C" w:rsidRDefault="00D315A5" w:rsidP="00D315A5">
            <w:pPr>
              <w:pStyle w:val="TAC"/>
            </w:pPr>
            <w:r w:rsidRPr="0062672C">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F4B6265" w14:textId="77777777" w:rsidR="00D315A5" w:rsidRPr="0062672C" w:rsidRDefault="00D315A5" w:rsidP="00D315A5">
            <w:pPr>
              <w:pStyle w:val="TAC"/>
            </w:pPr>
            <w:r w:rsidRPr="0062672C">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0A7F00" w14:textId="77777777" w:rsidR="00D315A5" w:rsidRPr="0062672C" w:rsidRDefault="00D315A5" w:rsidP="00D315A5">
            <w:pPr>
              <w:pStyle w:val="TAC"/>
            </w:pPr>
            <w:r w:rsidRPr="0062672C">
              <w:t>n28A</w:t>
            </w:r>
          </w:p>
        </w:tc>
        <w:tc>
          <w:tcPr>
            <w:tcW w:w="1418" w:type="dxa"/>
            <w:tcBorders>
              <w:top w:val="single" w:sz="4" w:space="0" w:color="auto"/>
              <w:left w:val="single" w:sz="4" w:space="0" w:color="auto"/>
              <w:bottom w:val="single" w:sz="4" w:space="0" w:color="auto"/>
              <w:right w:val="single" w:sz="4" w:space="0" w:color="auto"/>
            </w:tcBorders>
          </w:tcPr>
          <w:p w14:paraId="5FB719AF" w14:textId="77777777" w:rsidR="00D315A5" w:rsidRPr="0062672C" w:rsidRDefault="00D315A5" w:rsidP="00D315A5">
            <w:pPr>
              <w:pStyle w:val="TAC"/>
            </w:pPr>
            <w:r w:rsidRPr="0062672C">
              <w:t>No</w:t>
            </w:r>
          </w:p>
        </w:tc>
      </w:tr>
      <w:tr w:rsidR="00D315A5" w:rsidRPr="0062672C" w14:paraId="5BA5D48F"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447A0C96"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941C1DE" w14:textId="77777777" w:rsidR="00D315A5" w:rsidRPr="0062672C" w:rsidRDefault="00D315A5" w:rsidP="00D315A5">
            <w:pPr>
              <w:pStyle w:val="TAC"/>
            </w:pPr>
            <w:r w:rsidRPr="0062672C">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AB7204B" w14:textId="77777777" w:rsidR="00D315A5" w:rsidRPr="0062672C" w:rsidRDefault="00D315A5" w:rsidP="00D315A5">
            <w:pPr>
              <w:pStyle w:val="TAC"/>
            </w:pPr>
            <w:r w:rsidRPr="0062672C">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5E8B07" w14:textId="77777777" w:rsidR="00D315A5" w:rsidRPr="0062672C" w:rsidRDefault="00D315A5" w:rsidP="00D315A5">
            <w:pPr>
              <w:pStyle w:val="TAC"/>
            </w:pPr>
            <w:r w:rsidRPr="0062672C">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C0864B4" w14:textId="77777777" w:rsidR="00D315A5" w:rsidRPr="0062672C" w:rsidRDefault="00D315A5" w:rsidP="00D315A5">
            <w:pPr>
              <w:pStyle w:val="TAC"/>
            </w:pPr>
            <w:r w:rsidRPr="0062672C">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0C536F" w14:textId="77777777" w:rsidR="00D315A5" w:rsidRPr="0062672C" w:rsidRDefault="00D315A5" w:rsidP="00D315A5">
            <w:pPr>
              <w:pStyle w:val="TAC"/>
            </w:pPr>
            <w:r w:rsidRPr="0062672C">
              <w:t>n28A</w:t>
            </w:r>
          </w:p>
        </w:tc>
        <w:tc>
          <w:tcPr>
            <w:tcW w:w="1418" w:type="dxa"/>
            <w:tcBorders>
              <w:top w:val="single" w:sz="4" w:space="0" w:color="auto"/>
              <w:left w:val="single" w:sz="4" w:space="0" w:color="auto"/>
              <w:bottom w:val="single" w:sz="4" w:space="0" w:color="auto"/>
              <w:right w:val="single" w:sz="4" w:space="0" w:color="auto"/>
            </w:tcBorders>
          </w:tcPr>
          <w:p w14:paraId="18E9C7E1" w14:textId="77777777" w:rsidR="00D315A5" w:rsidRPr="0062672C" w:rsidRDefault="00D315A5" w:rsidP="00D315A5">
            <w:pPr>
              <w:pStyle w:val="TAC"/>
            </w:pPr>
            <w:r w:rsidRPr="0062672C">
              <w:t>No</w:t>
            </w:r>
          </w:p>
        </w:tc>
      </w:tr>
      <w:tr w:rsidR="00D315A5" w:rsidRPr="0062672C" w14:paraId="70175135" w14:textId="77777777" w:rsidTr="00F21248">
        <w:trPr>
          <w:trHeight w:val="47"/>
        </w:trPr>
        <w:tc>
          <w:tcPr>
            <w:tcW w:w="2537" w:type="dxa"/>
            <w:tcBorders>
              <w:top w:val="single" w:sz="4" w:space="0" w:color="auto"/>
              <w:left w:val="single" w:sz="4" w:space="0" w:color="auto"/>
              <w:bottom w:val="nil"/>
              <w:right w:val="single" w:sz="4" w:space="0" w:color="auto"/>
            </w:tcBorders>
            <w:shd w:val="clear" w:color="auto" w:fill="auto"/>
          </w:tcPr>
          <w:p w14:paraId="03D85948" w14:textId="77777777" w:rsidR="00D315A5" w:rsidRPr="0062672C" w:rsidRDefault="00D315A5" w:rsidP="00D315A5">
            <w:pPr>
              <w:pStyle w:val="TAC"/>
            </w:pPr>
            <w:r w:rsidRPr="0062672C">
              <w:t>DC_3A-7A-20A_n78A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DE5BEC7" w14:textId="77777777" w:rsidR="00D315A5" w:rsidRPr="0062672C" w:rsidRDefault="00D315A5" w:rsidP="00D315A5">
            <w:pPr>
              <w:pStyle w:val="TAC"/>
            </w:pPr>
            <w:r w:rsidRPr="0062672C">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1D4A4CC" w14:textId="77777777" w:rsidR="00D315A5" w:rsidRPr="0062672C" w:rsidRDefault="00D315A5" w:rsidP="00D315A5">
            <w:pPr>
              <w:pStyle w:val="TAC"/>
            </w:pPr>
            <w:r w:rsidRPr="0062672C">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C2EB0C"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1BFE308" w14:textId="77777777" w:rsidR="00D315A5" w:rsidRPr="0062672C" w:rsidRDefault="00D315A5" w:rsidP="00D315A5">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75822B"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2C0FAAC7" w14:textId="77777777" w:rsidR="00D315A5" w:rsidRPr="0062672C" w:rsidRDefault="00D315A5" w:rsidP="00D315A5">
            <w:pPr>
              <w:pStyle w:val="TAC"/>
            </w:pPr>
            <w:r w:rsidRPr="0062672C">
              <w:t>No</w:t>
            </w:r>
          </w:p>
        </w:tc>
      </w:tr>
      <w:tr w:rsidR="00D315A5" w:rsidRPr="0062672C" w14:paraId="5D7339D8"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499351F1"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3BB75C6" w14:textId="77777777" w:rsidR="00D315A5" w:rsidRPr="0062672C" w:rsidRDefault="00D315A5" w:rsidP="00D315A5">
            <w:pPr>
              <w:pStyle w:val="TAC"/>
            </w:pPr>
            <w:r w:rsidRPr="0062672C">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9A203FF" w14:textId="77777777" w:rsidR="00D315A5" w:rsidRPr="0062672C" w:rsidRDefault="00D315A5" w:rsidP="00D315A5">
            <w:pPr>
              <w:pStyle w:val="TAC"/>
            </w:pPr>
            <w:r w:rsidRPr="0062672C">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802A07"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AD90099" w14:textId="77777777" w:rsidR="00D315A5" w:rsidRPr="0062672C" w:rsidRDefault="00D315A5" w:rsidP="00D315A5">
            <w:pPr>
              <w:pStyle w:val="TAC"/>
            </w:pPr>
            <w:r w:rsidRPr="0062672C">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F8ADF2"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1C35F7E1" w14:textId="77777777" w:rsidR="00D315A5" w:rsidRPr="0062672C" w:rsidRDefault="00D315A5" w:rsidP="00D315A5">
            <w:pPr>
              <w:pStyle w:val="TAC"/>
            </w:pPr>
            <w:r w:rsidRPr="0062672C">
              <w:t>No</w:t>
            </w:r>
          </w:p>
        </w:tc>
      </w:tr>
      <w:tr w:rsidR="00D315A5" w:rsidRPr="0062672C" w14:paraId="3CE943EB"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287EFBC5"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A8D886A" w14:textId="77777777" w:rsidR="00D315A5" w:rsidRPr="0062672C" w:rsidRDefault="00D315A5" w:rsidP="00D315A5">
            <w:pPr>
              <w:pStyle w:val="TAC"/>
            </w:pPr>
            <w:r w:rsidRPr="0062672C">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2B707CD" w14:textId="77777777" w:rsidR="00D315A5" w:rsidRPr="0062672C" w:rsidRDefault="00D315A5" w:rsidP="00D315A5">
            <w:pPr>
              <w:pStyle w:val="TAC"/>
            </w:pPr>
            <w:r w:rsidRPr="0062672C">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B30D48"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A113368" w14:textId="77777777" w:rsidR="00D315A5" w:rsidRPr="0062672C" w:rsidRDefault="00D315A5" w:rsidP="00D315A5">
            <w:pPr>
              <w:pStyle w:val="TAC"/>
            </w:pPr>
            <w:r w:rsidRPr="0062672C">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EE1C17"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49B842D8" w14:textId="77777777" w:rsidR="00D315A5" w:rsidRPr="0062672C" w:rsidRDefault="00D315A5" w:rsidP="00D315A5">
            <w:pPr>
              <w:pStyle w:val="TAC"/>
            </w:pPr>
            <w:r w:rsidRPr="0062672C">
              <w:t>No</w:t>
            </w:r>
          </w:p>
        </w:tc>
      </w:tr>
      <w:tr w:rsidR="00D315A5" w:rsidRPr="0062672C" w14:paraId="47425BD5"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5BDF5F71" w14:textId="77777777" w:rsidR="00D315A5" w:rsidRPr="0062672C" w:rsidRDefault="00D315A5" w:rsidP="00D315A5">
            <w:pPr>
              <w:pStyle w:val="TAC"/>
            </w:pPr>
            <w:r w:rsidRPr="0062672C">
              <w:t>DC_3A-7A-28A_n78A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35D606C" w14:textId="77777777" w:rsidR="00D315A5" w:rsidRPr="0062672C" w:rsidRDefault="00D315A5" w:rsidP="00D315A5">
            <w:pPr>
              <w:pStyle w:val="TAC"/>
            </w:pPr>
            <w:r w:rsidRPr="0062672C">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048D810" w14:textId="77777777" w:rsidR="00D315A5" w:rsidRPr="0062672C" w:rsidRDefault="00D315A5" w:rsidP="00D315A5">
            <w:pPr>
              <w:pStyle w:val="TAC"/>
            </w:pPr>
            <w:r w:rsidRPr="0062672C">
              <w:t>CA_3A-7A-28A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95CCEF"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EE3AE9D" w14:textId="77777777" w:rsidR="00D315A5" w:rsidRPr="0062672C" w:rsidRDefault="00D315A5" w:rsidP="00D315A5">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AE82F1"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14E24373" w14:textId="77777777" w:rsidR="00D315A5" w:rsidRPr="0062672C" w:rsidRDefault="00D315A5" w:rsidP="00D315A5">
            <w:pPr>
              <w:pStyle w:val="TAC"/>
            </w:pPr>
            <w:r w:rsidRPr="0062672C">
              <w:t>No</w:t>
            </w:r>
          </w:p>
        </w:tc>
      </w:tr>
      <w:tr w:rsidR="00D315A5" w:rsidRPr="0062672C" w14:paraId="3AA824DC"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57C9D80A"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571D36B" w14:textId="77777777" w:rsidR="00D315A5" w:rsidRPr="0062672C" w:rsidRDefault="00D315A5" w:rsidP="00D315A5">
            <w:pPr>
              <w:pStyle w:val="TAC"/>
            </w:pPr>
            <w:r w:rsidRPr="0062672C">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AC89D45" w14:textId="77777777" w:rsidR="00D315A5" w:rsidRPr="0062672C" w:rsidRDefault="00D315A5" w:rsidP="00D315A5">
            <w:pPr>
              <w:pStyle w:val="TAC"/>
            </w:pPr>
            <w:r w:rsidRPr="0062672C">
              <w:t>CA_3A-7A-28A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461B08"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588003C" w14:textId="77777777" w:rsidR="00D315A5" w:rsidRPr="0062672C" w:rsidRDefault="00D315A5" w:rsidP="00D315A5">
            <w:pPr>
              <w:pStyle w:val="TAC"/>
            </w:pPr>
            <w:r w:rsidRPr="0062672C">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7DE13A"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21364956" w14:textId="77777777" w:rsidR="00D315A5" w:rsidRPr="0062672C" w:rsidRDefault="00D315A5" w:rsidP="00D315A5">
            <w:pPr>
              <w:pStyle w:val="TAC"/>
            </w:pPr>
            <w:r w:rsidRPr="0062672C">
              <w:t>No</w:t>
            </w:r>
          </w:p>
        </w:tc>
      </w:tr>
      <w:tr w:rsidR="00D315A5" w:rsidRPr="0062672C" w14:paraId="3064F67B"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5F9AE3BC"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41F9F01" w14:textId="77777777" w:rsidR="00D315A5" w:rsidRPr="0062672C" w:rsidRDefault="00D315A5" w:rsidP="00D315A5">
            <w:pPr>
              <w:pStyle w:val="TAC"/>
            </w:pPr>
            <w:r w:rsidRPr="0062672C">
              <w:t>DC_28A_n78A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C23BEEE" w14:textId="77777777" w:rsidR="00D315A5" w:rsidRPr="0062672C" w:rsidRDefault="00D315A5" w:rsidP="00D315A5">
            <w:pPr>
              <w:pStyle w:val="TAC"/>
            </w:pPr>
            <w:r w:rsidRPr="0062672C">
              <w:t>CA_3A-7A-28A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609AEF"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F24A0EF" w14:textId="77777777" w:rsidR="00D315A5" w:rsidRPr="0062672C" w:rsidRDefault="00D315A5" w:rsidP="00D315A5">
            <w:pPr>
              <w:pStyle w:val="TAC"/>
            </w:pPr>
            <w:r w:rsidRPr="0062672C">
              <w:t>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3ED00F"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23C0A41F" w14:textId="77777777" w:rsidR="00D315A5" w:rsidRPr="0062672C" w:rsidRDefault="00D315A5" w:rsidP="00D315A5">
            <w:pPr>
              <w:pStyle w:val="TAC"/>
            </w:pPr>
            <w:r w:rsidRPr="0062672C">
              <w:t>No</w:t>
            </w:r>
          </w:p>
        </w:tc>
      </w:tr>
      <w:tr w:rsidR="00D315A5" w:rsidRPr="0062672C" w14:paraId="1527B0E1" w14:textId="77777777" w:rsidTr="00F21248">
        <w:trPr>
          <w:trHeight w:val="47"/>
        </w:trPr>
        <w:tc>
          <w:tcPr>
            <w:tcW w:w="2537" w:type="dxa"/>
            <w:tcBorders>
              <w:top w:val="single" w:sz="4" w:space="0" w:color="auto"/>
              <w:left w:val="single" w:sz="4" w:space="0" w:color="auto"/>
              <w:bottom w:val="nil"/>
              <w:right w:val="single" w:sz="4" w:space="0" w:color="auto"/>
            </w:tcBorders>
            <w:shd w:val="clear" w:color="auto" w:fill="auto"/>
          </w:tcPr>
          <w:p w14:paraId="2C508F85" w14:textId="77777777" w:rsidR="00D315A5" w:rsidRPr="0062672C" w:rsidRDefault="00D315A5" w:rsidP="00D315A5">
            <w:pPr>
              <w:pStyle w:val="TAC"/>
            </w:pPr>
            <w:r w:rsidRPr="0062672C">
              <w:t>DC_3A-7A_n28A-n78A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99EBC0E" w14:textId="77777777" w:rsidR="00D315A5" w:rsidRPr="0062672C" w:rsidRDefault="00D315A5" w:rsidP="00D315A5">
            <w:pPr>
              <w:pStyle w:val="TAC"/>
            </w:pPr>
            <w:r w:rsidRPr="0062672C">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9A13DA7" w14:textId="77777777" w:rsidR="00D315A5" w:rsidRPr="0062672C" w:rsidRDefault="00D315A5" w:rsidP="00D315A5">
            <w:pPr>
              <w:pStyle w:val="TAC"/>
            </w:pPr>
            <w:r w:rsidRPr="0062672C">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C6FDF8" w14:textId="77777777" w:rsidR="00D315A5" w:rsidRPr="0062672C" w:rsidRDefault="00D315A5" w:rsidP="00D315A5">
            <w:pPr>
              <w:pStyle w:val="TAC"/>
            </w:pPr>
            <w:r w:rsidRPr="0062672C">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209E5D0" w14:textId="77777777" w:rsidR="00D315A5" w:rsidRPr="0062672C" w:rsidRDefault="00D315A5" w:rsidP="00D315A5">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C24AC9" w14:textId="77777777" w:rsidR="00D315A5" w:rsidRPr="0062672C" w:rsidRDefault="00D315A5" w:rsidP="00D315A5">
            <w:pPr>
              <w:pStyle w:val="TAC"/>
            </w:pPr>
            <w:r w:rsidRPr="0062672C">
              <w:t>n28A</w:t>
            </w:r>
          </w:p>
        </w:tc>
        <w:tc>
          <w:tcPr>
            <w:tcW w:w="1418" w:type="dxa"/>
            <w:tcBorders>
              <w:top w:val="single" w:sz="4" w:space="0" w:color="auto"/>
              <w:left w:val="single" w:sz="4" w:space="0" w:color="auto"/>
              <w:bottom w:val="single" w:sz="4" w:space="0" w:color="auto"/>
              <w:right w:val="single" w:sz="4" w:space="0" w:color="auto"/>
            </w:tcBorders>
          </w:tcPr>
          <w:p w14:paraId="38BBBBFD" w14:textId="77777777" w:rsidR="00D315A5" w:rsidRPr="0062672C" w:rsidRDefault="00D315A5" w:rsidP="00D315A5">
            <w:pPr>
              <w:pStyle w:val="TAC"/>
            </w:pPr>
            <w:r w:rsidRPr="0062672C">
              <w:t>No</w:t>
            </w:r>
          </w:p>
        </w:tc>
      </w:tr>
      <w:tr w:rsidR="00D315A5" w:rsidRPr="0062672C" w14:paraId="1AE01777"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2EB9701F"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B0F1A93" w14:textId="77777777" w:rsidR="00D315A5" w:rsidRPr="0062672C" w:rsidRDefault="00D315A5" w:rsidP="00D315A5">
            <w:pPr>
              <w:pStyle w:val="TAC"/>
            </w:pPr>
            <w:r w:rsidRPr="0062672C">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D7B2D8E" w14:textId="77777777" w:rsidR="00D315A5" w:rsidRPr="0062672C" w:rsidRDefault="00D315A5" w:rsidP="00D315A5">
            <w:pPr>
              <w:pStyle w:val="TAC"/>
            </w:pPr>
            <w:r w:rsidRPr="0062672C">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8F643E" w14:textId="77777777" w:rsidR="00D315A5" w:rsidRPr="0062672C" w:rsidRDefault="00D315A5" w:rsidP="00D315A5">
            <w:pPr>
              <w:pStyle w:val="TAC"/>
            </w:pPr>
            <w:r w:rsidRPr="0062672C">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D059F8D" w14:textId="77777777" w:rsidR="00D315A5" w:rsidRPr="0062672C" w:rsidRDefault="00D315A5" w:rsidP="00D315A5">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C6B5D2"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313A0BB6" w14:textId="77777777" w:rsidR="00D315A5" w:rsidRPr="0062672C" w:rsidRDefault="00D315A5" w:rsidP="00D315A5">
            <w:pPr>
              <w:pStyle w:val="TAC"/>
            </w:pPr>
            <w:r w:rsidRPr="0062672C">
              <w:t>No</w:t>
            </w:r>
          </w:p>
        </w:tc>
      </w:tr>
      <w:tr w:rsidR="00D315A5" w:rsidRPr="0062672C" w14:paraId="358D0481"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21F0FB9C"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4F15F2C" w14:textId="77777777" w:rsidR="00D315A5" w:rsidRPr="0062672C" w:rsidRDefault="00D315A5" w:rsidP="00D315A5">
            <w:pPr>
              <w:pStyle w:val="TAC"/>
            </w:pPr>
            <w:r w:rsidRPr="0062672C">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ADCEA1C" w14:textId="77777777" w:rsidR="00D315A5" w:rsidRPr="0062672C" w:rsidRDefault="00D315A5" w:rsidP="00D315A5">
            <w:pPr>
              <w:pStyle w:val="TAC"/>
            </w:pPr>
            <w:r w:rsidRPr="0062672C">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0E06D1" w14:textId="77777777" w:rsidR="00D315A5" w:rsidRPr="0062672C" w:rsidRDefault="00D315A5" w:rsidP="00D315A5">
            <w:pPr>
              <w:pStyle w:val="TAC"/>
            </w:pPr>
            <w:r w:rsidRPr="0062672C">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D28672D" w14:textId="77777777" w:rsidR="00D315A5" w:rsidRPr="0062672C" w:rsidRDefault="00D315A5" w:rsidP="00D315A5">
            <w:pPr>
              <w:pStyle w:val="TAC"/>
            </w:pPr>
            <w:r w:rsidRPr="0062672C">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0B0EE1" w14:textId="77777777" w:rsidR="00D315A5" w:rsidRPr="0062672C" w:rsidRDefault="00D315A5" w:rsidP="00D315A5">
            <w:pPr>
              <w:pStyle w:val="TAC"/>
            </w:pPr>
            <w:r w:rsidRPr="0062672C">
              <w:t>n28A</w:t>
            </w:r>
          </w:p>
        </w:tc>
        <w:tc>
          <w:tcPr>
            <w:tcW w:w="1418" w:type="dxa"/>
            <w:tcBorders>
              <w:top w:val="single" w:sz="4" w:space="0" w:color="auto"/>
              <w:left w:val="single" w:sz="4" w:space="0" w:color="auto"/>
              <w:bottom w:val="single" w:sz="4" w:space="0" w:color="auto"/>
              <w:right w:val="single" w:sz="4" w:space="0" w:color="auto"/>
            </w:tcBorders>
          </w:tcPr>
          <w:p w14:paraId="1D4685F0" w14:textId="77777777" w:rsidR="00D315A5" w:rsidRPr="0062672C" w:rsidRDefault="00D315A5" w:rsidP="00D315A5">
            <w:pPr>
              <w:pStyle w:val="TAC"/>
            </w:pPr>
            <w:r w:rsidRPr="0062672C">
              <w:t>No</w:t>
            </w:r>
          </w:p>
        </w:tc>
      </w:tr>
      <w:tr w:rsidR="00D315A5" w:rsidRPr="0062672C" w14:paraId="2DFD0989"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7DF2AB2A"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19D7672" w14:textId="77777777" w:rsidR="00D315A5" w:rsidRPr="0062672C" w:rsidRDefault="00D315A5" w:rsidP="00D315A5">
            <w:pPr>
              <w:pStyle w:val="TAC"/>
            </w:pPr>
            <w:r w:rsidRPr="0062672C">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0D5EDEB" w14:textId="77777777" w:rsidR="00D315A5" w:rsidRPr="0062672C" w:rsidRDefault="00D315A5" w:rsidP="00D315A5">
            <w:pPr>
              <w:pStyle w:val="TAC"/>
            </w:pPr>
            <w:r w:rsidRPr="0062672C">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154FE6" w14:textId="77777777" w:rsidR="00D315A5" w:rsidRPr="0062672C" w:rsidRDefault="00D315A5" w:rsidP="00D315A5">
            <w:pPr>
              <w:pStyle w:val="TAC"/>
            </w:pPr>
            <w:r w:rsidRPr="0062672C">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EA70A62" w14:textId="77777777" w:rsidR="00D315A5" w:rsidRPr="0062672C" w:rsidRDefault="00D315A5" w:rsidP="00D315A5">
            <w:pPr>
              <w:pStyle w:val="TAC"/>
            </w:pPr>
            <w:r w:rsidRPr="0062672C">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465E04"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4B91A894" w14:textId="77777777" w:rsidR="00D315A5" w:rsidRPr="0062672C" w:rsidRDefault="00D315A5" w:rsidP="00D315A5">
            <w:pPr>
              <w:pStyle w:val="TAC"/>
            </w:pPr>
            <w:r w:rsidRPr="0062672C">
              <w:t>No</w:t>
            </w:r>
          </w:p>
        </w:tc>
      </w:tr>
      <w:tr w:rsidR="00D315A5" w:rsidRPr="0062672C" w14:paraId="5BDAA75B"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5F63A974" w14:textId="77777777" w:rsidR="00D315A5" w:rsidRPr="0062672C" w:rsidRDefault="00D315A5" w:rsidP="00D315A5">
            <w:pPr>
              <w:pStyle w:val="TAC"/>
            </w:pPr>
            <w:r w:rsidRPr="0062672C">
              <w:t>DC_3A-19A_n1A-n78A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D68BB6F" w14:textId="77777777" w:rsidR="00D315A5" w:rsidRPr="0062672C" w:rsidRDefault="00D315A5" w:rsidP="00D315A5">
            <w:pPr>
              <w:pStyle w:val="TAC"/>
            </w:pPr>
            <w:r w:rsidRPr="0062672C">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5EB4135" w14:textId="77777777" w:rsidR="00D315A5" w:rsidRPr="0062672C" w:rsidRDefault="00D315A5" w:rsidP="00D315A5">
            <w:pPr>
              <w:pStyle w:val="TAC"/>
            </w:pPr>
            <w:r w:rsidRPr="0062672C">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31445B" w14:textId="77777777" w:rsidR="00D315A5" w:rsidRPr="0062672C" w:rsidRDefault="00D315A5" w:rsidP="00D315A5">
            <w:pPr>
              <w:pStyle w:val="TAC"/>
            </w:pPr>
            <w:r w:rsidRPr="0062672C">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6181014" w14:textId="77777777" w:rsidR="00D315A5" w:rsidRPr="0062672C" w:rsidRDefault="00D315A5" w:rsidP="00D315A5">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2DB1DE" w14:textId="77777777" w:rsidR="00D315A5" w:rsidRPr="0062672C" w:rsidRDefault="00D315A5" w:rsidP="00D315A5">
            <w:pPr>
              <w:pStyle w:val="TAC"/>
            </w:pPr>
            <w:r w:rsidRPr="0062672C">
              <w:t>n1A</w:t>
            </w:r>
          </w:p>
        </w:tc>
        <w:tc>
          <w:tcPr>
            <w:tcW w:w="1418" w:type="dxa"/>
            <w:tcBorders>
              <w:top w:val="single" w:sz="4" w:space="0" w:color="auto"/>
              <w:left w:val="single" w:sz="4" w:space="0" w:color="auto"/>
              <w:bottom w:val="single" w:sz="4" w:space="0" w:color="auto"/>
              <w:right w:val="single" w:sz="4" w:space="0" w:color="auto"/>
            </w:tcBorders>
          </w:tcPr>
          <w:p w14:paraId="180D935A" w14:textId="77777777" w:rsidR="00D315A5" w:rsidRPr="0062672C" w:rsidRDefault="00D315A5" w:rsidP="00D315A5">
            <w:pPr>
              <w:pStyle w:val="TAC"/>
            </w:pPr>
            <w:r w:rsidRPr="0062672C">
              <w:t>No</w:t>
            </w:r>
          </w:p>
        </w:tc>
      </w:tr>
      <w:tr w:rsidR="00D315A5" w:rsidRPr="0062672C" w14:paraId="5B251E55"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6E5328B8"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74E12CF" w14:textId="77777777" w:rsidR="00D315A5" w:rsidRPr="0062672C" w:rsidRDefault="00D315A5" w:rsidP="00D315A5">
            <w:pPr>
              <w:pStyle w:val="TAC"/>
            </w:pPr>
            <w:r w:rsidRPr="0062672C">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9343B55" w14:textId="77777777" w:rsidR="00D315A5" w:rsidRPr="0062672C" w:rsidRDefault="00D315A5" w:rsidP="00D315A5">
            <w:pPr>
              <w:pStyle w:val="TAC"/>
            </w:pPr>
            <w:r w:rsidRPr="0062672C">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D50532" w14:textId="77777777" w:rsidR="00D315A5" w:rsidRPr="0062672C" w:rsidRDefault="00D315A5" w:rsidP="00D315A5">
            <w:pPr>
              <w:pStyle w:val="TAC"/>
            </w:pPr>
            <w:r w:rsidRPr="0062672C">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E35166B" w14:textId="77777777" w:rsidR="00D315A5" w:rsidRPr="0062672C" w:rsidRDefault="00D315A5" w:rsidP="00D315A5">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A9FD1C"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555FE6C6" w14:textId="77777777" w:rsidR="00D315A5" w:rsidRPr="0062672C" w:rsidRDefault="00D315A5" w:rsidP="00D315A5">
            <w:pPr>
              <w:pStyle w:val="TAC"/>
            </w:pPr>
            <w:r w:rsidRPr="0062672C">
              <w:t>No</w:t>
            </w:r>
          </w:p>
        </w:tc>
      </w:tr>
      <w:tr w:rsidR="00D315A5" w:rsidRPr="0062672C" w14:paraId="1CF866B5"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3A098C01"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B4CD623" w14:textId="77777777" w:rsidR="00D315A5" w:rsidRPr="0062672C" w:rsidRDefault="00D315A5" w:rsidP="00D315A5">
            <w:pPr>
              <w:pStyle w:val="TAC"/>
            </w:pPr>
            <w:r w:rsidRPr="0062672C">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DBFB309" w14:textId="77777777" w:rsidR="00D315A5" w:rsidRPr="0062672C" w:rsidRDefault="00D315A5" w:rsidP="00D315A5">
            <w:pPr>
              <w:pStyle w:val="TAC"/>
            </w:pPr>
            <w:r w:rsidRPr="0062672C">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44548E" w14:textId="77777777" w:rsidR="00D315A5" w:rsidRPr="0062672C" w:rsidRDefault="00D315A5" w:rsidP="00D315A5">
            <w:pPr>
              <w:pStyle w:val="TAC"/>
            </w:pPr>
            <w:r w:rsidRPr="0062672C">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E6CC831" w14:textId="77777777" w:rsidR="00D315A5" w:rsidRPr="0062672C" w:rsidRDefault="00D315A5" w:rsidP="00D315A5">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48DC56" w14:textId="77777777" w:rsidR="00D315A5" w:rsidRPr="0062672C" w:rsidRDefault="00D315A5" w:rsidP="00D315A5">
            <w:pPr>
              <w:pStyle w:val="TAC"/>
            </w:pPr>
            <w:r w:rsidRPr="0062672C">
              <w:t>n1A</w:t>
            </w:r>
          </w:p>
        </w:tc>
        <w:tc>
          <w:tcPr>
            <w:tcW w:w="1418" w:type="dxa"/>
            <w:tcBorders>
              <w:top w:val="single" w:sz="4" w:space="0" w:color="auto"/>
              <w:left w:val="single" w:sz="4" w:space="0" w:color="auto"/>
              <w:bottom w:val="single" w:sz="4" w:space="0" w:color="auto"/>
              <w:right w:val="single" w:sz="4" w:space="0" w:color="auto"/>
            </w:tcBorders>
          </w:tcPr>
          <w:p w14:paraId="0C39B599" w14:textId="77777777" w:rsidR="00D315A5" w:rsidRPr="0062672C" w:rsidRDefault="00D315A5" w:rsidP="00D315A5">
            <w:pPr>
              <w:pStyle w:val="TAC"/>
            </w:pPr>
            <w:r w:rsidRPr="0062672C">
              <w:t>No</w:t>
            </w:r>
          </w:p>
        </w:tc>
      </w:tr>
      <w:tr w:rsidR="00D315A5" w:rsidRPr="0062672C" w14:paraId="463D82DD"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0088E31B"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E7D42E0" w14:textId="77777777" w:rsidR="00D315A5" w:rsidRPr="0062672C" w:rsidRDefault="00D315A5" w:rsidP="00D315A5">
            <w:pPr>
              <w:pStyle w:val="TAC"/>
            </w:pPr>
            <w:r w:rsidRPr="0062672C">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67B4A77" w14:textId="77777777" w:rsidR="00D315A5" w:rsidRPr="0062672C" w:rsidRDefault="00D315A5" w:rsidP="00D315A5">
            <w:pPr>
              <w:pStyle w:val="TAC"/>
            </w:pPr>
            <w:r w:rsidRPr="0062672C">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E49A54" w14:textId="77777777" w:rsidR="00D315A5" w:rsidRPr="0062672C" w:rsidRDefault="00D315A5" w:rsidP="00D315A5">
            <w:pPr>
              <w:pStyle w:val="TAC"/>
            </w:pPr>
            <w:r w:rsidRPr="0062672C">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7013148" w14:textId="77777777" w:rsidR="00D315A5" w:rsidRPr="0062672C" w:rsidRDefault="00D315A5" w:rsidP="00D315A5">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CC4371"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6E441DF0" w14:textId="77777777" w:rsidR="00D315A5" w:rsidRPr="0062672C" w:rsidRDefault="00D315A5" w:rsidP="00D315A5">
            <w:pPr>
              <w:pStyle w:val="TAC"/>
            </w:pPr>
            <w:r w:rsidRPr="0062672C">
              <w:t>No</w:t>
            </w:r>
          </w:p>
        </w:tc>
      </w:tr>
      <w:tr w:rsidR="00D315A5" w:rsidRPr="0062672C" w14:paraId="61CA82A4"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40D229BC" w14:textId="77777777" w:rsidR="00D315A5" w:rsidRPr="0062672C" w:rsidRDefault="00D315A5" w:rsidP="00D315A5">
            <w:pPr>
              <w:pStyle w:val="TAC"/>
            </w:pPr>
            <w:r w:rsidRPr="0062672C">
              <w:t>DC_3A-19A_n1A-n79A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997D5C8" w14:textId="77777777" w:rsidR="00D315A5" w:rsidRPr="0062672C" w:rsidRDefault="00D315A5" w:rsidP="00D315A5">
            <w:pPr>
              <w:pStyle w:val="TAC"/>
            </w:pPr>
            <w:r w:rsidRPr="0062672C">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0F1343F" w14:textId="77777777" w:rsidR="00D315A5" w:rsidRPr="0062672C" w:rsidRDefault="00D315A5" w:rsidP="00D315A5">
            <w:pPr>
              <w:pStyle w:val="TAC"/>
            </w:pPr>
            <w:r w:rsidRPr="0062672C">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6E1F84" w14:textId="77777777" w:rsidR="00D315A5" w:rsidRPr="0062672C" w:rsidRDefault="00D315A5" w:rsidP="00D315A5">
            <w:pPr>
              <w:pStyle w:val="TAC"/>
            </w:pPr>
            <w:r w:rsidRPr="0062672C">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BBBE180" w14:textId="77777777" w:rsidR="00D315A5" w:rsidRPr="0062672C" w:rsidRDefault="00D315A5" w:rsidP="00D315A5">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C6971C" w14:textId="77777777" w:rsidR="00D315A5" w:rsidRPr="0062672C" w:rsidRDefault="00D315A5" w:rsidP="00D315A5">
            <w:pPr>
              <w:pStyle w:val="TAC"/>
            </w:pPr>
            <w:r w:rsidRPr="0062672C">
              <w:t>n1A</w:t>
            </w:r>
          </w:p>
        </w:tc>
        <w:tc>
          <w:tcPr>
            <w:tcW w:w="1418" w:type="dxa"/>
            <w:tcBorders>
              <w:top w:val="single" w:sz="4" w:space="0" w:color="auto"/>
              <w:left w:val="single" w:sz="4" w:space="0" w:color="auto"/>
              <w:bottom w:val="single" w:sz="4" w:space="0" w:color="auto"/>
              <w:right w:val="single" w:sz="4" w:space="0" w:color="auto"/>
            </w:tcBorders>
          </w:tcPr>
          <w:p w14:paraId="7A9FDC11" w14:textId="77777777" w:rsidR="00D315A5" w:rsidRPr="0062672C" w:rsidRDefault="00D315A5" w:rsidP="00D315A5">
            <w:pPr>
              <w:pStyle w:val="TAC"/>
            </w:pPr>
            <w:r w:rsidRPr="0062672C">
              <w:t>No</w:t>
            </w:r>
          </w:p>
        </w:tc>
      </w:tr>
      <w:tr w:rsidR="00D315A5" w:rsidRPr="0062672C" w14:paraId="66624BCE"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3102C132"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1BA590E" w14:textId="77777777" w:rsidR="00D315A5" w:rsidRPr="0062672C" w:rsidRDefault="00D315A5" w:rsidP="00D315A5">
            <w:pPr>
              <w:pStyle w:val="TAC"/>
            </w:pPr>
            <w:r w:rsidRPr="0062672C">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4F74945" w14:textId="77777777" w:rsidR="00D315A5" w:rsidRPr="0062672C" w:rsidRDefault="00D315A5" w:rsidP="00D315A5">
            <w:pPr>
              <w:pStyle w:val="TAC"/>
            </w:pPr>
            <w:r w:rsidRPr="0062672C">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C2DE71" w14:textId="77777777" w:rsidR="00D315A5" w:rsidRPr="0062672C" w:rsidRDefault="00D315A5" w:rsidP="00D315A5">
            <w:pPr>
              <w:pStyle w:val="TAC"/>
            </w:pPr>
            <w:r w:rsidRPr="0062672C">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7DC70FD" w14:textId="77777777" w:rsidR="00D315A5" w:rsidRPr="0062672C" w:rsidRDefault="00D315A5" w:rsidP="00D315A5">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E76EE0" w14:textId="77777777" w:rsidR="00D315A5" w:rsidRPr="0062672C" w:rsidRDefault="00D315A5" w:rsidP="00D315A5">
            <w:pPr>
              <w:pStyle w:val="TAC"/>
            </w:pPr>
            <w:r w:rsidRPr="0062672C">
              <w:t>n79A</w:t>
            </w:r>
          </w:p>
        </w:tc>
        <w:tc>
          <w:tcPr>
            <w:tcW w:w="1418" w:type="dxa"/>
            <w:tcBorders>
              <w:top w:val="single" w:sz="4" w:space="0" w:color="auto"/>
              <w:left w:val="single" w:sz="4" w:space="0" w:color="auto"/>
              <w:bottom w:val="single" w:sz="4" w:space="0" w:color="auto"/>
              <w:right w:val="single" w:sz="4" w:space="0" w:color="auto"/>
            </w:tcBorders>
          </w:tcPr>
          <w:p w14:paraId="3F9586D4" w14:textId="77777777" w:rsidR="00D315A5" w:rsidRPr="0062672C" w:rsidRDefault="00D315A5" w:rsidP="00D315A5">
            <w:pPr>
              <w:pStyle w:val="TAC"/>
            </w:pPr>
            <w:r w:rsidRPr="0062672C">
              <w:t>No</w:t>
            </w:r>
          </w:p>
        </w:tc>
      </w:tr>
      <w:tr w:rsidR="00D315A5" w:rsidRPr="0062672C" w14:paraId="2AC450FD"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6403010A"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24BC95A" w14:textId="77777777" w:rsidR="00D315A5" w:rsidRPr="0062672C" w:rsidRDefault="00D315A5" w:rsidP="00D315A5">
            <w:pPr>
              <w:pStyle w:val="TAC"/>
            </w:pPr>
            <w:r w:rsidRPr="0062672C">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078710B" w14:textId="77777777" w:rsidR="00D315A5" w:rsidRPr="0062672C" w:rsidRDefault="00D315A5" w:rsidP="00D315A5">
            <w:pPr>
              <w:pStyle w:val="TAC"/>
            </w:pPr>
            <w:r w:rsidRPr="0062672C">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956352" w14:textId="77777777" w:rsidR="00D315A5" w:rsidRPr="0062672C" w:rsidRDefault="00D315A5" w:rsidP="00D315A5">
            <w:pPr>
              <w:pStyle w:val="TAC"/>
            </w:pPr>
            <w:r w:rsidRPr="0062672C">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104710" w14:textId="77777777" w:rsidR="00D315A5" w:rsidRPr="0062672C" w:rsidRDefault="00D315A5" w:rsidP="00D315A5">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82F778" w14:textId="77777777" w:rsidR="00D315A5" w:rsidRPr="0062672C" w:rsidRDefault="00D315A5" w:rsidP="00D315A5">
            <w:pPr>
              <w:pStyle w:val="TAC"/>
            </w:pPr>
            <w:r w:rsidRPr="0062672C">
              <w:t>n1A</w:t>
            </w:r>
          </w:p>
        </w:tc>
        <w:tc>
          <w:tcPr>
            <w:tcW w:w="1418" w:type="dxa"/>
            <w:tcBorders>
              <w:top w:val="single" w:sz="4" w:space="0" w:color="auto"/>
              <w:left w:val="single" w:sz="4" w:space="0" w:color="auto"/>
              <w:bottom w:val="single" w:sz="4" w:space="0" w:color="auto"/>
              <w:right w:val="single" w:sz="4" w:space="0" w:color="auto"/>
            </w:tcBorders>
          </w:tcPr>
          <w:p w14:paraId="7B5C9B72" w14:textId="77777777" w:rsidR="00D315A5" w:rsidRPr="0062672C" w:rsidRDefault="00D315A5" w:rsidP="00D315A5">
            <w:pPr>
              <w:pStyle w:val="TAC"/>
            </w:pPr>
            <w:r w:rsidRPr="0062672C">
              <w:t>No</w:t>
            </w:r>
          </w:p>
        </w:tc>
      </w:tr>
      <w:tr w:rsidR="00D315A5" w:rsidRPr="0062672C" w14:paraId="763CE3FA"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4863B507"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424B372" w14:textId="77777777" w:rsidR="00D315A5" w:rsidRPr="0062672C" w:rsidRDefault="00D315A5" w:rsidP="00D315A5">
            <w:pPr>
              <w:pStyle w:val="TAC"/>
            </w:pPr>
            <w:r w:rsidRPr="0062672C">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F04F773" w14:textId="77777777" w:rsidR="00D315A5" w:rsidRPr="0062672C" w:rsidRDefault="00D315A5" w:rsidP="00D315A5">
            <w:pPr>
              <w:pStyle w:val="TAC"/>
            </w:pPr>
            <w:r w:rsidRPr="0062672C">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95EB36" w14:textId="77777777" w:rsidR="00D315A5" w:rsidRPr="0062672C" w:rsidRDefault="00D315A5" w:rsidP="00D315A5">
            <w:pPr>
              <w:pStyle w:val="TAC"/>
            </w:pPr>
            <w:r w:rsidRPr="0062672C">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E6D8150" w14:textId="77777777" w:rsidR="00D315A5" w:rsidRPr="0062672C" w:rsidRDefault="00D315A5" w:rsidP="00D315A5">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0695EE" w14:textId="77777777" w:rsidR="00D315A5" w:rsidRPr="0062672C" w:rsidRDefault="00D315A5" w:rsidP="00D315A5">
            <w:pPr>
              <w:pStyle w:val="TAC"/>
            </w:pPr>
            <w:r w:rsidRPr="0062672C">
              <w:t>n79A</w:t>
            </w:r>
          </w:p>
        </w:tc>
        <w:tc>
          <w:tcPr>
            <w:tcW w:w="1418" w:type="dxa"/>
            <w:tcBorders>
              <w:top w:val="single" w:sz="4" w:space="0" w:color="auto"/>
              <w:left w:val="single" w:sz="4" w:space="0" w:color="auto"/>
              <w:bottom w:val="single" w:sz="4" w:space="0" w:color="auto"/>
              <w:right w:val="single" w:sz="4" w:space="0" w:color="auto"/>
            </w:tcBorders>
          </w:tcPr>
          <w:p w14:paraId="19B2AA53" w14:textId="77777777" w:rsidR="00D315A5" w:rsidRPr="0062672C" w:rsidRDefault="00D315A5" w:rsidP="00D315A5">
            <w:pPr>
              <w:pStyle w:val="TAC"/>
            </w:pPr>
            <w:r w:rsidRPr="0062672C">
              <w:t>No</w:t>
            </w:r>
          </w:p>
        </w:tc>
      </w:tr>
      <w:tr w:rsidR="00D315A5" w:rsidRPr="0062672C" w14:paraId="68144720" w14:textId="77777777" w:rsidTr="00F21248">
        <w:trPr>
          <w:trHeight w:val="47"/>
        </w:trPr>
        <w:tc>
          <w:tcPr>
            <w:tcW w:w="2537" w:type="dxa"/>
            <w:tcBorders>
              <w:top w:val="single" w:sz="4" w:space="0" w:color="auto"/>
              <w:left w:val="single" w:sz="4" w:space="0" w:color="auto"/>
              <w:bottom w:val="nil"/>
              <w:right w:val="single" w:sz="4" w:space="0" w:color="auto"/>
            </w:tcBorders>
            <w:shd w:val="clear" w:color="auto" w:fill="auto"/>
          </w:tcPr>
          <w:p w14:paraId="1902E602" w14:textId="77777777" w:rsidR="00D315A5" w:rsidRPr="0062672C" w:rsidRDefault="00D315A5" w:rsidP="00D315A5">
            <w:pPr>
              <w:pStyle w:val="TAC"/>
            </w:pPr>
            <w:r w:rsidRPr="0062672C">
              <w:t>DC_3A-19A-21A_n78A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F3E9BB1" w14:textId="77777777" w:rsidR="00D315A5" w:rsidRPr="0062672C" w:rsidRDefault="00D315A5" w:rsidP="00D315A5">
            <w:pPr>
              <w:pStyle w:val="TAC"/>
            </w:pPr>
            <w:r w:rsidRPr="0062672C">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FE79B49" w14:textId="77777777" w:rsidR="00D315A5" w:rsidRPr="0062672C" w:rsidRDefault="00D315A5" w:rsidP="00D315A5">
            <w:pPr>
              <w:pStyle w:val="TAC"/>
            </w:pPr>
            <w:r w:rsidRPr="0062672C">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3D0C06"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803071D" w14:textId="77777777" w:rsidR="00D315A5" w:rsidRPr="0062672C" w:rsidRDefault="00D315A5" w:rsidP="00D315A5">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34C192"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7DF2D64D" w14:textId="77777777" w:rsidR="00D315A5" w:rsidRPr="0062672C" w:rsidRDefault="00D315A5" w:rsidP="00D315A5">
            <w:pPr>
              <w:pStyle w:val="TAC"/>
            </w:pPr>
            <w:r w:rsidRPr="0062672C">
              <w:t>No</w:t>
            </w:r>
          </w:p>
        </w:tc>
      </w:tr>
      <w:tr w:rsidR="00D315A5" w:rsidRPr="0062672C" w14:paraId="00523C7C"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6CF979E7"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9C6869C" w14:textId="77777777" w:rsidR="00D315A5" w:rsidRPr="0062672C" w:rsidRDefault="00D315A5" w:rsidP="00D315A5">
            <w:pPr>
              <w:pStyle w:val="TAC"/>
            </w:pPr>
            <w:r w:rsidRPr="0062672C">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026D389" w14:textId="77777777" w:rsidR="00D315A5" w:rsidRPr="0062672C" w:rsidRDefault="00D315A5" w:rsidP="00D315A5">
            <w:pPr>
              <w:pStyle w:val="TAC"/>
            </w:pPr>
            <w:r w:rsidRPr="0062672C">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8DDF79"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9C30158" w14:textId="77777777" w:rsidR="00D315A5" w:rsidRPr="0062672C" w:rsidRDefault="00D315A5" w:rsidP="00D315A5">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76563"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51994754" w14:textId="77777777" w:rsidR="00D315A5" w:rsidRPr="0062672C" w:rsidRDefault="00D315A5" w:rsidP="00D315A5">
            <w:pPr>
              <w:pStyle w:val="TAC"/>
            </w:pPr>
            <w:r w:rsidRPr="0062672C">
              <w:t>No</w:t>
            </w:r>
          </w:p>
        </w:tc>
      </w:tr>
      <w:tr w:rsidR="00D315A5" w:rsidRPr="0062672C" w14:paraId="5A7F6FD3"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6DE701CA"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23C8AAF" w14:textId="77777777" w:rsidR="00D315A5" w:rsidRPr="0062672C" w:rsidRDefault="00D315A5" w:rsidP="00D315A5">
            <w:pPr>
              <w:pStyle w:val="TAC"/>
            </w:pPr>
            <w:r w:rsidRPr="0062672C">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7A13DCD" w14:textId="77777777" w:rsidR="00D315A5" w:rsidRPr="0062672C" w:rsidRDefault="00D315A5" w:rsidP="00D315A5">
            <w:pPr>
              <w:pStyle w:val="TAC"/>
            </w:pPr>
            <w:r w:rsidRPr="0062672C">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CCE6B1"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2BB1300" w14:textId="77777777" w:rsidR="00D315A5" w:rsidRPr="0062672C" w:rsidRDefault="00D315A5" w:rsidP="00D315A5">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D4ED33"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3C9C7D4B" w14:textId="77777777" w:rsidR="00D315A5" w:rsidRPr="0062672C" w:rsidRDefault="00D315A5" w:rsidP="00D315A5">
            <w:pPr>
              <w:pStyle w:val="TAC"/>
            </w:pPr>
            <w:r w:rsidRPr="0062672C">
              <w:t>No</w:t>
            </w:r>
          </w:p>
        </w:tc>
      </w:tr>
      <w:tr w:rsidR="00D315A5" w:rsidRPr="0062672C" w14:paraId="77341821" w14:textId="77777777" w:rsidTr="00F21248">
        <w:trPr>
          <w:trHeight w:val="47"/>
        </w:trPr>
        <w:tc>
          <w:tcPr>
            <w:tcW w:w="2537" w:type="dxa"/>
            <w:tcBorders>
              <w:top w:val="single" w:sz="4" w:space="0" w:color="auto"/>
              <w:left w:val="single" w:sz="4" w:space="0" w:color="auto"/>
              <w:bottom w:val="nil"/>
              <w:right w:val="single" w:sz="4" w:space="0" w:color="auto"/>
            </w:tcBorders>
            <w:shd w:val="clear" w:color="auto" w:fill="auto"/>
          </w:tcPr>
          <w:p w14:paraId="65F1D9BA" w14:textId="77777777" w:rsidR="00D315A5" w:rsidRPr="0062672C" w:rsidRDefault="00D315A5" w:rsidP="00D315A5">
            <w:pPr>
              <w:pStyle w:val="TAC"/>
            </w:pPr>
            <w:r w:rsidRPr="0062672C">
              <w:t>DC_3A-19A-21A_n79A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A3A99E1" w14:textId="77777777" w:rsidR="00D315A5" w:rsidRPr="0062672C" w:rsidRDefault="00D315A5" w:rsidP="00D315A5">
            <w:pPr>
              <w:pStyle w:val="TAC"/>
            </w:pPr>
            <w:r w:rsidRPr="0062672C">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52DF009" w14:textId="77777777" w:rsidR="00D315A5" w:rsidRPr="0062672C" w:rsidRDefault="00D315A5" w:rsidP="00D315A5">
            <w:pPr>
              <w:pStyle w:val="TAC"/>
            </w:pPr>
            <w:r w:rsidRPr="0062672C">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5E2B96" w14:textId="77777777" w:rsidR="00D315A5" w:rsidRPr="0062672C" w:rsidRDefault="00D315A5" w:rsidP="00D315A5">
            <w:pPr>
              <w:pStyle w:val="TAC"/>
            </w:pPr>
            <w:r w:rsidRPr="0062672C">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DBAFAAD" w14:textId="77777777" w:rsidR="00D315A5" w:rsidRPr="0062672C" w:rsidRDefault="00D315A5" w:rsidP="00D315A5">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2F88E0" w14:textId="77777777" w:rsidR="00D315A5" w:rsidRPr="0062672C" w:rsidRDefault="00D315A5" w:rsidP="00D315A5">
            <w:pPr>
              <w:pStyle w:val="TAC"/>
            </w:pPr>
            <w:r w:rsidRPr="0062672C">
              <w:t>n79A</w:t>
            </w:r>
          </w:p>
        </w:tc>
        <w:tc>
          <w:tcPr>
            <w:tcW w:w="1418" w:type="dxa"/>
            <w:tcBorders>
              <w:top w:val="single" w:sz="4" w:space="0" w:color="auto"/>
              <w:left w:val="single" w:sz="4" w:space="0" w:color="auto"/>
              <w:bottom w:val="single" w:sz="4" w:space="0" w:color="auto"/>
              <w:right w:val="single" w:sz="4" w:space="0" w:color="auto"/>
            </w:tcBorders>
          </w:tcPr>
          <w:p w14:paraId="0FA2E4E6" w14:textId="77777777" w:rsidR="00D315A5" w:rsidRPr="0062672C" w:rsidRDefault="00D315A5" w:rsidP="00D315A5">
            <w:pPr>
              <w:pStyle w:val="TAC"/>
            </w:pPr>
            <w:r w:rsidRPr="0062672C">
              <w:t>No</w:t>
            </w:r>
          </w:p>
        </w:tc>
      </w:tr>
      <w:tr w:rsidR="00D315A5" w:rsidRPr="0062672C" w14:paraId="435A5EE2"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248E9C42"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E0D439B" w14:textId="77777777" w:rsidR="00D315A5" w:rsidRPr="0062672C" w:rsidRDefault="00D315A5" w:rsidP="00D315A5">
            <w:pPr>
              <w:pStyle w:val="TAC"/>
            </w:pPr>
            <w:r w:rsidRPr="0062672C">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DE74A8E" w14:textId="77777777" w:rsidR="00D315A5" w:rsidRPr="0062672C" w:rsidRDefault="00D315A5" w:rsidP="00D315A5">
            <w:pPr>
              <w:pStyle w:val="TAC"/>
            </w:pPr>
            <w:r w:rsidRPr="0062672C">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23FABC" w14:textId="77777777" w:rsidR="00D315A5" w:rsidRPr="0062672C" w:rsidRDefault="00D315A5" w:rsidP="00D315A5">
            <w:pPr>
              <w:pStyle w:val="TAC"/>
            </w:pPr>
            <w:r w:rsidRPr="0062672C">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856CD46" w14:textId="77777777" w:rsidR="00D315A5" w:rsidRPr="0062672C" w:rsidRDefault="00D315A5" w:rsidP="00D315A5">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0DBB25" w14:textId="77777777" w:rsidR="00D315A5" w:rsidRPr="0062672C" w:rsidRDefault="00D315A5" w:rsidP="00D315A5">
            <w:pPr>
              <w:pStyle w:val="TAC"/>
            </w:pPr>
            <w:r w:rsidRPr="0062672C">
              <w:t>n79A</w:t>
            </w:r>
          </w:p>
        </w:tc>
        <w:tc>
          <w:tcPr>
            <w:tcW w:w="1418" w:type="dxa"/>
            <w:tcBorders>
              <w:top w:val="single" w:sz="4" w:space="0" w:color="auto"/>
              <w:left w:val="single" w:sz="4" w:space="0" w:color="auto"/>
              <w:bottom w:val="single" w:sz="4" w:space="0" w:color="auto"/>
              <w:right w:val="single" w:sz="4" w:space="0" w:color="auto"/>
            </w:tcBorders>
          </w:tcPr>
          <w:p w14:paraId="7AD11D34" w14:textId="77777777" w:rsidR="00D315A5" w:rsidRPr="0062672C" w:rsidRDefault="00D315A5" w:rsidP="00D315A5">
            <w:pPr>
              <w:pStyle w:val="TAC"/>
            </w:pPr>
            <w:r w:rsidRPr="0062672C">
              <w:t>No</w:t>
            </w:r>
          </w:p>
        </w:tc>
      </w:tr>
      <w:tr w:rsidR="00D315A5" w:rsidRPr="0062672C" w14:paraId="3F4E75D8"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7CF6DBD7"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55CBBD9" w14:textId="77777777" w:rsidR="00D315A5" w:rsidRPr="0062672C" w:rsidRDefault="00D315A5" w:rsidP="00D315A5">
            <w:pPr>
              <w:pStyle w:val="TAC"/>
            </w:pPr>
            <w:r w:rsidRPr="0062672C">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9F274E" w14:textId="77777777" w:rsidR="00D315A5" w:rsidRPr="0062672C" w:rsidRDefault="00D315A5" w:rsidP="00D315A5">
            <w:pPr>
              <w:pStyle w:val="TAC"/>
            </w:pPr>
            <w:r w:rsidRPr="0062672C">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B3D360" w14:textId="77777777" w:rsidR="00D315A5" w:rsidRPr="0062672C" w:rsidRDefault="00D315A5" w:rsidP="00D315A5">
            <w:pPr>
              <w:pStyle w:val="TAC"/>
            </w:pPr>
            <w:r w:rsidRPr="0062672C">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AC0BD0C" w14:textId="77777777" w:rsidR="00D315A5" w:rsidRPr="0062672C" w:rsidRDefault="00D315A5" w:rsidP="00D315A5">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2177E2" w14:textId="77777777" w:rsidR="00D315A5" w:rsidRPr="0062672C" w:rsidRDefault="00D315A5" w:rsidP="00D315A5">
            <w:pPr>
              <w:pStyle w:val="TAC"/>
            </w:pPr>
            <w:r w:rsidRPr="0062672C">
              <w:t>n79A</w:t>
            </w:r>
          </w:p>
        </w:tc>
        <w:tc>
          <w:tcPr>
            <w:tcW w:w="1418" w:type="dxa"/>
            <w:tcBorders>
              <w:top w:val="single" w:sz="4" w:space="0" w:color="auto"/>
              <w:left w:val="single" w:sz="4" w:space="0" w:color="auto"/>
              <w:bottom w:val="single" w:sz="4" w:space="0" w:color="auto"/>
              <w:right w:val="single" w:sz="4" w:space="0" w:color="auto"/>
            </w:tcBorders>
          </w:tcPr>
          <w:p w14:paraId="420119FA" w14:textId="77777777" w:rsidR="00D315A5" w:rsidRPr="0062672C" w:rsidRDefault="00D315A5" w:rsidP="00D315A5">
            <w:pPr>
              <w:pStyle w:val="TAC"/>
            </w:pPr>
            <w:r w:rsidRPr="0062672C">
              <w:t>No</w:t>
            </w:r>
          </w:p>
        </w:tc>
      </w:tr>
      <w:tr w:rsidR="00D315A5" w:rsidRPr="0062672C" w14:paraId="4142300A"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400BBA22" w14:textId="77777777" w:rsidR="00D315A5" w:rsidRPr="0062672C" w:rsidRDefault="00D315A5" w:rsidP="00D315A5">
            <w:pPr>
              <w:pStyle w:val="TAC"/>
            </w:pPr>
            <w:r w:rsidRPr="0062672C">
              <w:t>DC_3A-19A-42A_n1A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CF07BF3" w14:textId="77777777" w:rsidR="00D315A5" w:rsidRPr="0062672C" w:rsidRDefault="00D315A5" w:rsidP="00D315A5">
            <w:pPr>
              <w:pStyle w:val="TAC"/>
            </w:pPr>
            <w:r w:rsidRPr="0062672C">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0CFEBB3" w14:textId="77777777" w:rsidR="00D315A5" w:rsidRPr="0062672C" w:rsidRDefault="00D315A5" w:rsidP="00D315A5">
            <w:pPr>
              <w:pStyle w:val="TAC"/>
            </w:pPr>
            <w:r w:rsidRPr="0062672C">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92045F" w14:textId="77777777" w:rsidR="00D315A5" w:rsidRPr="0062672C" w:rsidRDefault="00D315A5" w:rsidP="00D315A5">
            <w:pPr>
              <w:pStyle w:val="TAC"/>
            </w:pPr>
            <w:r w:rsidRPr="0062672C">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3BEA241" w14:textId="77777777" w:rsidR="00D315A5" w:rsidRPr="0062672C" w:rsidRDefault="00D315A5" w:rsidP="00D315A5">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63671C" w14:textId="77777777" w:rsidR="00D315A5" w:rsidRPr="0062672C" w:rsidRDefault="00D315A5" w:rsidP="00D315A5">
            <w:pPr>
              <w:pStyle w:val="TAC"/>
            </w:pPr>
            <w:r w:rsidRPr="0062672C">
              <w:t>n1A</w:t>
            </w:r>
          </w:p>
        </w:tc>
        <w:tc>
          <w:tcPr>
            <w:tcW w:w="1418" w:type="dxa"/>
            <w:tcBorders>
              <w:top w:val="single" w:sz="4" w:space="0" w:color="auto"/>
              <w:left w:val="single" w:sz="4" w:space="0" w:color="auto"/>
              <w:bottom w:val="single" w:sz="4" w:space="0" w:color="auto"/>
              <w:right w:val="single" w:sz="4" w:space="0" w:color="auto"/>
            </w:tcBorders>
          </w:tcPr>
          <w:p w14:paraId="777792A8" w14:textId="77777777" w:rsidR="00D315A5" w:rsidRPr="0062672C" w:rsidRDefault="00D315A5" w:rsidP="00D315A5">
            <w:pPr>
              <w:pStyle w:val="TAC"/>
            </w:pPr>
            <w:r w:rsidRPr="0062672C">
              <w:t>No</w:t>
            </w:r>
          </w:p>
        </w:tc>
      </w:tr>
      <w:tr w:rsidR="00D315A5" w:rsidRPr="0062672C" w14:paraId="7E0078DB"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2339D6F6"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CF86159" w14:textId="77777777" w:rsidR="00D315A5" w:rsidRPr="0062672C" w:rsidRDefault="00D315A5" w:rsidP="00D315A5">
            <w:pPr>
              <w:pStyle w:val="TAC"/>
            </w:pPr>
            <w:r w:rsidRPr="0062672C">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FBB8632" w14:textId="77777777" w:rsidR="00D315A5" w:rsidRPr="0062672C" w:rsidRDefault="00D315A5" w:rsidP="00D315A5">
            <w:pPr>
              <w:pStyle w:val="TAC"/>
            </w:pPr>
            <w:r w:rsidRPr="0062672C">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18178A" w14:textId="77777777" w:rsidR="00D315A5" w:rsidRPr="0062672C" w:rsidRDefault="00D315A5" w:rsidP="00D315A5">
            <w:pPr>
              <w:pStyle w:val="TAC"/>
            </w:pPr>
            <w:r w:rsidRPr="0062672C">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F4BC7C7" w14:textId="77777777" w:rsidR="00D315A5" w:rsidRPr="0062672C" w:rsidRDefault="00D315A5" w:rsidP="00D315A5">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3BCB12" w14:textId="77777777" w:rsidR="00D315A5" w:rsidRPr="0062672C" w:rsidRDefault="00D315A5" w:rsidP="00D315A5">
            <w:pPr>
              <w:pStyle w:val="TAC"/>
            </w:pPr>
            <w:r w:rsidRPr="0062672C">
              <w:t>n1A</w:t>
            </w:r>
          </w:p>
        </w:tc>
        <w:tc>
          <w:tcPr>
            <w:tcW w:w="1418" w:type="dxa"/>
            <w:tcBorders>
              <w:top w:val="single" w:sz="4" w:space="0" w:color="auto"/>
              <w:left w:val="single" w:sz="4" w:space="0" w:color="auto"/>
              <w:bottom w:val="single" w:sz="4" w:space="0" w:color="auto"/>
              <w:right w:val="single" w:sz="4" w:space="0" w:color="auto"/>
            </w:tcBorders>
          </w:tcPr>
          <w:p w14:paraId="35EA7111" w14:textId="77777777" w:rsidR="00D315A5" w:rsidRPr="0062672C" w:rsidRDefault="00D315A5" w:rsidP="00D315A5">
            <w:pPr>
              <w:pStyle w:val="TAC"/>
            </w:pPr>
            <w:r w:rsidRPr="0062672C">
              <w:t>No</w:t>
            </w:r>
          </w:p>
        </w:tc>
      </w:tr>
      <w:tr w:rsidR="00D315A5" w:rsidRPr="0062672C" w14:paraId="28BD2AF8"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73296809" w14:textId="77777777" w:rsidR="00D315A5" w:rsidRPr="0062672C" w:rsidRDefault="00D315A5" w:rsidP="00D315A5">
            <w:pPr>
              <w:pStyle w:val="TAC"/>
            </w:pPr>
            <w:r w:rsidRPr="0062672C">
              <w:t>DC_3A-19A-42C_n1A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689127D" w14:textId="77777777" w:rsidR="00D315A5" w:rsidRPr="0062672C" w:rsidRDefault="00D315A5" w:rsidP="00D315A5">
            <w:pPr>
              <w:pStyle w:val="TAC"/>
            </w:pPr>
            <w:r w:rsidRPr="0062672C">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3970A92" w14:textId="77777777" w:rsidR="00D315A5" w:rsidRPr="0062672C" w:rsidRDefault="00D315A5" w:rsidP="00D315A5">
            <w:pPr>
              <w:pStyle w:val="TAC"/>
            </w:pPr>
            <w:r w:rsidRPr="0062672C">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7D4F9D" w14:textId="77777777" w:rsidR="00D315A5" w:rsidRPr="0062672C" w:rsidRDefault="00D315A5" w:rsidP="00D315A5">
            <w:pPr>
              <w:pStyle w:val="TAC"/>
            </w:pPr>
            <w:r w:rsidRPr="0062672C">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6642C4E" w14:textId="77777777" w:rsidR="00D315A5" w:rsidRPr="0062672C" w:rsidRDefault="00D315A5" w:rsidP="00D315A5">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045FF6" w14:textId="77777777" w:rsidR="00D315A5" w:rsidRPr="0062672C" w:rsidRDefault="00D315A5" w:rsidP="00D315A5">
            <w:pPr>
              <w:pStyle w:val="TAC"/>
            </w:pPr>
            <w:r w:rsidRPr="0062672C">
              <w:t>n1A</w:t>
            </w:r>
          </w:p>
        </w:tc>
        <w:tc>
          <w:tcPr>
            <w:tcW w:w="1418" w:type="dxa"/>
            <w:tcBorders>
              <w:top w:val="single" w:sz="4" w:space="0" w:color="auto"/>
              <w:left w:val="single" w:sz="4" w:space="0" w:color="auto"/>
              <w:bottom w:val="single" w:sz="4" w:space="0" w:color="auto"/>
              <w:right w:val="single" w:sz="4" w:space="0" w:color="auto"/>
            </w:tcBorders>
          </w:tcPr>
          <w:p w14:paraId="5EE23FF9" w14:textId="77777777" w:rsidR="00D315A5" w:rsidRPr="0062672C" w:rsidRDefault="00D315A5" w:rsidP="00D315A5">
            <w:pPr>
              <w:pStyle w:val="TAC"/>
            </w:pPr>
            <w:r w:rsidRPr="0062672C">
              <w:t>No</w:t>
            </w:r>
          </w:p>
        </w:tc>
      </w:tr>
      <w:tr w:rsidR="00D315A5" w:rsidRPr="0062672C" w14:paraId="5BADFC11"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7C263B11"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1B4E63F" w14:textId="77777777" w:rsidR="00D315A5" w:rsidRPr="0062672C" w:rsidRDefault="00D315A5" w:rsidP="00D315A5">
            <w:pPr>
              <w:pStyle w:val="TAC"/>
            </w:pPr>
            <w:r w:rsidRPr="0062672C">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3F1EE74" w14:textId="77777777" w:rsidR="00D315A5" w:rsidRPr="0062672C" w:rsidRDefault="00D315A5" w:rsidP="00D315A5">
            <w:pPr>
              <w:pStyle w:val="TAC"/>
            </w:pPr>
            <w:r w:rsidRPr="0062672C">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55C3BD" w14:textId="77777777" w:rsidR="00D315A5" w:rsidRPr="0062672C" w:rsidRDefault="00D315A5" w:rsidP="00D315A5">
            <w:pPr>
              <w:pStyle w:val="TAC"/>
            </w:pPr>
            <w:r w:rsidRPr="0062672C">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C42FD35" w14:textId="77777777" w:rsidR="00D315A5" w:rsidRPr="0062672C" w:rsidRDefault="00D315A5" w:rsidP="00D315A5">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F8A20A" w14:textId="77777777" w:rsidR="00D315A5" w:rsidRPr="0062672C" w:rsidRDefault="00D315A5" w:rsidP="00D315A5">
            <w:pPr>
              <w:pStyle w:val="TAC"/>
            </w:pPr>
            <w:r w:rsidRPr="0062672C">
              <w:t>n1A</w:t>
            </w:r>
          </w:p>
        </w:tc>
        <w:tc>
          <w:tcPr>
            <w:tcW w:w="1418" w:type="dxa"/>
            <w:tcBorders>
              <w:top w:val="single" w:sz="4" w:space="0" w:color="auto"/>
              <w:left w:val="single" w:sz="4" w:space="0" w:color="auto"/>
              <w:bottom w:val="single" w:sz="4" w:space="0" w:color="auto"/>
              <w:right w:val="single" w:sz="4" w:space="0" w:color="auto"/>
            </w:tcBorders>
          </w:tcPr>
          <w:p w14:paraId="7D6D0D8E" w14:textId="77777777" w:rsidR="00D315A5" w:rsidRPr="0062672C" w:rsidRDefault="00D315A5" w:rsidP="00D315A5">
            <w:pPr>
              <w:pStyle w:val="TAC"/>
            </w:pPr>
            <w:r w:rsidRPr="0062672C">
              <w:t>No</w:t>
            </w:r>
          </w:p>
        </w:tc>
      </w:tr>
      <w:tr w:rsidR="00D315A5" w:rsidRPr="0062672C" w14:paraId="24812634" w14:textId="77777777" w:rsidTr="00F21248">
        <w:trPr>
          <w:trHeight w:val="47"/>
        </w:trPr>
        <w:tc>
          <w:tcPr>
            <w:tcW w:w="2537" w:type="dxa"/>
            <w:tcBorders>
              <w:top w:val="single" w:sz="4" w:space="0" w:color="auto"/>
              <w:left w:val="single" w:sz="4" w:space="0" w:color="auto"/>
              <w:bottom w:val="nil"/>
              <w:right w:val="single" w:sz="4" w:space="0" w:color="auto"/>
            </w:tcBorders>
            <w:shd w:val="clear" w:color="auto" w:fill="auto"/>
          </w:tcPr>
          <w:p w14:paraId="3CABFF34" w14:textId="77777777" w:rsidR="00D315A5" w:rsidRPr="0062672C" w:rsidRDefault="00D315A5" w:rsidP="00D315A5">
            <w:pPr>
              <w:pStyle w:val="TAC"/>
            </w:pPr>
            <w:r w:rsidRPr="0062672C">
              <w:t>DC_3A-19A-42A_n78A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D6A3E5D" w14:textId="77777777" w:rsidR="00D315A5" w:rsidRPr="0062672C" w:rsidRDefault="00D315A5" w:rsidP="00D315A5">
            <w:pPr>
              <w:pStyle w:val="TAC"/>
            </w:pPr>
            <w:r w:rsidRPr="0062672C">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FE752C5" w14:textId="77777777" w:rsidR="00D315A5" w:rsidRPr="0062672C" w:rsidRDefault="00D315A5" w:rsidP="00D315A5">
            <w:pPr>
              <w:pStyle w:val="TAC"/>
            </w:pPr>
            <w:r w:rsidRPr="0062672C">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5F395D"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82890E9" w14:textId="77777777" w:rsidR="00D315A5" w:rsidRPr="0062672C" w:rsidRDefault="00D315A5" w:rsidP="00D315A5">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4BF23E"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579905D2" w14:textId="77777777" w:rsidR="00D315A5" w:rsidRPr="0062672C" w:rsidRDefault="00D315A5" w:rsidP="00D315A5">
            <w:pPr>
              <w:pStyle w:val="TAC"/>
            </w:pPr>
            <w:r w:rsidRPr="0062672C">
              <w:t>No</w:t>
            </w:r>
          </w:p>
        </w:tc>
      </w:tr>
      <w:tr w:rsidR="00D315A5" w:rsidRPr="0062672C" w14:paraId="6385EBEE"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09A3555D"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A0E744D" w14:textId="77777777" w:rsidR="00D315A5" w:rsidRPr="0062672C" w:rsidRDefault="00D315A5" w:rsidP="00D315A5">
            <w:pPr>
              <w:pStyle w:val="TAC"/>
            </w:pPr>
            <w:r w:rsidRPr="0062672C">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7908B8E" w14:textId="77777777" w:rsidR="00D315A5" w:rsidRPr="0062672C" w:rsidRDefault="00D315A5" w:rsidP="00D315A5">
            <w:pPr>
              <w:pStyle w:val="TAC"/>
            </w:pPr>
            <w:r w:rsidRPr="0062672C">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46C1C4"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8846DB8" w14:textId="77777777" w:rsidR="00D315A5" w:rsidRPr="0062672C" w:rsidRDefault="00D315A5" w:rsidP="00D315A5">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720CE0"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1164CFD5" w14:textId="77777777" w:rsidR="00D315A5" w:rsidRPr="0062672C" w:rsidRDefault="00D315A5" w:rsidP="00D315A5">
            <w:pPr>
              <w:pStyle w:val="TAC"/>
            </w:pPr>
            <w:r w:rsidRPr="0062672C">
              <w:t>No</w:t>
            </w:r>
          </w:p>
        </w:tc>
      </w:tr>
      <w:tr w:rsidR="00D315A5" w:rsidRPr="0062672C" w14:paraId="633F9C86" w14:textId="77777777" w:rsidTr="00F21248">
        <w:trPr>
          <w:trHeight w:val="47"/>
        </w:trPr>
        <w:tc>
          <w:tcPr>
            <w:tcW w:w="2537" w:type="dxa"/>
            <w:tcBorders>
              <w:top w:val="single" w:sz="4" w:space="0" w:color="auto"/>
              <w:left w:val="single" w:sz="4" w:space="0" w:color="auto"/>
              <w:bottom w:val="nil"/>
              <w:right w:val="single" w:sz="4" w:space="0" w:color="auto"/>
            </w:tcBorders>
            <w:shd w:val="clear" w:color="auto" w:fill="auto"/>
          </w:tcPr>
          <w:p w14:paraId="23B8E33A" w14:textId="77777777" w:rsidR="00D315A5" w:rsidRPr="0062672C" w:rsidRDefault="00D315A5" w:rsidP="00D315A5">
            <w:pPr>
              <w:pStyle w:val="TAC"/>
            </w:pPr>
            <w:r w:rsidRPr="0062672C">
              <w:t>DC_3A-19A-42C_n78A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6F1F2C7" w14:textId="77777777" w:rsidR="00D315A5" w:rsidRPr="0062672C" w:rsidRDefault="00D315A5" w:rsidP="00D315A5">
            <w:pPr>
              <w:pStyle w:val="TAC"/>
            </w:pPr>
            <w:r w:rsidRPr="0062672C">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AFB7372" w14:textId="77777777" w:rsidR="00D315A5" w:rsidRPr="0062672C" w:rsidRDefault="00D315A5" w:rsidP="00D315A5">
            <w:pPr>
              <w:pStyle w:val="TAC"/>
            </w:pPr>
            <w:r w:rsidRPr="0062672C">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8883E6"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F390431" w14:textId="77777777" w:rsidR="00D315A5" w:rsidRPr="0062672C" w:rsidRDefault="00D315A5" w:rsidP="00D315A5">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62AC88"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5981CA6D" w14:textId="77777777" w:rsidR="00D315A5" w:rsidRPr="0062672C" w:rsidRDefault="00D315A5" w:rsidP="00D315A5">
            <w:pPr>
              <w:pStyle w:val="TAC"/>
            </w:pPr>
            <w:r w:rsidRPr="0062672C">
              <w:t>No</w:t>
            </w:r>
          </w:p>
        </w:tc>
      </w:tr>
      <w:tr w:rsidR="00D315A5" w:rsidRPr="0062672C" w14:paraId="22F35030"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1A64B439"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462A5A2" w14:textId="77777777" w:rsidR="00D315A5" w:rsidRPr="0062672C" w:rsidRDefault="00D315A5" w:rsidP="00D315A5">
            <w:pPr>
              <w:pStyle w:val="TAC"/>
            </w:pPr>
            <w:r w:rsidRPr="0062672C">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778F0CB" w14:textId="77777777" w:rsidR="00D315A5" w:rsidRPr="0062672C" w:rsidRDefault="00D315A5" w:rsidP="00D315A5">
            <w:pPr>
              <w:pStyle w:val="TAC"/>
            </w:pPr>
            <w:r w:rsidRPr="0062672C">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BA9DBE"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34287EC" w14:textId="77777777" w:rsidR="00D315A5" w:rsidRPr="0062672C" w:rsidRDefault="00D315A5" w:rsidP="00D315A5">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6532FC"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1761EDFA" w14:textId="77777777" w:rsidR="00D315A5" w:rsidRPr="0062672C" w:rsidRDefault="00D315A5" w:rsidP="00D315A5">
            <w:pPr>
              <w:pStyle w:val="TAC"/>
            </w:pPr>
            <w:r w:rsidRPr="0062672C">
              <w:t>No</w:t>
            </w:r>
          </w:p>
        </w:tc>
      </w:tr>
      <w:tr w:rsidR="00D315A5" w:rsidRPr="0062672C" w14:paraId="6A129F2B" w14:textId="77777777" w:rsidTr="00F21248">
        <w:trPr>
          <w:trHeight w:val="47"/>
        </w:trPr>
        <w:tc>
          <w:tcPr>
            <w:tcW w:w="2537" w:type="dxa"/>
            <w:tcBorders>
              <w:top w:val="single" w:sz="4" w:space="0" w:color="auto"/>
              <w:left w:val="single" w:sz="4" w:space="0" w:color="auto"/>
              <w:bottom w:val="nil"/>
              <w:right w:val="single" w:sz="4" w:space="0" w:color="auto"/>
            </w:tcBorders>
            <w:shd w:val="clear" w:color="auto" w:fill="auto"/>
          </w:tcPr>
          <w:p w14:paraId="6B57F609" w14:textId="77777777" w:rsidR="00D315A5" w:rsidRPr="0062672C" w:rsidRDefault="00D315A5" w:rsidP="00D315A5">
            <w:pPr>
              <w:pStyle w:val="TAC"/>
            </w:pPr>
            <w:r w:rsidRPr="0062672C">
              <w:t>DC_3A-19A-42A_n79A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886A4BE" w14:textId="77777777" w:rsidR="00D315A5" w:rsidRPr="0062672C" w:rsidRDefault="00D315A5" w:rsidP="00D315A5">
            <w:pPr>
              <w:pStyle w:val="TAC"/>
            </w:pPr>
            <w:r w:rsidRPr="0062672C">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06ACF09" w14:textId="77777777" w:rsidR="00D315A5" w:rsidRPr="0062672C" w:rsidRDefault="00D315A5" w:rsidP="00D315A5">
            <w:pPr>
              <w:pStyle w:val="TAC"/>
            </w:pPr>
            <w:r w:rsidRPr="0062672C">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956716" w14:textId="77777777" w:rsidR="00D315A5" w:rsidRPr="0062672C" w:rsidRDefault="00D315A5" w:rsidP="00D315A5">
            <w:pPr>
              <w:pStyle w:val="TAC"/>
            </w:pPr>
            <w:r w:rsidRPr="0062672C">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AA07029" w14:textId="77777777" w:rsidR="00D315A5" w:rsidRPr="0062672C" w:rsidRDefault="00D315A5" w:rsidP="00D315A5">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FBC56F" w14:textId="77777777" w:rsidR="00D315A5" w:rsidRPr="0062672C" w:rsidRDefault="00D315A5" w:rsidP="00D315A5">
            <w:pPr>
              <w:pStyle w:val="TAC"/>
            </w:pPr>
            <w:r w:rsidRPr="0062672C">
              <w:t>n79A</w:t>
            </w:r>
          </w:p>
        </w:tc>
        <w:tc>
          <w:tcPr>
            <w:tcW w:w="1418" w:type="dxa"/>
            <w:tcBorders>
              <w:top w:val="single" w:sz="4" w:space="0" w:color="auto"/>
              <w:left w:val="single" w:sz="4" w:space="0" w:color="auto"/>
              <w:bottom w:val="single" w:sz="4" w:space="0" w:color="auto"/>
              <w:right w:val="single" w:sz="4" w:space="0" w:color="auto"/>
            </w:tcBorders>
          </w:tcPr>
          <w:p w14:paraId="10D22CF0" w14:textId="77777777" w:rsidR="00D315A5" w:rsidRPr="0062672C" w:rsidRDefault="00D315A5" w:rsidP="00D315A5">
            <w:pPr>
              <w:pStyle w:val="TAC"/>
            </w:pPr>
            <w:r w:rsidRPr="0062672C">
              <w:t>No</w:t>
            </w:r>
          </w:p>
        </w:tc>
      </w:tr>
      <w:tr w:rsidR="00D315A5" w:rsidRPr="0062672C" w14:paraId="6338216D"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6771265C"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AD98D48" w14:textId="77777777" w:rsidR="00D315A5" w:rsidRPr="0062672C" w:rsidRDefault="00D315A5" w:rsidP="00D315A5">
            <w:pPr>
              <w:pStyle w:val="TAC"/>
            </w:pPr>
            <w:r w:rsidRPr="0062672C">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70DF8A6" w14:textId="77777777" w:rsidR="00D315A5" w:rsidRPr="0062672C" w:rsidRDefault="00D315A5" w:rsidP="00D315A5">
            <w:pPr>
              <w:pStyle w:val="TAC"/>
            </w:pPr>
            <w:r w:rsidRPr="0062672C">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08A496" w14:textId="77777777" w:rsidR="00D315A5" w:rsidRPr="0062672C" w:rsidRDefault="00D315A5" w:rsidP="00D315A5">
            <w:pPr>
              <w:pStyle w:val="TAC"/>
            </w:pPr>
            <w:r w:rsidRPr="0062672C">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C9EF5BE" w14:textId="77777777" w:rsidR="00D315A5" w:rsidRPr="0062672C" w:rsidRDefault="00D315A5" w:rsidP="00D315A5">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465F67" w14:textId="77777777" w:rsidR="00D315A5" w:rsidRPr="0062672C" w:rsidRDefault="00D315A5" w:rsidP="00D315A5">
            <w:pPr>
              <w:pStyle w:val="TAC"/>
            </w:pPr>
            <w:r w:rsidRPr="0062672C">
              <w:t>n79A</w:t>
            </w:r>
          </w:p>
        </w:tc>
        <w:tc>
          <w:tcPr>
            <w:tcW w:w="1418" w:type="dxa"/>
            <w:tcBorders>
              <w:top w:val="single" w:sz="4" w:space="0" w:color="auto"/>
              <w:left w:val="single" w:sz="4" w:space="0" w:color="auto"/>
              <w:bottom w:val="single" w:sz="4" w:space="0" w:color="auto"/>
              <w:right w:val="single" w:sz="4" w:space="0" w:color="auto"/>
            </w:tcBorders>
          </w:tcPr>
          <w:p w14:paraId="0BC6C31F" w14:textId="77777777" w:rsidR="00D315A5" w:rsidRPr="0062672C" w:rsidRDefault="00D315A5" w:rsidP="00D315A5">
            <w:pPr>
              <w:pStyle w:val="TAC"/>
            </w:pPr>
            <w:r w:rsidRPr="0062672C">
              <w:t>No</w:t>
            </w:r>
          </w:p>
        </w:tc>
      </w:tr>
      <w:tr w:rsidR="00D315A5" w:rsidRPr="0062672C" w14:paraId="1BDA54B8" w14:textId="77777777" w:rsidTr="00F21248">
        <w:trPr>
          <w:trHeight w:val="47"/>
        </w:trPr>
        <w:tc>
          <w:tcPr>
            <w:tcW w:w="2537" w:type="dxa"/>
            <w:tcBorders>
              <w:top w:val="single" w:sz="4" w:space="0" w:color="auto"/>
              <w:left w:val="single" w:sz="4" w:space="0" w:color="auto"/>
              <w:bottom w:val="nil"/>
              <w:right w:val="single" w:sz="4" w:space="0" w:color="auto"/>
            </w:tcBorders>
            <w:shd w:val="clear" w:color="auto" w:fill="auto"/>
          </w:tcPr>
          <w:p w14:paraId="7B673008" w14:textId="77777777" w:rsidR="00D315A5" w:rsidRPr="0062672C" w:rsidRDefault="00D315A5" w:rsidP="00D315A5">
            <w:pPr>
              <w:pStyle w:val="TAC"/>
            </w:pPr>
            <w:r w:rsidRPr="0062672C">
              <w:t>DC_3A-19A-42C_n79A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0AA9027" w14:textId="77777777" w:rsidR="00D315A5" w:rsidRPr="0062672C" w:rsidRDefault="00D315A5" w:rsidP="00D315A5">
            <w:pPr>
              <w:pStyle w:val="TAC"/>
            </w:pPr>
            <w:r w:rsidRPr="0062672C">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A68FBB6" w14:textId="77777777" w:rsidR="00D315A5" w:rsidRPr="0062672C" w:rsidRDefault="00D315A5" w:rsidP="00D315A5">
            <w:pPr>
              <w:pStyle w:val="TAC"/>
            </w:pPr>
            <w:r w:rsidRPr="0062672C">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8D6343" w14:textId="77777777" w:rsidR="00D315A5" w:rsidRPr="0062672C" w:rsidRDefault="00D315A5" w:rsidP="00D315A5">
            <w:pPr>
              <w:pStyle w:val="TAC"/>
            </w:pPr>
            <w:r w:rsidRPr="0062672C">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25DBA1" w14:textId="77777777" w:rsidR="00D315A5" w:rsidRPr="0062672C" w:rsidRDefault="00D315A5" w:rsidP="00D315A5">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67849C" w14:textId="77777777" w:rsidR="00D315A5" w:rsidRPr="0062672C" w:rsidRDefault="00D315A5" w:rsidP="00D315A5">
            <w:pPr>
              <w:pStyle w:val="TAC"/>
            </w:pPr>
            <w:r w:rsidRPr="0062672C">
              <w:t>n79A</w:t>
            </w:r>
          </w:p>
        </w:tc>
        <w:tc>
          <w:tcPr>
            <w:tcW w:w="1418" w:type="dxa"/>
            <w:tcBorders>
              <w:top w:val="single" w:sz="4" w:space="0" w:color="auto"/>
              <w:left w:val="single" w:sz="4" w:space="0" w:color="auto"/>
              <w:bottom w:val="single" w:sz="4" w:space="0" w:color="auto"/>
              <w:right w:val="single" w:sz="4" w:space="0" w:color="auto"/>
            </w:tcBorders>
          </w:tcPr>
          <w:p w14:paraId="04571557" w14:textId="77777777" w:rsidR="00D315A5" w:rsidRPr="0062672C" w:rsidRDefault="00D315A5" w:rsidP="00D315A5">
            <w:pPr>
              <w:pStyle w:val="TAC"/>
            </w:pPr>
            <w:r w:rsidRPr="0062672C">
              <w:t>No</w:t>
            </w:r>
          </w:p>
        </w:tc>
      </w:tr>
      <w:tr w:rsidR="00D315A5" w:rsidRPr="0062672C" w14:paraId="0CB272E8"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21F0CD78"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E073808" w14:textId="77777777" w:rsidR="00D315A5" w:rsidRPr="0062672C" w:rsidRDefault="00D315A5" w:rsidP="00D315A5">
            <w:pPr>
              <w:pStyle w:val="TAC"/>
            </w:pPr>
            <w:r w:rsidRPr="0062672C">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5FD50AA" w14:textId="77777777" w:rsidR="00D315A5" w:rsidRPr="0062672C" w:rsidRDefault="00D315A5" w:rsidP="00D315A5">
            <w:pPr>
              <w:pStyle w:val="TAC"/>
            </w:pPr>
            <w:r w:rsidRPr="0062672C">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0C67B8" w14:textId="77777777" w:rsidR="00D315A5" w:rsidRPr="0062672C" w:rsidRDefault="00D315A5" w:rsidP="00D315A5">
            <w:pPr>
              <w:pStyle w:val="TAC"/>
            </w:pPr>
            <w:r w:rsidRPr="0062672C">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0F3CF23" w14:textId="77777777" w:rsidR="00D315A5" w:rsidRPr="0062672C" w:rsidRDefault="00D315A5" w:rsidP="00D315A5">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5E74FD" w14:textId="77777777" w:rsidR="00D315A5" w:rsidRPr="0062672C" w:rsidRDefault="00D315A5" w:rsidP="00D315A5">
            <w:pPr>
              <w:pStyle w:val="TAC"/>
            </w:pPr>
            <w:r w:rsidRPr="0062672C">
              <w:t>n79A</w:t>
            </w:r>
          </w:p>
        </w:tc>
        <w:tc>
          <w:tcPr>
            <w:tcW w:w="1418" w:type="dxa"/>
            <w:tcBorders>
              <w:top w:val="single" w:sz="4" w:space="0" w:color="auto"/>
              <w:left w:val="single" w:sz="4" w:space="0" w:color="auto"/>
              <w:bottom w:val="single" w:sz="4" w:space="0" w:color="auto"/>
              <w:right w:val="single" w:sz="4" w:space="0" w:color="auto"/>
            </w:tcBorders>
          </w:tcPr>
          <w:p w14:paraId="46BAF0BE" w14:textId="77777777" w:rsidR="00D315A5" w:rsidRPr="0062672C" w:rsidRDefault="00D315A5" w:rsidP="00D315A5">
            <w:pPr>
              <w:pStyle w:val="TAC"/>
            </w:pPr>
            <w:r w:rsidRPr="0062672C">
              <w:t>No</w:t>
            </w:r>
          </w:p>
        </w:tc>
      </w:tr>
      <w:tr w:rsidR="00D315A5" w:rsidRPr="0062672C" w14:paraId="0543567B" w14:textId="77777777" w:rsidTr="00F21248">
        <w:trPr>
          <w:trHeight w:val="47"/>
        </w:trPr>
        <w:tc>
          <w:tcPr>
            <w:tcW w:w="2537" w:type="dxa"/>
            <w:tcBorders>
              <w:top w:val="single" w:sz="4" w:space="0" w:color="auto"/>
              <w:left w:val="single" w:sz="4" w:space="0" w:color="auto"/>
              <w:bottom w:val="nil"/>
              <w:right w:val="single" w:sz="4" w:space="0" w:color="auto"/>
            </w:tcBorders>
            <w:shd w:val="clear" w:color="auto" w:fill="auto"/>
          </w:tcPr>
          <w:p w14:paraId="34EEE581" w14:textId="77777777" w:rsidR="00D315A5" w:rsidRPr="0062672C" w:rsidRDefault="00D315A5" w:rsidP="00D315A5">
            <w:pPr>
              <w:pStyle w:val="TAC"/>
            </w:pPr>
            <w:r w:rsidRPr="0062672C">
              <w:t>DC_3A-20A_n28A-n78A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BE75AAF" w14:textId="77777777" w:rsidR="00D315A5" w:rsidRPr="0062672C" w:rsidRDefault="00D315A5" w:rsidP="00D315A5">
            <w:pPr>
              <w:pStyle w:val="TAC"/>
            </w:pPr>
            <w:r w:rsidRPr="0062672C">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58EB6BB" w14:textId="77777777" w:rsidR="00D315A5" w:rsidRPr="0062672C" w:rsidRDefault="00D315A5" w:rsidP="00D315A5">
            <w:pPr>
              <w:pStyle w:val="TAC"/>
            </w:pPr>
            <w:r w:rsidRPr="0062672C">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04DE87" w14:textId="77777777" w:rsidR="00D315A5" w:rsidRPr="0062672C" w:rsidRDefault="00D315A5" w:rsidP="00D315A5">
            <w:pPr>
              <w:pStyle w:val="TAC"/>
            </w:pPr>
            <w:r w:rsidRPr="0062672C">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8D9BC89" w14:textId="77777777" w:rsidR="00D315A5" w:rsidRPr="0062672C" w:rsidRDefault="00D315A5" w:rsidP="00D315A5">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227EEE" w14:textId="77777777" w:rsidR="00D315A5" w:rsidRPr="0062672C" w:rsidRDefault="00D315A5" w:rsidP="00D315A5">
            <w:pPr>
              <w:pStyle w:val="TAC"/>
            </w:pPr>
            <w:r w:rsidRPr="0062672C">
              <w:t>n28A</w:t>
            </w:r>
          </w:p>
        </w:tc>
        <w:tc>
          <w:tcPr>
            <w:tcW w:w="1418" w:type="dxa"/>
            <w:tcBorders>
              <w:top w:val="single" w:sz="4" w:space="0" w:color="auto"/>
              <w:left w:val="single" w:sz="4" w:space="0" w:color="auto"/>
              <w:bottom w:val="single" w:sz="4" w:space="0" w:color="auto"/>
              <w:right w:val="single" w:sz="4" w:space="0" w:color="auto"/>
            </w:tcBorders>
          </w:tcPr>
          <w:p w14:paraId="5A6C3BEA" w14:textId="77777777" w:rsidR="00D315A5" w:rsidRPr="0062672C" w:rsidRDefault="00D315A5" w:rsidP="00D315A5">
            <w:pPr>
              <w:pStyle w:val="TAC"/>
            </w:pPr>
            <w:r w:rsidRPr="0062672C">
              <w:t>No</w:t>
            </w:r>
          </w:p>
        </w:tc>
      </w:tr>
      <w:tr w:rsidR="00D315A5" w:rsidRPr="0062672C" w14:paraId="4C51F8FF"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03595154"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491B02D" w14:textId="77777777" w:rsidR="00D315A5" w:rsidRPr="0062672C" w:rsidRDefault="00D315A5" w:rsidP="00D315A5">
            <w:pPr>
              <w:pStyle w:val="TAC"/>
            </w:pPr>
            <w:r w:rsidRPr="0062672C">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4206BB7" w14:textId="77777777" w:rsidR="00D315A5" w:rsidRPr="0062672C" w:rsidRDefault="00D315A5" w:rsidP="00D315A5">
            <w:pPr>
              <w:pStyle w:val="TAC"/>
            </w:pPr>
            <w:r w:rsidRPr="0062672C">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D11C40" w14:textId="77777777" w:rsidR="00D315A5" w:rsidRPr="0062672C" w:rsidRDefault="00D315A5" w:rsidP="00D315A5">
            <w:pPr>
              <w:pStyle w:val="TAC"/>
            </w:pPr>
            <w:r w:rsidRPr="0062672C">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335BC1D" w14:textId="77777777" w:rsidR="00D315A5" w:rsidRPr="0062672C" w:rsidRDefault="00D315A5" w:rsidP="00D315A5">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7E577C"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0CEF1DAC" w14:textId="77777777" w:rsidR="00D315A5" w:rsidRPr="0062672C" w:rsidRDefault="00D315A5" w:rsidP="00D315A5">
            <w:pPr>
              <w:pStyle w:val="TAC"/>
            </w:pPr>
            <w:r w:rsidRPr="0062672C">
              <w:t>No</w:t>
            </w:r>
          </w:p>
        </w:tc>
      </w:tr>
      <w:tr w:rsidR="00D315A5" w:rsidRPr="0062672C" w14:paraId="4960CE06"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7FCA1A3C"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75D7A91" w14:textId="77777777" w:rsidR="00D315A5" w:rsidRPr="0062672C" w:rsidRDefault="00D315A5" w:rsidP="00D315A5">
            <w:pPr>
              <w:pStyle w:val="TAC"/>
            </w:pPr>
            <w:r w:rsidRPr="0062672C">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833CF70" w14:textId="77777777" w:rsidR="00D315A5" w:rsidRPr="0062672C" w:rsidRDefault="00D315A5" w:rsidP="00D315A5">
            <w:pPr>
              <w:pStyle w:val="TAC"/>
            </w:pPr>
            <w:r w:rsidRPr="0062672C">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A9CF75" w14:textId="77777777" w:rsidR="00D315A5" w:rsidRPr="0062672C" w:rsidRDefault="00D315A5" w:rsidP="00D315A5">
            <w:pPr>
              <w:pStyle w:val="TAC"/>
            </w:pPr>
            <w:r w:rsidRPr="0062672C">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B889831" w14:textId="77777777" w:rsidR="00D315A5" w:rsidRPr="0062672C" w:rsidRDefault="00D315A5" w:rsidP="00D315A5">
            <w:pPr>
              <w:pStyle w:val="TAC"/>
            </w:pPr>
            <w:r w:rsidRPr="0062672C">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435DB9" w14:textId="77777777" w:rsidR="00D315A5" w:rsidRPr="0062672C" w:rsidRDefault="00D315A5" w:rsidP="00D315A5">
            <w:pPr>
              <w:pStyle w:val="TAC"/>
            </w:pPr>
            <w:r w:rsidRPr="0062672C">
              <w:t>n28A</w:t>
            </w:r>
          </w:p>
        </w:tc>
        <w:tc>
          <w:tcPr>
            <w:tcW w:w="1418" w:type="dxa"/>
            <w:tcBorders>
              <w:top w:val="single" w:sz="4" w:space="0" w:color="auto"/>
              <w:left w:val="single" w:sz="4" w:space="0" w:color="auto"/>
              <w:bottom w:val="single" w:sz="4" w:space="0" w:color="auto"/>
              <w:right w:val="single" w:sz="4" w:space="0" w:color="auto"/>
            </w:tcBorders>
          </w:tcPr>
          <w:p w14:paraId="4D6F7ED0" w14:textId="77777777" w:rsidR="00D315A5" w:rsidRPr="0062672C" w:rsidRDefault="00D315A5" w:rsidP="00D315A5">
            <w:pPr>
              <w:pStyle w:val="TAC"/>
            </w:pPr>
            <w:r w:rsidRPr="0062672C">
              <w:t>No</w:t>
            </w:r>
          </w:p>
        </w:tc>
      </w:tr>
      <w:tr w:rsidR="00D315A5" w:rsidRPr="0062672C" w14:paraId="440C0320"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21CC9B91"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178C5EB" w14:textId="77777777" w:rsidR="00D315A5" w:rsidRPr="0062672C" w:rsidRDefault="00D315A5" w:rsidP="00D315A5">
            <w:pPr>
              <w:pStyle w:val="TAC"/>
            </w:pPr>
            <w:r w:rsidRPr="0062672C">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14DA3B5" w14:textId="77777777" w:rsidR="00D315A5" w:rsidRPr="0062672C" w:rsidRDefault="00D315A5" w:rsidP="00D315A5">
            <w:pPr>
              <w:pStyle w:val="TAC"/>
            </w:pPr>
            <w:r w:rsidRPr="0062672C">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8E40B4" w14:textId="77777777" w:rsidR="00D315A5" w:rsidRPr="0062672C" w:rsidRDefault="00D315A5" w:rsidP="00D315A5">
            <w:pPr>
              <w:pStyle w:val="TAC"/>
            </w:pPr>
            <w:r w:rsidRPr="0062672C">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E550D16" w14:textId="77777777" w:rsidR="00D315A5" w:rsidRPr="0062672C" w:rsidRDefault="00D315A5" w:rsidP="00D315A5">
            <w:pPr>
              <w:pStyle w:val="TAC"/>
            </w:pPr>
            <w:r w:rsidRPr="0062672C">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E3DAB7"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334A4A2A" w14:textId="77777777" w:rsidR="00D315A5" w:rsidRPr="0062672C" w:rsidRDefault="00D315A5" w:rsidP="00D315A5">
            <w:pPr>
              <w:pStyle w:val="TAC"/>
            </w:pPr>
            <w:r w:rsidRPr="0062672C">
              <w:t>No</w:t>
            </w:r>
          </w:p>
        </w:tc>
      </w:tr>
      <w:tr w:rsidR="00D315A5" w:rsidRPr="0062672C" w14:paraId="415429C1"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1BE0C29C" w14:textId="77777777" w:rsidR="00D315A5" w:rsidRPr="0062672C" w:rsidRDefault="00D315A5" w:rsidP="00D315A5">
            <w:pPr>
              <w:pStyle w:val="TAC"/>
            </w:pPr>
            <w:r w:rsidRPr="0062672C">
              <w:t>DC_3A-21A_n1A-n78A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896A84D" w14:textId="77777777" w:rsidR="00D315A5" w:rsidRPr="0062672C" w:rsidRDefault="00D315A5" w:rsidP="00D315A5">
            <w:pPr>
              <w:pStyle w:val="TAC"/>
            </w:pPr>
            <w:r w:rsidRPr="0062672C">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6C34C57" w14:textId="77777777" w:rsidR="00D315A5" w:rsidRPr="0062672C" w:rsidRDefault="00D315A5" w:rsidP="00D315A5">
            <w:pPr>
              <w:pStyle w:val="TAC"/>
            </w:pPr>
            <w:r w:rsidRPr="0062672C">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54928C" w14:textId="77777777" w:rsidR="00D315A5" w:rsidRPr="0062672C" w:rsidRDefault="00D315A5" w:rsidP="00D315A5">
            <w:pPr>
              <w:pStyle w:val="TAC"/>
            </w:pPr>
            <w:r w:rsidRPr="0062672C">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087091B" w14:textId="77777777" w:rsidR="00D315A5" w:rsidRPr="0062672C" w:rsidRDefault="00D315A5" w:rsidP="00D315A5">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754194" w14:textId="77777777" w:rsidR="00D315A5" w:rsidRPr="0062672C" w:rsidRDefault="00D315A5" w:rsidP="00D315A5">
            <w:pPr>
              <w:pStyle w:val="TAC"/>
            </w:pPr>
            <w:r w:rsidRPr="0062672C">
              <w:t>n1A</w:t>
            </w:r>
          </w:p>
        </w:tc>
        <w:tc>
          <w:tcPr>
            <w:tcW w:w="1418" w:type="dxa"/>
            <w:tcBorders>
              <w:top w:val="single" w:sz="4" w:space="0" w:color="auto"/>
              <w:left w:val="single" w:sz="4" w:space="0" w:color="auto"/>
              <w:bottom w:val="single" w:sz="4" w:space="0" w:color="auto"/>
              <w:right w:val="single" w:sz="4" w:space="0" w:color="auto"/>
            </w:tcBorders>
          </w:tcPr>
          <w:p w14:paraId="28618C68" w14:textId="77777777" w:rsidR="00D315A5" w:rsidRPr="0062672C" w:rsidRDefault="00D315A5" w:rsidP="00D315A5">
            <w:pPr>
              <w:pStyle w:val="TAC"/>
            </w:pPr>
            <w:r w:rsidRPr="0062672C">
              <w:t>No</w:t>
            </w:r>
          </w:p>
        </w:tc>
      </w:tr>
      <w:tr w:rsidR="00D315A5" w:rsidRPr="0062672C" w14:paraId="2E6A0F02"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54D29EE3"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F265923" w14:textId="77777777" w:rsidR="00D315A5" w:rsidRPr="0062672C" w:rsidRDefault="00D315A5" w:rsidP="00D315A5">
            <w:pPr>
              <w:pStyle w:val="TAC"/>
            </w:pPr>
            <w:r w:rsidRPr="0062672C">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D36520E" w14:textId="77777777" w:rsidR="00D315A5" w:rsidRPr="0062672C" w:rsidRDefault="00D315A5" w:rsidP="00D315A5">
            <w:pPr>
              <w:pStyle w:val="TAC"/>
            </w:pPr>
            <w:r w:rsidRPr="0062672C">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F6C1B8" w14:textId="77777777" w:rsidR="00D315A5" w:rsidRPr="0062672C" w:rsidRDefault="00D315A5" w:rsidP="00D315A5">
            <w:pPr>
              <w:pStyle w:val="TAC"/>
            </w:pPr>
            <w:r w:rsidRPr="0062672C">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729992" w14:textId="77777777" w:rsidR="00D315A5" w:rsidRPr="0062672C" w:rsidRDefault="00D315A5" w:rsidP="00D315A5">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7A34D4"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66498B18" w14:textId="77777777" w:rsidR="00D315A5" w:rsidRPr="0062672C" w:rsidRDefault="00D315A5" w:rsidP="00D315A5">
            <w:pPr>
              <w:pStyle w:val="TAC"/>
            </w:pPr>
            <w:r w:rsidRPr="0062672C">
              <w:t>No</w:t>
            </w:r>
          </w:p>
        </w:tc>
      </w:tr>
      <w:tr w:rsidR="00D315A5" w:rsidRPr="0062672C" w14:paraId="34D01DE8"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35CE79CC"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D23582E" w14:textId="77777777" w:rsidR="00D315A5" w:rsidRPr="0062672C" w:rsidRDefault="00D315A5" w:rsidP="00D315A5">
            <w:pPr>
              <w:pStyle w:val="TAC"/>
            </w:pPr>
            <w:r w:rsidRPr="0062672C">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FFACB14" w14:textId="77777777" w:rsidR="00D315A5" w:rsidRPr="0062672C" w:rsidRDefault="00D315A5" w:rsidP="00D315A5">
            <w:pPr>
              <w:pStyle w:val="TAC"/>
            </w:pPr>
            <w:r w:rsidRPr="0062672C">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4DAD76" w14:textId="77777777" w:rsidR="00D315A5" w:rsidRPr="0062672C" w:rsidRDefault="00D315A5" w:rsidP="00D315A5">
            <w:pPr>
              <w:pStyle w:val="TAC"/>
            </w:pPr>
            <w:r w:rsidRPr="0062672C">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604509F" w14:textId="77777777" w:rsidR="00D315A5" w:rsidRPr="0062672C" w:rsidRDefault="00D315A5" w:rsidP="00D315A5">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95CBEA" w14:textId="77777777" w:rsidR="00D315A5" w:rsidRPr="0062672C" w:rsidRDefault="00D315A5" w:rsidP="00D315A5">
            <w:pPr>
              <w:pStyle w:val="TAC"/>
            </w:pPr>
            <w:r w:rsidRPr="0062672C">
              <w:t>n1A</w:t>
            </w:r>
          </w:p>
        </w:tc>
        <w:tc>
          <w:tcPr>
            <w:tcW w:w="1418" w:type="dxa"/>
            <w:tcBorders>
              <w:top w:val="single" w:sz="4" w:space="0" w:color="auto"/>
              <w:left w:val="single" w:sz="4" w:space="0" w:color="auto"/>
              <w:bottom w:val="single" w:sz="4" w:space="0" w:color="auto"/>
              <w:right w:val="single" w:sz="4" w:space="0" w:color="auto"/>
            </w:tcBorders>
          </w:tcPr>
          <w:p w14:paraId="43BC95EA" w14:textId="77777777" w:rsidR="00D315A5" w:rsidRPr="0062672C" w:rsidRDefault="00D315A5" w:rsidP="00D315A5">
            <w:pPr>
              <w:pStyle w:val="TAC"/>
            </w:pPr>
            <w:r w:rsidRPr="0062672C">
              <w:t>No</w:t>
            </w:r>
          </w:p>
        </w:tc>
      </w:tr>
      <w:tr w:rsidR="00D315A5" w:rsidRPr="0062672C" w14:paraId="720D0F10"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2F181656"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A1DBEE7" w14:textId="77777777" w:rsidR="00D315A5" w:rsidRPr="0062672C" w:rsidRDefault="00D315A5" w:rsidP="00D315A5">
            <w:pPr>
              <w:pStyle w:val="TAC"/>
            </w:pPr>
            <w:r w:rsidRPr="0062672C">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2317FB4" w14:textId="77777777" w:rsidR="00D315A5" w:rsidRPr="0062672C" w:rsidRDefault="00D315A5" w:rsidP="00D315A5">
            <w:pPr>
              <w:pStyle w:val="TAC"/>
            </w:pPr>
            <w:r w:rsidRPr="0062672C">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FD09C9" w14:textId="77777777" w:rsidR="00D315A5" w:rsidRPr="0062672C" w:rsidRDefault="00D315A5" w:rsidP="00D315A5">
            <w:pPr>
              <w:pStyle w:val="TAC"/>
            </w:pPr>
            <w:r w:rsidRPr="0062672C">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96D455A" w14:textId="77777777" w:rsidR="00D315A5" w:rsidRPr="0062672C" w:rsidRDefault="00D315A5" w:rsidP="00D315A5">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0A65BC"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39EDC78C" w14:textId="77777777" w:rsidR="00D315A5" w:rsidRPr="0062672C" w:rsidRDefault="00D315A5" w:rsidP="00D315A5">
            <w:pPr>
              <w:pStyle w:val="TAC"/>
            </w:pPr>
            <w:r w:rsidRPr="0062672C">
              <w:t>No</w:t>
            </w:r>
          </w:p>
        </w:tc>
      </w:tr>
      <w:tr w:rsidR="00D315A5" w:rsidRPr="0062672C" w14:paraId="1BB55832"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7A07C468" w14:textId="77777777" w:rsidR="00D315A5" w:rsidRPr="0062672C" w:rsidRDefault="00D315A5" w:rsidP="00D315A5">
            <w:pPr>
              <w:pStyle w:val="TAC"/>
            </w:pPr>
            <w:r w:rsidRPr="0062672C">
              <w:t>DC_3A-21A_n1A-n79A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706C3B1" w14:textId="77777777" w:rsidR="00D315A5" w:rsidRPr="0062672C" w:rsidRDefault="00D315A5" w:rsidP="00D315A5">
            <w:pPr>
              <w:pStyle w:val="TAC"/>
            </w:pPr>
            <w:r w:rsidRPr="0062672C">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98E2527" w14:textId="77777777" w:rsidR="00D315A5" w:rsidRPr="0062672C" w:rsidRDefault="00D315A5" w:rsidP="00D315A5">
            <w:pPr>
              <w:pStyle w:val="TAC"/>
            </w:pPr>
            <w:r w:rsidRPr="0062672C">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3450C9" w14:textId="77777777" w:rsidR="00D315A5" w:rsidRPr="0062672C" w:rsidRDefault="00D315A5" w:rsidP="00D315A5">
            <w:pPr>
              <w:pStyle w:val="TAC"/>
            </w:pPr>
            <w:r w:rsidRPr="0062672C">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B0C2688" w14:textId="77777777" w:rsidR="00D315A5" w:rsidRPr="0062672C" w:rsidRDefault="00D315A5" w:rsidP="00D315A5">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2EFE61" w14:textId="77777777" w:rsidR="00D315A5" w:rsidRPr="0062672C" w:rsidRDefault="00D315A5" w:rsidP="00D315A5">
            <w:pPr>
              <w:pStyle w:val="TAC"/>
            </w:pPr>
            <w:r w:rsidRPr="0062672C">
              <w:t>n1A</w:t>
            </w:r>
          </w:p>
        </w:tc>
        <w:tc>
          <w:tcPr>
            <w:tcW w:w="1418" w:type="dxa"/>
            <w:tcBorders>
              <w:top w:val="single" w:sz="4" w:space="0" w:color="auto"/>
              <w:left w:val="single" w:sz="4" w:space="0" w:color="auto"/>
              <w:bottom w:val="single" w:sz="4" w:space="0" w:color="auto"/>
              <w:right w:val="single" w:sz="4" w:space="0" w:color="auto"/>
            </w:tcBorders>
          </w:tcPr>
          <w:p w14:paraId="11E1BA50" w14:textId="77777777" w:rsidR="00D315A5" w:rsidRPr="0062672C" w:rsidRDefault="00D315A5" w:rsidP="00D315A5">
            <w:pPr>
              <w:pStyle w:val="TAC"/>
            </w:pPr>
            <w:r w:rsidRPr="0062672C">
              <w:t>No</w:t>
            </w:r>
          </w:p>
        </w:tc>
      </w:tr>
      <w:tr w:rsidR="00D315A5" w:rsidRPr="0062672C" w14:paraId="240778CA"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1705346F"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DB937A1" w14:textId="77777777" w:rsidR="00D315A5" w:rsidRPr="0062672C" w:rsidRDefault="00D315A5" w:rsidP="00D315A5">
            <w:pPr>
              <w:pStyle w:val="TAC"/>
            </w:pPr>
            <w:r w:rsidRPr="0062672C">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597E2E6" w14:textId="77777777" w:rsidR="00D315A5" w:rsidRPr="0062672C" w:rsidRDefault="00D315A5" w:rsidP="00D315A5">
            <w:pPr>
              <w:pStyle w:val="TAC"/>
            </w:pPr>
            <w:r w:rsidRPr="0062672C">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E84901" w14:textId="77777777" w:rsidR="00D315A5" w:rsidRPr="0062672C" w:rsidRDefault="00D315A5" w:rsidP="00D315A5">
            <w:pPr>
              <w:pStyle w:val="TAC"/>
            </w:pPr>
            <w:r w:rsidRPr="0062672C">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0456EBA" w14:textId="77777777" w:rsidR="00D315A5" w:rsidRPr="0062672C" w:rsidRDefault="00D315A5" w:rsidP="00D315A5">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B5945D" w14:textId="77777777" w:rsidR="00D315A5" w:rsidRPr="0062672C" w:rsidRDefault="00D315A5" w:rsidP="00D315A5">
            <w:pPr>
              <w:pStyle w:val="TAC"/>
            </w:pPr>
            <w:r w:rsidRPr="0062672C">
              <w:t>n79A</w:t>
            </w:r>
          </w:p>
        </w:tc>
        <w:tc>
          <w:tcPr>
            <w:tcW w:w="1418" w:type="dxa"/>
            <w:tcBorders>
              <w:top w:val="single" w:sz="4" w:space="0" w:color="auto"/>
              <w:left w:val="single" w:sz="4" w:space="0" w:color="auto"/>
              <w:bottom w:val="single" w:sz="4" w:space="0" w:color="auto"/>
              <w:right w:val="single" w:sz="4" w:space="0" w:color="auto"/>
            </w:tcBorders>
          </w:tcPr>
          <w:p w14:paraId="2B096F81" w14:textId="77777777" w:rsidR="00D315A5" w:rsidRPr="0062672C" w:rsidRDefault="00D315A5" w:rsidP="00D315A5">
            <w:pPr>
              <w:pStyle w:val="TAC"/>
            </w:pPr>
            <w:r w:rsidRPr="0062672C">
              <w:t>No</w:t>
            </w:r>
          </w:p>
        </w:tc>
      </w:tr>
      <w:tr w:rsidR="00D315A5" w:rsidRPr="0062672C" w14:paraId="6AE1AE72"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4DB19774"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0C0E37" w14:textId="77777777" w:rsidR="00D315A5" w:rsidRPr="0062672C" w:rsidRDefault="00D315A5" w:rsidP="00D315A5">
            <w:pPr>
              <w:pStyle w:val="TAC"/>
            </w:pPr>
            <w:r w:rsidRPr="0062672C">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68A1BFD" w14:textId="77777777" w:rsidR="00D315A5" w:rsidRPr="0062672C" w:rsidRDefault="00D315A5" w:rsidP="00D315A5">
            <w:pPr>
              <w:pStyle w:val="TAC"/>
            </w:pPr>
            <w:r w:rsidRPr="0062672C">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6081BD" w14:textId="77777777" w:rsidR="00D315A5" w:rsidRPr="0062672C" w:rsidRDefault="00D315A5" w:rsidP="00D315A5">
            <w:pPr>
              <w:pStyle w:val="TAC"/>
            </w:pPr>
            <w:r w:rsidRPr="0062672C">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05E1EC7" w14:textId="77777777" w:rsidR="00D315A5" w:rsidRPr="0062672C" w:rsidRDefault="00D315A5" w:rsidP="00D315A5">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CFA084" w14:textId="77777777" w:rsidR="00D315A5" w:rsidRPr="0062672C" w:rsidRDefault="00D315A5" w:rsidP="00D315A5">
            <w:pPr>
              <w:pStyle w:val="TAC"/>
            </w:pPr>
            <w:r w:rsidRPr="0062672C">
              <w:t>n1A</w:t>
            </w:r>
          </w:p>
        </w:tc>
        <w:tc>
          <w:tcPr>
            <w:tcW w:w="1418" w:type="dxa"/>
            <w:tcBorders>
              <w:top w:val="single" w:sz="4" w:space="0" w:color="auto"/>
              <w:left w:val="single" w:sz="4" w:space="0" w:color="auto"/>
              <w:bottom w:val="single" w:sz="4" w:space="0" w:color="auto"/>
              <w:right w:val="single" w:sz="4" w:space="0" w:color="auto"/>
            </w:tcBorders>
          </w:tcPr>
          <w:p w14:paraId="694DDB44" w14:textId="77777777" w:rsidR="00D315A5" w:rsidRPr="0062672C" w:rsidRDefault="00D315A5" w:rsidP="00D315A5">
            <w:pPr>
              <w:pStyle w:val="TAC"/>
            </w:pPr>
            <w:r w:rsidRPr="0062672C">
              <w:t>No</w:t>
            </w:r>
          </w:p>
        </w:tc>
      </w:tr>
      <w:tr w:rsidR="00D315A5" w:rsidRPr="0062672C" w14:paraId="068BD13E"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6EEE3715"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3C42195" w14:textId="77777777" w:rsidR="00D315A5" w:rsidRPr="0062672C" w:rsidRDefault="00D315A5" w:rsidP="00D315A5">
            <w:pPr>
              <w:pStyle w:val="TAC"/>
            </w:pPr>
            <w:r w:rsidRPr="0062672C">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6491BD5" w14:textId="77777777" w:rsidR="00D315A5" w:rsidRPr="0062672C" w:rsidRDefault="00D315A5" w:rsidP="00D315A5">
            <w:pPr>
              <w:pStyle w:val="TAC"/>
            </w:pPr>
            <w:r w:rsidRPr="0062672C">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BD97E4" w14:textId="77777777" w:rsidR="00D315A5" w:rsidRPr="0062672C" w:rsidRDefault="00D315A5" w:rsidP="00D315A5">
            <w:pPr>
              <w:pStyle w:val="TAC"/>
            </w:pPr>
            <w:r w:rsidRPr="0062672C">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D78D3AD" w14:textId="77777777" w:rsidR="00D315A5" w:rsidRPr="0062672C" w:rsidRDefault="00D315A5" w:rsidP="00D315A5">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5D897D" w14:textId="77777777" w:rsidR="00D315A5" w:rsidRPr="0062672C" w:rsidRDefault="00D315A5" w:rsidP="00D315A5">
            <w:pPr>
              <w:pStyle w:val="TAC"/>
            </w:pPr>
            <w:r w:rsidRPr="0062672C">
              <w:t>n79A</w:t>
            </w:r>
          </w:p>
        </w:tc>
        <w:tc>
          <w:tcPr>
            <w:tcW w:w="1418" w:type="dxa"/>
            <w:tcBorders>
              <w:top w:val="single" w:sz="4" w:space="0" w:color="auto"/>
              <w:left w:val="single" w:sz="4" w:space="0" w:color="auto"/>
              <w:bottom w:val="single" w:sz="4" w:space="0" w:color="auto"/>
              <w:right w:val="single" w:sz="4" w:space="0" w:color="auto"/>
            </w:tcBorders>
          </w:tcPr>
          <w:p w14:paraId="62703AC7" w14:textId="77777777" w:rsidR="00D315A5" w:rsidRPr="0062672C" w:rsidRDefault="00D315A5" w:rsidP="00D315A5">
            <w:pPr>
              <w:pStyle w:val="TAC"/>
            </w:pPr>
            <w:r w:rsidRPr="0062672C">
              <w:t>No</w:t>
            </w:r>
          </w:p>
        </w:tc>
      </w:tr>
      <w:tr w:rsidR="00D315A5" w:rsidRPr="0062672C" w14:paraId="65391C80" w14:textId="77777777" w:rsidTr="00F21248">
        <w:trPr>
          <w:trHeight w:val="47"/>
        </w:trPr>
        <w:tc>
          <w:tcPr>
            <w:tcW w:w="2537" w:type="dxa"/>
            <w:tcBorders>
              <w:top w:val="single" w:sz="4" w:space="0" w:color="auto"/>
              <w:left w:val="single" w:sz="4" w:space="0" w:color="auto"/>
              <w:bottom w:val="nil"/>
              <w:right w:val="single" w:sz="4" w:space="0" w:color="auto"/>
            </w:tcBorders>
            <w:shd w:val="clear" w:color="auto" w:fill="auto"/>
          </w:tcPr>
          <w:p w14:paraId="3CE6EF0C" w14:textId="77777777" w:rsidR="00D315A5" w:rsidRPr="0062672C" w:rsidRDefault="00D315A5" w:rsidP="00D315A5">
            <w:pPr>
              <w:pStyle w:val="TAC"/>
            </w:pPr>
            <w:r w:rsidRPr="0062672C">
              <w:t>DC_3A-21A-42A_n78A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26D69B1" w14:textId="77777777" w:rsidR="00D315A5" w:rsidRPr="0062672C" w:rsidRDefault="00D315A5" w:rsidP="00D315A5">
            <w:pPr>
              <w:pStyle w:val="TAC"/>
            </w:pPr>
            <w:r w:rsidRPr="0062672C">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A7C65F8" w14:textId="77777777" w:rsidR="00D315A5" w:rsidRPr="0062672C" w:rsidRDefault="00D315A5" w:rsidP="00D315A5">
            <w:pPr>
              <w:pStyle w:val="TAC"/>
            </w:pPr>
            <w:r w:rsidRPr="0062672C">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60BD8D"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754AEA1" w14:textId="77777777" w:rsidR="00D315A5" w:rsidRPr="0062672C" w:rsidRDefault="00D315A5" w:rsidP="00D315A5">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BC1940"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09218006" w14:textId="77777777" w:rsidR="00D315A5" w:rsidRPr="0062672C" w:rsidRDefault="00D315A5" w:rsidP="00D315A5">
            <w:pPr>
              <w:pStyle w:val="TAC"/>
            </w:pPr>
            <w:r w:rsidRPr="0062672C">
              <w:t>No</w:t>
            </w:r>
          </w:p>
        </w:tc>
      </w:tr>
      <w:tr w:rsidR="00D315A5" w:rsidRPr="0062672C" w14:paraId="2C8A8C0D"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5B074ECA"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26671A0" w14:textId="77777777" w:rsidR="00D315A5" w:rsidRPr="0062672C" w:rsidRDefault="00D315A5" w:rsidP="00D315A5">
            <w:pPr>
              <w:pStyle w:val="TAC"/>
            </w:pPr>
            <w:r w:rsidRPr="0062672C">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F21E395" w14:textId="77777777" w:rsidR="00D315A5" w:rsidRPr="0062672C" w:rsidRDefault="00D315A5" w:rsidP="00D315A5">
            <w:pPr>
              <w:pStyle w:val="TAC"/>
            </w:pPr>
            <w:r w:rsidRPr="0062672C">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24D0E1"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96E040E" w14:textId="77777777" w:rsidR="00D315A5" w:rsidRPr="0062672C" w:rsidRDefault="00D315A5" w:rsidP="00D315A5">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9E6F64"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15244C29" w14:textId="77777777" w:rsidR="00D315A5" w:rsidRPr="0062672C" w:rsidRDefault="00D315A5" w:rsidP="00D315A5">
            <w:pPr>
              <w:pStyle w:val="TAC"/>
            </w:pPr>
            <w:r w:rsidRPr="0062672C">
              <w:t>No</w:t>
            </w:r>
          </w:p>
        </w:tc>
      </w:tr>
      <w:tr w:rsidR="00D315A5" w:rsidRPr="0062672C" w14:paraId="4C00C449" w14:textId="77777777" w:rsidTr="00F21248">
        <w:trPr>
          <w:trHeight w:val="47"/>
        </w:trPr>
        <w:tc>
          <w:tcPr>
            <w:tcW w:w="2537" w:type="dxa"/>
            <w:tcBorders>
              <w:top w:val="single" w:sz="4" w:space="0" w:color="auto"/>
              <w:left w:val="single" w:sz="4" w:space="0" w:color="auto"/>
              <w:bottom w:val="nil"/>
              <w:right w:val="single" w:sz="4" w:space="0" w:color="auto"/>
            </w:tcBorders>
            <w:shd w:val="clear" w:color="auto" w:fill="auto"/>
          </w:tcPr>
          <w:p w14:paraId="5A2B8951" w14:textId="77777777" w:rsidR="00D315A5" w:rsidRPr="0062672C" w:rsidRDefault="00D315A5" w:rsidP="00D315A5">
            <w:pPr>
              <w:pStyle w:val="TAC"/>
            </w:pPr>
            <w:r w:rsidRPr="0062672C">
              <w:t>DC_3A-21A-42C_n78A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33FC3EA" w14:textId="77777777" w:rsidR="00D315A5" w:rsidRPr="0062672C" w:rsidRDefault="00D315A5" w:rsidP="00D315A5">
            <w:pPr>
              <w:pStyle w:val="TAC"/>
            </w:pPr>
            <w:r w:rsidRPr="0062672C">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04BB987" w14:textId="77777777" w:rsidR="00D315A5" w:rsidRPr="0062672C" w:rsidRDefault="00D315A5" w:rsidP="00D315A5">
            <w:pPr>
              <w:pStyle w:val="TAC"/>
            </w:pPr>
            <w:r w:rsidRPr="0062672C">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1961DD"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CCC0B63" w14:textId="77777777" w:rsidR="00D315A5" w:rsidRPr="0062672C" w:rsidRDefault="00D315A5" w:rsidP="00D315A5">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DDC655"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490E7DE6" w14:textId="77777777" w:rsidR="00D315A5" w:rsidRPr="0062672C" w:rsidRDefault="00D315A5" w:rsidP="00D315A5">
            <w:pPr>
              <w:pStyle w:val="TAC"/>
            </w:pPr>
            <w:r w:rsidRPr="0062672C">
              <w:t>No</w:t>
            </w:r>
          </w:p>
        </w:tc>
      </w:tr>
      <w:tr w:rsidR="00D315A5" w:rsidRPr="0062672C" w14:paraId="731AC346"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5476F54B"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2AD10BD" w14:textId="77777777" w:rsidR="00D315A5" w:rsidRPr="0062672C" w:rsidRDefault="00D315A5" w:rsidP="00D315A5">
            <w:pPr>
              <w:pStyle w:val="TAC"/>
            </w:pPr>
            <w:r w:rsidRPr="0062672C">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4682256" w14:textId="77777777" w:rsidR="00D315A5" w:rsidRPr="0062672C" w:rsidRDefault="00D315A5" w:rsidP="00D315A5">
            <w:pPr>
              <w:pStyle w:val="TAC"/>
            </w:pPr>
            <w:r w:rsidRPr="0062672C">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FA2ADC"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D4B303B" w14:textId="77777777" w:rsidR="00D315A5" w:rsidRPr="0062672C" w:rsidRDefault="00D315A5" w:rsidP="00D315A5">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86405D"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51603695" w14:textId="77777777" w:rsidR="00D315A5" w:rsidRPr="0062672C" w:rsidRDefault="00D315A5" w:rsidP="00D315A5">
            <w:pPr>
              <w:pStyle w:val="TAC"/>
            </w:pPr>
            <w:r w:rsidRPr="0062672C">
              <w:t>No</w:t>
            </w:r>
          </w:p>
        </w:tc>
      </w:tr>
      <w:tr w:rsidR="00D315A5" w:rsidRPr="0062672C" w14:paraId="4B4A8B06" w14:textId="77777777" w:rsidTr="00F21248">
        <w:trPr>
          <w:trHeight w:val="47"/>
        </w:trPr>
        <w:tc>
          <w:tcPr>
            <w:tcW w:w="2537" w:type="dxa"/>
            <w:tcBorders>
              <w:top w:val="single" w:sz="4" w:space="0" w:color="auto"/>
              <w:left w:val="single" w:sz="4" w:space="0" w:color="auto"/>
              <w:bottom w:val="nil"/>
              <w:right w:val="single" w:sz="4" w:space="0" w:color="auto"/>
            </w:tcBorders>
            <w:shd w:val="clear" w:color="auto" w:fill="auto"/>
          </w:tcPr>
          <w:p w14:paraId="64C249C4" w14:textId="77777777" w:rsidR="00D315A5" w:rsidRPr="0062672C" w:rsidRDefault="00D315A5" w:rsidP="00D315A5">
            <w:pPr>
              <w:pStyle w:val="TAC"/>
            </w:pPr>
            <w:r w:rsidRPr="0062672C">
              <w:t>DC_3A-21A-42A_n79A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C94CF6E" w14:textId="77777777" w:rsidR="00D315A5" w:rsidRPr="0062672C" w:rsidRDefault="00D315A5" w:rsidP="00D315A5">
            <w:pPr>
              <w:pStyle w:val="TAC"/>
            </w:pPr>
            <w:r w:rsidRPr="0062672C">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3E65FAA" w14:textId="77777777" w:rsidR="00D315A5" w:rsidRPr="0062672C" w:rsidRDefault="00D315A5" w:rsidP="00D315A5">
            <w:pPr>
              <w:pStyle w:val="TAC"/>
            </w:pPr>
            <w:r w:rsidRPr="0062672C">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F0D924" w14:textId="77777777" w:rsidR="00D315A5" w:rsidRPr="0062672C" w:rsidRDefault="00D315A5" w:rsidP="00D315A5">
            <w:pPr>
              <w:pStyle w:val="TAC"/>
            </w:pPr>
            <w:r w:rsidRPr="0062672C">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DC738DB" w14:textId="77777777" w:rsidR="00D315A5" w:rsidRPr="0062672C" w:rsidRDefault="00D315A5" w:rsidP="00D315A5">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DD104A" w14:textId="77777777" w:rsidR="00D315A5" w:rsidRPr="0062672C" w:rsidRDefault="00D315A5" w:rsidP="00D315A5">
            <w:pPr>
              <w:pStyle w:val="TAC"/>
            </w:pPr>
            <w:r w:rsidRPr="0062672C">
              <w:t>n79A</w:t>
            </w:r>
          </w:p>
        </w:tc>
        <w:tc>
          <w:tcPr>
            <w:tcW w:w="1418" w:type="dxa"/>
            <w:tcBorders>
              <w:top w:val="single" w:sz="4" w:space="0" w:color="auto"/>
              <w:left w:val="single" w:sz="4" w:space="0" w:color="auto"/>
              <w:bottom w:val="single" w:sz="4" w:space="0" w:color="auto"/>
              <w:right w:val="single" w:sz="4" w:space="0" w:color="auto"/>
            </w:tcBorders>
          </w:tcPr>
          <w:p w14:paraId="51C69B8F" w14:textId="77777777" w:rsidR="00D315A5" w:rsidRPr="0062672C" w:rsidRDefault="00D315A5" w:rsidP="00D315A5">
            <w:pPr>
              <w:pStyle w:val="TAC"/>
            </w:pPr>
            <w:r w:rsidRPr="0062672C">
              <w:t>No</w:t>
            </w:r>
          </w:p>
        </w:tc>
      </w:tr>
      <w:tr w:rsidR="00D315A5" w:rsidRPr="0062672C" w14:paraId="286F1B48"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05C4495D"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63F22A4" w14:textId="77777777" w:rsidR="00D315A5" w:rsidRPr="0062672C" w:rsidRDefault="00D315A5" w:rsidP="00D315A5">
            <w:pPr>
              <w:pStyle w:val="TAC"/>
            </w:pPr>
            <w:r w:rsidRPr="0062672C">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F20CDB6" w14:textId="77777777" w:rsidR="00D315A5" w:rsidRPr="0062672C" w:rsidRDefault="00D315A5" w:rsidP="00D315A5">
            <w:pPr>
              <w:pStyle w:val="TAC"/>
            </w:pPr>
            <w:r w:rsidRPr="0062672C">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809AAE" w14:textId="77777777" w:rsidR="00D315A5" w:rsidRPr="0062672C" w:rsidRDefault="00D315A5" w:rsidP="00D315A5">
            <w:pPr>
              <w:pStyle w:val="TAC"/>
            </w:pPr>
            <w:r w:rsidRPr="0062672C">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8BADDB4" w14:textId="77777777" w:rsidR="00D315A5" w:rsidRPr="0062672C" w:rsidRDefault="00D315A5" w:rsidP="00D315A5">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D809B8" w14:textId="77777777" w:rsidR="00D315A5" w:rsidRPr="0062672C" w:rsidRDefault="00D315A5" w:rsidP="00D315A5">
            <w:pPr>
              <w:pStyle w:val="TAC"/>
            </w:pPr>
            <w:r w:rsidRPr="0062672C">
              <w:t>n79A</w:t>
            </w:r>
          </w:p>
        </w:tc>
        <w:tc>
          <w:tcPr>
            <w:tcW w:w="1418" w:type="dxa"/>
            <w:tcBorders>
              <w:top w:val="single" w:sz="4" w:space="0" w:color="auto"/>
              <w:left w:val="single" w:sz="4" w:space="0" w:color="auto"/>
              <w:bottom w:val="single" w:sz="4" w:space="0" w:color="auto"/>
              <w:right w:val="single" w:sz="4" w:space="0" w:color="auto"/>
            </w:tcBorders>
          </w:tcPr>
          <w:p w14:paraId="41F9D50D" w14:textId="77777777" w:rsidR="00D315A5" w:rsidRPr="0062672C" w:rsidRDefault="00D315A5" w:rsidP="00D315A5">
            <w:pPr>
              <w:pStyle w:val="TAC"/>
            </w:pPr>
            <w:r w:rsidRPr="0062672C">
              <w:t>No</w:t>
            </w:r>
          </w:p>
        </w:tc>
      </w:tr>
      <w:tr w:rsidR="00D315A5" w:rsidRPr="0062672C" w14:paraId="38EFC530" w14:textId="77777777" w:rsidTr="00F21248">
        <w:trPr>
          <w:trHeight w:val="47"/>
        </w:trPr>
        <w:tc>
          <w:tcPr>
            <w:tcW w:w="2537" w:type="dxa"/>
            <w:tcBorders>
              <w:top w:val="single" w:sz="4" w:space="0" w:color="auto"/>
              <w:left w:val="single" w:sz="4" w:space="0" w:color="auto"/>
              <w:bottom w:val="nil"/>
              <w:right w:val="single" w:sz="4" w:space="0" w:color="auto"/>
            </w:tcBorders>
            <w:shd w:val="clear" w:color="auto" w:fill="auto"/>
          </w:tcPr>
          <w:p w14:paraId="49765E8A" w14:textId="77777777" w:rsidR="00D315A5" w:rsidRPr="0062672C" w:rsidRDefault="00D315A5" w:rsidP="00D315A5">
            <w:pPr>
              <w:pStyle w:val="TAC"/>
            </w:pPr>
            <w:r w:rsidRPr="0062672C">
              <w:t>DC_3A-21A-42C_n79A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D15B59D" w14:textId="77777777" w:rsidR="00D315A5" w:rsidRPr="0062672C" w:rsidRDefault="00D315A5" w:rsidP="00D315A5">
            <w:pPr>
              <w:pStyle w:val="TAC"/>
            </w:pPr>
            <w:r w:rsidRPr="0062672C">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4E52DF1" w14:textId="77777777" w:rsidR="00D315A5" w:rsidRPr="0062672C" w:rsidRDefault="00D315A5" w:rsidP="00D315A5">
            <w:pPr>
              <w:pStyle w:val="TAC"/>
            </w:pPr>
            <w:r w:rsidRPr="0062672C">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202B3B" w14:textId="77777777" w:rsidR="00D315A5" w:rsidRPr="0062672C" w:rsidRDefault="00D315A5" w:rsidP="00D315A5">
            <w:pPr>
              <w:pStyle w:val="TAC"/>
            </w:pPr>
            <w:r w:rsidRPr="0062672C">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8271E24" w14:textId="77777777" w:rsidR="00D315A5" w:rsidRPr="0062672C" w:rsidRDefault="00D315A5" w:rsidP="00D315A5">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BC55A0" w14:textId="77777777" w:rsidR="00D315A5" w:rsidRPr="0062672C" w:rsidRDefault="00D315A5" w:rsidP="00D315A5">
            <w:pPr>
              <w:pStyle w:val="TAC"/>
            </w:pPr>
            <w:r w:rsidRPr="0062672C">
              <w:t>n79A</w:t>
            </w:r>
          </w:p>
        </w:tc>
        <w:tc>
          <w:tcPr>
            <w:tcW w:w="1418" w:type="dxa"/>
            <w:tcBorders>
              <w:top w:val="single" w:sz="4" w:space="0" w:color="auto"/>
              <w:left w:val="single" w:sz="4" w:space="0" w:color="auto"/>
              <w:bottom w:val="single" w:sz="4" w:space="0" w:color="auto"/>
              <w:right w:val="single" w:sz="4" w:space="0" w:color="auto"/>
            </w:tcBorders>
          </w:tcPr>
          <w:p w14:paraId="472D890E" w14:textId="77777777" w:rsidR="00D315A5" w:rsidRPr="0062672C" w:rsidRDefault="00D315A5" w:rsidP="00D315A5">
            <w:pPr>
              <w:pStyle w:val="TAC"/>
            </w:pPr>
            <w:r w:rsidRPr="0062672C">
              <w:t>No</w:t>
            </w:r>
          </w:p>
        </w:tc>
      </w:tr>
      <w:tr w:rsidR="00D315A5" w:rsidRPr="0062672C" w14:paraId="7C9D4AB0"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616C99E1"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E58259B" w14:textId="77777777" w:rsidR="00D315A5" w:rsidRPr="0062672C" w:rsidRDefault="00D315A5" w:rsidP="00D315A5">
            <w:pPr>
              <w:pStyle w:val="TAC"/>
            </w:pPr>
            <w:r w:rsidRPr="0062672C">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6A76F1F" w14:textId="77777777" w:rsidR="00D315A5" w:rsidRPr="0062672C" w:rsidRDefault="00D315A5" w:rsidP="00D315A5">
            <w:pPr>
              <w:pStyle w:val="TAC"/>
            </w:pPr>
            <w:r w:rsidRPr="0062672C">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5EBA7F" w14:textId="77777777" w:rsidR="00D315A5" w:rsidRPr="0062672C" w:rsidRDefault="00D315A5" w:rsidP="00D315A5">
            <w:pPr>
              <w:pStyle w:val="TAC"/>
            </w:pPr>
            <w:r w:rsidRPr="0062672C">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D2589DA" w14:textId="77777777" w:rsidR="00D315A5" w:rsidRPr="0062672C" w:rsidRDefault="00D315A5" w:rsidP="00D315A5">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2669BC" w14:textId="77777777" w:rsidR="00D315A5" w:rsidRPr="0062672C" w:rsidRDefault="00D315A5" w:rsidP="00D315A5">
            <w:pPr>
              <w:pStyle w:val="TAC"/>
            </w:pPr>
            <w:r w:rsidRPr="0062672C">
              <w:t>n79A</w:t>
            </w:r>
          </w:p>
        </w:tc>
        <w:tc>
          <w:tcPr>
            <w:tcW w:w="1418" w:type="dxa"/>
            <w:tcBorders>
              <w:top w:val="single" w:sz="4" w:space="0" w:color="auto"/>
              <w:left w:val="single" w:sz="4" w:space="0" w:color="auto"/>
              <w:bottom w:val="single" w:sz="4" w:space="0" w:color="auto"/>
              <w:right w:val="single" w:sz="4" w:space="0" w:color="auto"/>
            </w:tcBorders>
          </w:tcPr>
          <w:p w14:paraId="50B2F63C" w14:textId="77777777" w:rsidR="00D315A5" w:rsidRPr="0062672C" w:rsidRDefault="00D315A5" w:rsidP="00D315A5">
            <w:pPr>
              <w:pStyle w:val="TAC"/>
            </w:pPr>
            <w:r w:rsidRPr="0062672C">
              <w:t>No</w:t>
            </w:r>
          </w:p>
        </w:tc>
      </w:tr>
      <w:tr w:rsidR="00D315A5" w:rsidRPr="0062672C" w14:paraId="1B24BF7C"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39473B8C" w14:textId="77777777" w:rsidR="00D315A5" w:rsidRPr="0062672C" w:rsidRDefault="00D315A5" w:rsidP="00D315A5">
            <w:pPr>
              <w:pStyle w:val="TAC"/>
            </w:pPr>
            <w:r w:rsidRPr="0062672C">
              <w:t>DC_3A-42A_n1A-n78A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CC43C34" w14:textId="77777777" w:rsidR="00D315A5" w:rsidRPr="0062672C" w:rsidRDefault="00D315A5" w:rsidP="00D315A5">
            <w:pPr>
              <w:pStyle w:val="TAC"/>
            </w:pPr>
            <w:r w:rsidRPr="0062672C">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F4688A3" w14:textId="77777777" w:rsidR="00D315A5" w:rsidRPr="0062672C" w:rsidRDefault="00D315A5" w:rsidP="00D315A5">
            <w:pPr>
              <w:pStyle w:val="TAC"/>
            </w:pPr>
            <w:r w:rsidRPr="0062672C">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F47E81" w14:textId="77777777" w:rsidR="00D315A5" w:rsidRPr="0062672C" w:rsidRDefault="00D315A5" w:rsidP="00D315A5">
            <w:pPr>
              <w:pStyle w:val="TAC"/>
            </w:pPr>
            <w:r w:rsidRPr="0062672C">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1A5D191" w14:textId="77777777" w:rsidR="00D315A5" w:rsidRPr="0062672C" w:rsidRDefault="00D315A5" w:rsidP="00D315A5">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654BB7" w14:textId="77777777" w:rsidR="00D315A5" w:rsidRPr="0062672C" w:rsidRDefault="00D315A5" w:rsidP="00D315A5">
            <w:pPr>
              <w:pStyle w:val="TAC"/>
            </w:pPr>
            <w:r w:rsidRPr="0062672C">
              <w:t>n1A</w:t>
            </w:r>
          </w:p>
        </w:tc>
        <w:tc>
          <w:tcPr>
            <w:tcW w:w="1418" w:type="dxa"/>
            <w:tcBorders>
              <w:top w:val="single" w:sz="4" w:space="0" w:color="auto"/>
              <w:left w:val="single" w:sz="4" w:space="0" w:color="auto"/>
              <w:bottom w:val="single" w:sz="4" w:space="0" w:color="auto"/>
              <w:right w:val="single" w:sz="4" w:space="0" w:color="auto"/>
            </w:tcBorders>
          </w:tcPr>
          <w:p w14:paraId="3616937C" w14:textId="77777777" w:rsidR="00D315A5" w:rsidRPr="0062672C" w:rsidRDefault="00D315A5" w:rsidP="00D315A5">
            <w:pPr>
              <w:pStyle w:val="TAC"/>
            </w:pPr>
            <w:r w:rsidRPr="0062672C">
              <w:t>No</w:t>
            </w:r>
          </w:p>
        </w:tc>
      </w:tr>
      <w:tr w:rsidR="00D315A5" w:rsidRPr="0062672C" w14:paraId="09E3F074"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6BD2BDCE"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EC865CD" w14:textId="77777777" w:rsidR="00D315A5" w:rsidRPr="0062672C" w:rsidRDefault="00D315A5" w:rsidP="00D315A5">
            <w:pPr>
              <w:pStyle w:val="TAC"/>
            </w:pPr>
            <w:r w:rsidRPr="0062672C">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8F6148F" w14:textId="77777777" w:rsidR="00D315A5" w:rsidRPr="0062672C" w:rsidRDefault="00D315A5" w:rsidP="00D315A5">
            <w:pPr>
              <w:pStyle w:val="TAC"/>
            </w:pPr>
            <w:r w:rsidRPr="0062672C">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7F766F"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BEF5AE9" w14:textId="77777777" w:rsidR="00D315A5" w:rsidRPr="0062672C" w:rsidRDefault="00D315A5" w:rsidP="00D315A5">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7F8DA4"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20697CC2" w14:textId="77777777" w:rsidR="00D315A5" w:rsidRPr="0062672C" w:rsidRDefault="00D315A5" w:rsidP="00D315A5">
            <w:pPr>
              <w:pStyle w:val="TAC"/>
            </w:pPr>
            <w:r w:rsidRPr="0062672C">
              <w:t>No</w:t>
            </w:r>
          </w:p>
        </w:tc>
      </w:tr>
      <w:tr w:rsidR="00D315A5" w:rsidRPr="0062672C" w14:paraId="1343707D"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088C3AAE" w14:textId="77777777" w:rsidR="00D315A5" w:rsidRPr="0062672C" w:rsidRDefault="00D315A5" w:rsidP="00D315A5">
            <w:pPr>
              <w:pStyle w:val="TAC"/>
            </w:pPr>
            <w:r w:rsidRPr="0062672C">
              <w:t>DC_3A-42C_n1A-n78A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6B3E2F5" w14:textId="77777777" w:rsidR="00D315A5" w:rsidRPr="0062672C" w:rsidRDefault="00D315A5" w:rsidP="00D315A5">
            <w:pPr>
              <w:pStyle w:val="TAC"/>
            </w:pPr>
            <w:r w:rsidRPr="0062672C">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E1677E4" w14:textId="77777777" w:rsidR="00D315A5" w:rsidRPr="0062672C" w:rsidRDefault="00D315A5" w:rsidP="00D315A5">
            <w:pPr>
              <w:pStyle w:val="TAC"/>
            </w:pPr>
            <w:r w:rsidRPr="0062672C">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024A14" w14:textId="77777777" w:rsidR="00D315A5" w:rsidRPr="0062672C" w:rsidRDefault="00D315A5" w:rsidP="00D315A5">
            <w:pPr>
              <w:pStyle w:val="TAC"/>
            </w:pPr>
            <w:r w:rsidRPr="0062672C">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5E0E2D2" w14:textId="77777777" w:rsidR="00D315A5" w:rsidRPr="0062672C" w:rsidRDefault="00D315A5" w:rsidP="00D315A5">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6A4803" w14:textId="77777777" w:rsidR="00D315A5" w:rsidRPr="0062672C" w:rsidRDefault="00D315A5" w:rsidP="00D315A5">
            <w:pPr>
              <w:pStyle w:val="TAC"/>
            </w:pPr>
            <w:r w:rsidRPr="0062672C">
              <w:t>n1A</w:t>
            </w:r>
          </w:p>
        </w:tc>
        <w:tc>
          <w:tcPr>
            <w:tcW w:w="1418" w:type="dxa"/>
            <w:tcBorders>
              <w:top w:val="single" w:sz="4" w:space="0" w:color="auto"/>
              <w:left w:val="single" w:sz="4" w:space="0" w:color="auto"/>
              <w:bottom w:val="single" w:sz="4" w:space="0" w:color="auto"/>
              <w:right w:val="single" w:sz="4" w:space="0" w:color="auto"/>
            </w:tcBorders>
          </w:tcPr>
          <w:p w14:paraId="5B597DFE" w14:textId="77777777" w:rsidR="00D315A5" w:rsidRPr="0062672C" w:rsidRDefault="00D315A5" w:rsidP="00D315A5">
            <w:pPr>
              <w:pStyle w:val="TAC"/>
            </w:pPr>
            <w:r w:rsidRPr="0062672C">
              <w:t>No</w:t>
            </w:r>
          </w:p>
        </w:tc>
      </w:tr>
      <w:tr w:rsidR="00D315A5" w:rsidRPr="0062672C" w14:paraId="0FD7626B"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1D3F1E84"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9825CC9" w14:textId="77777777" w:rsidR="00D315A5" w:rsidRPr="0062672C" w:rsidRDefault="00D315A5" w:rsidP="00D315A5">
            <w:pPr>
              <w:pStyle w:val="TAC"/>
            </w:pPr>
            <w:r w:rsidRPr="0062672C">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92E52A7" w14:textId="77777777" w:rsidR="00D315A5" w:rsidRPr="0062672C" w:rsidRDefault="00D315A5" w:rsidP="00D315A5">
            <w:pPr>
              <w:pStyle w:val="TAC"/>
            </w:pPr>
            <w:r w:rsidRPr="0062672C">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259D05"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B05A62D" w14:textId="77777777" w:rsidR="00D315A5" w:rsidRPr="0062672C" w:rsidRDefault="00D315A5" w:rsidP="00D315A5">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C4F2A1"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589CBBA4" w14:textId="77777777" w:rsidR="00D315A5" w:rsidRPr="0062672C" w:rsidRDefault="00D315A5" w:rsidP="00D315A5">
            <w:pPr>
              <w:pStyle w:val="TAC"/>
            </w:pPr>
            <w:r w:rsidRPr="0062672C">
              <w:t>No</w:t>
            </w:r>
          </w:p>
        </w:tc>
      </w:tr>
      <w:tr w:rsidR="00D315A5" w:rsidRPr="0062672C" w14:paraId="517D5AEF"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54E75333" w14:textId="77777777" w:rsidR="00D315A5" w:rsidRPr="0062672C" w:rsidRDefault="00D315A5" w:rsidP="00D315A5">
            <w:pPr>
              <w:pStyle w:val="TAC"/>
            </w:pPr>
            <w:r w:rsidRPr="0062672C">
              <w:t>DC_3A-42A_n1A-n79A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96FAB6F" w14:textId="77777777" w:rsidR="00D315A5" w:rsidRPr="0062672C" w:rsidRDefault="00D315A5" w:rsidP="00D315A5">
            <w:pPr>
              <w:pStyle w:val="TAC"/>
            </w:pPr>
            <w:r w:rsidRPr="0062672C">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C10AE58" w14:textId="77777777" w:rsidR="00D315A5" w:rsidRPr="0062672C" w:rsidRDefault="00D315A5" w:rsidP="00D315A5">
            <w:pPr>
              <w:pStyle w:val="TAC"/>
            </w:pPr>
            <w:r w:rsidRPr="0062672C">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FD4AD3" w14:textId="77777777" w:rsidR="00D315A5" w:rsidRPr="0062672C" w:rsidRDefault="00D315A5" w:rsidP="00D315A5">
            <w:pPr>
              <w:pStyle w:val="TAC"/>
            </w:pPr>
            <w:r w:rsidRPr="0062672C">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E2C46DC" w14:textId="77777777" w:rsidR="00D315A5" w:rsidRPr="0062672C" w:rsidRDefault="00D315A5" w:rsidP="00D315A5">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A74754" w14:textId="77777777" w:rsidR="00D315A5" w:rsidRPr="0062672C" w:rsidRDefault="00D315A5" w:rsidP="00D315A5">
            <w:pPr>
              <w:pStyle w:val="TAC"/>
            </w:pPr>
            <w:r w:rsidRPr="0062672C">
              <w:t>n1A</w:t>
            </w:r>
          </w:p>
        </w:tc>
        <w:tc>
          <w:tcPr>
            <w:tcW w:w="1418" w:type="dxa"/>
            <w:tcBorders>
              <w:top w:val="single" w:sz="4" w:space="0" w:color="auto"/>
              <w:left w:val="single" w:sz="4" w:space="0" w:color="auto"/>
              <w:bottom w:val="single" w:sz="4" w:space="0" w:color="auto"/>
              <w:right w:val="single" w:sz="4" w:space="0" w:color="auto"/>
            </w:tcBorders>
          </w:tcPr>
          <w:p w14:paraId="03684074" w14:textId="77777777" w:rsidR="00D315A5" w:rsidRPr="0062672C" w:rsidRDefault="00D315A5" w:rsidP="00D315A5">
            <w:pPr>
              <w:pStyle w:val="TAC"/>
            </w:pPr>
            <w:r w:rsidRPr="0062672C">
              <w:t>No</w:t>
            </w:r>
          </w:p>
        </w:tc>
      </w:tr>
      <w:tr w:rsidR="00D315A5" w:rsidRPr="0062672C" w14:paraId="15CCA884"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511676E3"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5DBCA2A" w14:textId="77777777" w:rsidR="00D315A5" w:rsidRPr="0062672C" w:rsidRDefault="00D315A5" w:rsidP="00D315A5">
            <w:pPr>
              <w:pStyle w:val="TAC"/>
            </w:pPr>
            <w:r w:rsidRPr="0062672C">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BE79615" w14:textId="77777777" w:rsidR="00D315A5" w:rsidRPr="0062672C" w:rsidRDefault="00D315A5" w:rsidP="00D315A5">
            <w:pPr>
              <w:pStyle w:val="TAC"/>
            </w:pPr>
            <w:r w:rsidRPr="0062672C">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7581E4" w14:textId="77777777" w:rsidR="00D315A5" w:rsidRPr="0062672C" w:rsidRDefault="00D315A5" w:rsidP="00D315A5">
            <w:pPr>
              <w:pStyle w:val="TAC"/>
            </w:pPr>
            <w:r w:rsidRPr="0062672C">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D04CEA3" w14:textId="77777777" w:rsidR="00D315A5" w:rsidRPr="0062672C" w:rsidRDefault="00D315A5" w:rsidP="00D315A5">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780FA3" w14:textId="77777777" w:rsidR="00D315A5" w:rsidRPr="0062672C" w:rsidRDefault="00D315A5" w:rsidP="00D315A5">
            <w:pPr>
              <w:pStyle w:val="TAC"/>
            </w:pPr>
            <w:r w:rsidRPr="0062672C">
              <w:t>n79A</w:t>
            </w:r>
          </w:p>
        </w:tc>
        <w:tc>
          <w:tcPr>
            <w:tcW w:w="1418" w:type="dxa"/>
            <w:tcBorders>
              <w:top w:val="single" w:sz="4" w:space="0" w:color="auto"/>
              <w:left w:val="single" w:sz="4" w:space="0" w:color="auto"/>
              <w:bottom w:val="single" w:sz="4" w:space="0" w:color="auto"/>
              <w:right w:val="single" w:sz="4" w:space="0" w:color="auto"/>
            </w:tcBorders>
          </w:tcPr>
          <w:p w14:paraId="24FCEAE9" w14:textId="77777777" w:rsidR="00D315A5" w:rsidRPr="0062672C" w:rsidRDefault="00D315A5" w:rsidP="00D315A5">
            <w:pPr>
              <w:pStyle w:val="TAC"/>
            </w:pPr>
            <w:r w:rsidRPr="0062672C">
              <w:t>No</w:t>
            </w:r>
          </w:p>
        </w:tc>
      </w:tr>
      <w:tr w:rsidR="00D315A5" w:rsidRPr="0062672C" w14:paraId="628D797A"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67698872" w14:textId="77777777" w:rsidR="00D315A5" w:rsidRPr="0062672C" w:rsidRDefault="00D315A5" w:rsidP="00D315A5">
            <w:pPr>
              <w:pStyle w:val="TAC"/>
            </w:pPr>
            <w:r w:rsidRPr="0062672C">
              <w:t>DC_3A-42C_n1A-n79A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6A47BF8" w14:textId="77777777" w:rsidR="00D315A5" w:rsidRPr="0062672C" w:rsidRDefault="00D315A5" w:rsidP="00D315A5">
            <w:pPr>
              <w:pStyle w:val="TAC"/>
            </w:pPr>
            <w:r w:rsidRPr="0062672C">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F34AAE9" w14:textId="77777777" w:rsidR="00D315A5" w:rsidRPr="0062672C" w:rsidRDefault="00D315A5" w:rsidP="00D315A5">
            <w:pPr>
              <w:pStyle w:val="TAC"/>
            </w:pPr>
            <w:r w:rsidRPr="0062672C">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8DBA56" w14:textId="77777777" w:rsidR="00D315A5" w:rsidRPr="0062672C" w:rsidRDefault="00D315A5" w:rsidP="00D315A5">
            <w:pPr>
              <w:pStyle w:val="TAC"/>
            </w:pPr>
            <w:r w:rsidRPr="0062672C">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2323B4D" w14:textId="77777777" w:rsidR="00D315A5" w:rsidRPr="0062672C" w:rsidRDefault="00D315A5" w:rsidP="00D315A5">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19CC71" w14:textId="77777777" w:rsidR="00D315A5" w:rsidRPr="0062672C" w:rsidRDefault="00D315A5" w:rsidP="00D315A5">
            <w:pPr>
              <w:pStyle w:val="TAC"/>
            </w:pPr>
            <w:r w:rsidRPr="0062672C">
              <w:t>n1A</w:t>
            </w:r>
          </w:p>
        </w:tc>
        <w:tc>
          <w:tcPr>
            <w:tcW w:w="1418" w:type="dxa"/>
            <w:tcBorders>
              <w:top w:val="single" w:sz="4" w:space="0" w:color="auto"/>
              <w:left w:val="single" w:sz="4" w:space="0" w:color="auto"/>
              <w:bottom w:val="single" w:sz="4" w:space="0" w:color="auto"/>
              <w:right w:val="single" w:sz="4" w:space="0" w:color="auto"/>
            </w:tcBorders>
          </w:tcPr>
          <w:p w14:paraId="14C4F23B" w14:textId="77777777" w:rsidR="00D315A5" w:rsidRPr="0062672C" w:rsidRDefault="00D315A5" w:rsidP="00D315A5">
            <w:pPr>
              <w:pStyle w:val="TAC"/>
            </w:pPr>
            <w:r w:rsidRPr="0062672C">
              <w:t>No</w:t>
            </w:r>
          </w:p>
        </w:tc>
      </w:tr>
      <w:tr w:rsidR="00D315A5" w:rsidRPr="0062672C" w14:paraId="5C100EAB"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687A386D"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3D39826" w14:textId="77777777" w:rsidR="00D315A5" w:rsidRPr="0062672C" w:rsidRDefault="00D315A5" w:rsidP="00D315A5">
            <w:pPr>
              <w:pStyle w:val="TAC"/>
            </w:pPr>
            <w:r w:rsidRPr="0062672C">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780A885" w14:textId="77777777" w:rsidR="00D315A5" w:rsidRPr="0062672C" w:rsidRDefault="00D315A5" w:rsidP="00D315A5">
            <w:pPr>
              <w:pStyle w:val="TAC"/>
            </w:pPr>
            <w:r w:rsidRPr="0062672C">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CDD16D" w14:textId="77777777" w:rsidR="00D315A5" w:rsidRPr="0062672C" w:rsidRDefault="00D315A5" w:rsidP="00D315A5">
            <w:pPr>
              <w:pStyle w:val="TAC"/>
            </w:pPr>
            <w:r w:rsidRPr="0062672C">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BE83E01" w14:textId="77777777" w:rsidR="00D315A5" w:rsidRPr="0062672C" w:rsidRDefault="00D315A5" w:rsidP="00D315A5">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9F8C7E" w14:textId="77777777" w:rsidR="00D315A5" w:rsidRPr="0062672C" w:rsidRDefault="00D315A5" w:rsidP="00D315A5">
            <w:pPr>
              <w:pStyle w:val="TAC"/>
            </w:pPr>
            <w:r w:rsidRPr="0062672C">
              <w:t>n79A</w:t>
            </w:r>
          </w:p>
        </w:tc>
        <w:tc>
          <w:tcPr>
            <w:tcW w:w="1418" w:type="dxa"/>
            <w:tcBorders>
              <w:top w:val="single" w:sz="4" w:space="0" w:color="auto"/>
              <w:left w:val="single" w:sz="4" w:space="0" w:color="auto"/>
              <w:bottom w:val="single" w:sz="4" w:space="0" w:color="auto"/>
              <w:right w:val="single" w:sz="4" w:space="0" w:color="auto"/>
            </w:tcBorders>
          </w:tcPr>
          <w:p w14:paraId="3EDDBFB3" w14:textId="77777777" w:rsidR="00D315A5" w:rsidRPr="0062672C" w:rsidRDefault="00D315A5" w:rsidP="00D315A5">
            <w:pPr>
              <w:pStyle w:val="TAC"/>
            </w:pPr>
            <w:r w:rsidRPr="0062672C">
              <w:t>No</w:t>
            </w:r>
          </w:p>
        </w:tc>
      </w:tr>
      <w:tr w:rsidR="00D315A5" w:rsidRPr="0062672C" w14:paraId="0A53B4ED" w14:textId="77777777" w:rsidTr="00F21248">
        <w:trPr>
          <w:trHeight w:val="47"/>
        </w:trPr>
        <w:tc>
          <w:tcPr>
            <w:tcW w:w="2537" w:type="dxa"/>
            <w:tcBorders>
              <w:top w:val="single" w:sz="4" w:space="0" w:color="auto"/>
              <w:left w:val="single" w:sz="4" w:space="0" w:color="auto"/>
              <w:bottom w:val="nil"/>
              <w:right w:val="single" w:sz="4" w:space="0" w:color="auto"/>
            </w:tcBorders>
            <w:shd w:val="clear" w:color="auto" w:fill="auto"/>
          </w:tcPr>
          <w:p w14:paraId="6F0F8B63" w14:textId="77777777" w:rsidR="00D315A5" w:rsidRPr="0062672C" w:rsidRDefault="00D315A5" w:rsidP="00D315A5">
            <w:pPr>
              <w:pStyle w:val="TAC"/>
            </w:pPr>
            <w:r w:rsidRPr="0062672C">
              <w:t>DC_7A-20A_n28A-n78A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26349EE" w14:textId="77777777" w:rsidR="00D315A5" w:rsidRPr="0062672C" w:rsidRDefault="00D315A5" w:rsidP="00D315A5">
            <w:pPr>
              <w:pStyle w:val="TAC"/>
            </w:pPr>
            <w:r w:rsidRPr="0062672C">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617F7C4" w14:textId="77777777" w:rsidR="00D315A5" w:rsidRPr="0062672C" w:rsidRDefault="00D315A5" w:rsidP="00D315A5">
            <w:pPr>
              <w:pStyle w:val="TAC"/>
            </w:pPr>
            <w:r w:rsidRPr="0062672C">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88FEE9" w14:textId="77777777" w:rsidR="00D315A5" w:rsidRPr="0062672C" w:rsidRDefault="00D315A5" w:rsidP="00D315A5">
            <w:pPr>
              <w:pStyle w:val="TAC"/>
            </w:pPr>
            <w:r w:rsidRPr="0062672C">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2A7E8EA" w14:textId="77777777" w:rsidR="00D315A5" w:rsidRPr="0062672C" w:rsidRDefault="00D315A5" w:rsidP="00D315A5">
            <w:pPr>
              <w:pStyle w:val="TAC"/>
            </w:pPr>
            <w:r w:rsidRPr="0062672C">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9F42A8" w14:textId="77777777" w:rsidR="00D315A5" w:rsidRPr="0062672C" w:rsidRDefault="00D315A5" w:rsidP="00D315A5">
            <w:pPr>
              <w:pStyle w:val="TAC"/>
            </w:pPr>
            <w:r w:rsidRPr="0062672C">
              <w:t>n28A</w:t>
            </w:r>
          </w:p>
        </w:tc>
        <w:tc>
          <w:tcPr>
            <w:tcW w:w="1418" w:type="dxa"/>
            <w:tcBorders>
              <w:top w:val="single" w:sz="4" w:space="0" w:color="auto"/>
              <w:left w:val="single" w:sz="4" w:space="0" w:color="auto"/>
              <w:bottom w:val="single" w:sz="4" w:space="0" w:color="auto"/>
              <w:right w:val="single" w:sz="4" w:space="0" w:color="auto"/>
            </w:tcBorders>
          </w:tcPr>
          <w:p w14:paraId="2ECD055E" w14:textId="77777777" w:rsidR="00D315A5" w:rsidRPr="0062672C" w:rsidRDefault="00D315A5" w:rsidP="00D315A5">
            <w:pPr>
              <w:pStyle w:val="TAC"/>
            </w:pPr>
            <w:r w:rsidRPr="0062672C">
              <w:t>No</w:t>
            </w:r>
          </w:p>
        </w:tc>
      </w:tr>
      <w:tr w:rsidR="00D315A5" w:rsidRPr="0062672C" w14:paraId="6E5B7FFA"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4850B067"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A8C441F" w14:textId="77777777" w:rsidR="00D315A5" w:rsidRPr="0062672C" w:rsidRDefault="00D315A5" w:rsidP="00D315A5">
            <w:pPr>
              <w:pStyle w:val="TAC"/>
            </w:pPr>
            <w:r w:rsidRPr="0062672C">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21E37E5" w14:textId="77777777" w:rsidR="00D315A5" w:rsidRPr="0062672C" w:rsidRDefault="00D315A5" w:rsidP="00D315A5">
            <w:pPr>
              <w:pStyle w:val="TAC"/>
            </w:pPr>
            <w:r w:rsidRPr="0062672C">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5335D7" w14:textId="77777777" w:rsidR="00D315A5" w:rsidRPr="0062672C" w:rsidRDefault="00D315A5" w:rsidP="00D315A5">
            <w:pPr>
              <w:pStyle w:val="TAC"/>
            </w:pPr>
            <w:r w:rsidRPr="0062672C">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F45574A" w14:textId="77777777" w:rsidR="00D315A5" w:rsidRPr="0062672C" w:rsidRDefault="00D315A5" w:rsidP="00D315A5">
            <w:pPr>
              <w:pStyle w:val="TAC"/>
            </w:pPr>
            <w:r w:rsidRPr="0062672C">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329829"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5A043469" w14:textId="77777777" w:rsidR="00D315A5" w:rsidRPr="0062672C" w:rsidRDefault="00D315A5" w:rsidP="00D315A5">
            <w:pPr>
              <w:pStyle w:val="TAC"/>
            </w:pPr>
            <w:r w:rsidRPr="0062672C">
              <w:t>No</w:t>
            </w:r>
          </w:p>
        </w:tc>
      </w:tr>
      <w:tr w:rsidR="00D315A5" w:rsidRPr="0062672C" w14:paraId="044C6C33"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47497FDF"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9BB7722" w14:textId="77777777" w:rsidR="00D315A5" w:rsidRPr="0062672C" w:rsidRDefault="00D315A5" w:rsidP="00D315A5">
            <w:pPr>
              <w:pStyle w:val="TAC"/>
            </w:pPr>
            <w:r w:rsidRPr="0062672C">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7D64D7C" w14:textId="77777777" w:rsidR="00D315A5" w:rsidRPr="0062672C" w:rsidRDefault="00D315A5" w:rsidP="00D315A5">
            <w:pPr>
              <w:pStyle w:val="TAC"/>
            </w:pPr>
            <w:r w:rsidRPr="0062672C">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676ABB" w14:textId="77777777" w:rsidR="00D315A5" w:rsidRPr="0062672C" w:rsidRDefault="00D315A5" w:rsidP="00D315A5">
            <w:pPr>
              <w:pStyle w:val="TAC"/>
            </w:pPr>
            <w:r w:rsidRPr="0062672C">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1767C39" w14:textId="77777777" w:rsidR="00D315A5" w:rsidRPr="0062672C" w:rsidRDefault="00D315A5" w:rsidP="00D315A5">
            <w:pPr>
              <w:pStyle w:val="TAC"/>
            </w:pPr>
            <w:r w:rsidRPr="0062672C">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886CF2" w14:textId="77777777" w:rsidR="00D315A5" w:rsidRPr="0062672C" w:rsidRDefault="00D315A5" w:rsidP="00D315A5">
            <w:pPr>
              <w:pStyle w:val="TAC"/>
            </w:pPr>
            <w:r w:rsidRPr="0062672C">
              <w:t>n28A</w:t>
            </w:r>
          </w:p>
        </w:tc>
        <w:tc>
          <w:tcPr>
            <w:tcW w:w="1418" w:type="dxa"/>
            <w:tcBorders>
              <w:top w:val="single" w:sz="4" w:space="0" w:color="auto"/>
              <w:left w:val="single" w:sz="4" w:space="0" w:color="auto"/>
              <w:bottom w:val="single" w:sz="4" w:space="0" w:color="auto"/>
              <w:right w:val="single" w:sz="4" w:space="0" w:color="auto"/>
            </w:tcBorders>
          </w:tcPr>
          <w:p w14:paraId="01C882BE" w14:textId="77777777" w:rsidR="00D315A5" w:rsidRPr="0062672C" w:rsidRDefault="00D315A5" w:rsidP="00D315A5">
            <w:pPr>
              <w:pStyle w:val="TAC"/>
            </w:pPr>
            <w:r w:rsidRPr="0062672C">
              <w:t>No</w:t>
            </w:r>
          </w:p>
        </w:tc>
      </w:tr>
      <w:tr w:rsidR="00D315A5" w:rsidRPr="0062672C" w14:paraId="14DDAC2A"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02DF8459"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3E50E0F" w14:textId="77777777" w:rsidR="00D315A5" w:rsidRPr="0062672C" w:rsidRDefault="00D315A5" w:rsidP="00D315A5">
            <w:pPr>
              <w:pStyle w:val="TAC"/>
            </w:pPr>
            <w:r w:rsidRPr="0062672C">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55927D4" w14:textId="77777777" w:rsidR="00D315A5" w:rsidRPr="0062672C" w:rsidRDefault="00D315A5" w:rsidP="00D315A5">
            <w:pPr>
              <w:pStyle w:val="TAC"/>
            </w:pPr>
            <w:r w:rsidRPr="0062672C">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59B374" w14:textId="77777777" w:rsidR="00D315A5" w:rsidRPr="0062672C" w:rsidRDefault="00D315A5" w:rsidP="00D315A5">
            <w:pPr>
              <w:pStyle w:val="TAC"/>
            </w:pPr>
            <w:r w:rsidRPr="0062672C">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4462EE6" w14:textId="77777777" w:rsidR="00D315A5" w:rsidRPr="0062672C" w:rsidRDefault="00D315A5" w:rsidP="00D315A5">
            <w:pPr>
              <w:pStyle w:val="TAC"/>
            </w:pPr>
            <w:r w:rsidRPr="0062672C">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820B84"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3F009840" w14:textId="77777777" w:rsidR="00D315A5" w:rsidRPr="0062672C" w:rsidRDefault="00D315A5" w:rsidP="00D315A5">
            <w:pPr>
              <w:pStyle w:val="TAC"/>
            </w:pPr>
            <w:r w:rsidRPr="0062672C">
              <w:t>No</w:t>
            </w:r>
          </w:p>
        </w:tc>
      </w:tr>
      <w:tr w:rsidR="00D315A5" w:rsidRPr="0062672C" w14:paraId="0CFD519B"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172283BA" w14:textId="77777777" w:rsidR="00D315A5" w:rsidRPr="0062672C" w:rsidRDefault="00D315A5" w:rsidP="00D315A5">
            <w:pPr>
              <w:pStyle w:val="TAC"/>
            </w:pPr>
            <w:r w:rsidRPr="0062672C">
              <w:t>DC_19A-21A_n1A-n78A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2244074" w14:textId="77777777" w:rsidR="00D315A5" w:rsidRPr="0062672C" w:rsidRDefault="00D315A5" w:rsidP="00D315A5">
            <w:pPr>
              <w:pStyle w:val="TAC"/>
            </w:pPr>
            <w:r w:rsidRPr="0062672C">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3C9595C" w14:textId="77777777" w:rsidR="00D315A5" w:rsidRPr="0062672C" w:rsidRDefault="00D315A5" w:rsidP="00D315A5">
            <w:pPr>
              <w:pStyle w:val="TAC"/>
            </w:pPr>
            <w:r w:rsidRPr="0062672C">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76199B" w14:textId="77777777" w:rsidR="00D315A5" w:rsidRPr="0062672C" w:rsidRDefault="00D315A5" w:rsidP="00D315A5">
            <w:pPr>
              <w:pStyle w:val="TAC"/>
            </w:pPr>
            <w:r w:rsidRPr="0062672C">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3C11A76" w14:textId="77777777" w:rsidR="00D315A5" w:rsidRPr="0062672C" w:rsidRDefault="00D315A5" w:rsidP="00D315A5">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2101D3" w14:textId="77777777" w:rsidR="00D315A5" w:rsidRPr="0062672C" w:rsidRDefault="00D315A5" w:rsidP="00D315A5">
            <w:pPr>
              <w:pStyle w:val="TAC"/>
            </w:pPr>
            <w:r w:rsidRPr="0062672C">
              <w:t>n1A</w:t>
            </w:r>
          </w:p>
        </w:tc>
        <w:tc>
          <w:tcPr>
            <w:tcW w:w="1418" w:type="dxa"/>
            <w:tcBorders>
              <w:top w:val="single" w:sz="4" w:space="0" w:color="auto"/>
              <w:left w:val="single" w:sz="4" w:space="0" w:color="auto"/>
              <w:bottom w:val="single" w:sz="4" w:space="0" w:color="auto"/>
              <w:right w:val="single" w:sz="4" w:space="0" w:color="auto"/>
            </w:tcBorders>
          </w:tcPr>
          <w:p w14:paraId="374FD724" w14:textId="77777777" w:rsidR="00D315A5" w:rsidRPr="0062672C" w:rsidRDefault="00D315A5" w:rsidP="00D315A5">
            <w:pPr>
              <w:pStyle w:val="TAC"/>
            </w:pPr>
            <w:r w:rsidRPr="0062672C">
              <w:t>No</w:t>
            </w:r>
          </w:p>
        </w:tc>
      </w:tr>
      <w:tr w:rsidR="00D315A5" w:rsidRPr="0062672C" w14:paraId="1C1752D8"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6D304C65"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0EFBB85" w14:textId="77777777" w:rsidR="00D315A5" w:rsidRPr="0062672C" w:rsidRDefault="00D315A5" w:rsidP="00D315A5">
            <w:pPr>
              <w:pStyle w:val="TAC"/>
            </w:pPr>
            <w:r w:rsidRPr="0062672C">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F9CED5" w14:textId="77777777" w:rsidR="00D315A5" w:rsidRPr="0062672C" w:rsidRDefault="00D315A5" w:rsidP="00D315A5">
            <w:pPr>
              <w:pStyle w:val="TAC"/>
            </w:pPr>
            <w:r w:rsidRPr="0062672C">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80A26A" w14:textId="77777777" w:rsidR="00D315A5" w:rsidRPr="0062672C" w:rsidRDefault="00D315A5" w:rsidP="00D315A5">
            <w:pPr>
              <w:pStyle w:val="TAC"/>
            </w:pPr>
            <w:r w:rsidRPr="0062672C">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2E3789A" w14:textId="77777777" w:rsidR="00D315A5" w:rsidRPr="0062672C" w:rsidRDefault="00D315A5" w:rsidP="00D315A5">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967958"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36BA1729" w14:textId="77777777" w:rsidR="00D315A5" w:rsidRPr="0062672C" w:rsidRDefault="00D315A5" w:rsidP="00D315A5">
            <w:pPr>
              <w:pStyle w:val="TAC"/>
            </w:pPr>
            <w:r w:rsidRPr="0062672C">
              <w:t>No</w:t>
            </w:r>
          </w:p>
        </w:tc>
      </w:tr>
      <w:tr w:rsidR="00D315A5" w:rsidRPr="0062672C" w14:paraId="016A3E43"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45D1DEDE"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F5FBF8B" w14:textId="77777777" w:rsidR="00D315A5" w:rsidRPr="0062672C" w:rsidRDefault="00D315A5" w:rsidP="00D315A5">
            <w:pPr>
              <w:pStyle w:val="TAC"/>
            </w:pPr>
            <w:r w:rsidRPr="0062672C">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44099E" w14:textId="77777777" w:rsidR="00D315A5" w:rsidRPr="0062672C" w:rsidRDefault="00D315A5" w:rsidP="00D315A5">
            <w:pPr>
              <w:pStyle w:val="TAC"/>
            </w:pPr>
            <w:r w:rsidRPr="0062672C">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31CF3C" w14:textId="77777777" w:rsidR="00D315A5" w:rsidRPr="0062672C" w:rsidRDefault="00D315A5" w:rsidP="00D315A5">
            <w:pPr>
              <w:pStyle w:val="TAC"/>
            </w:pPr>
            <w:r w:rsidRPr="0062672C">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E80CA9" w14:textId="77777777" w:rsidR="00D315A5" w:rsidRPr="0062672C" w:rsidRDefault="00D315A5" w:rsidP="00D315A5">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3A7D66" w14:textId="77777777" w:rsidR="00D315A5" w:rsidRPr="0062672C" w:rsidRDefault="00D315A5" w:rsidP="00D315A5">
            <w:pPr>
              <w:pStyle w:val="TAC"/>
            </w:pPr>
            <w:r w:rsidRPr="0062672C">
              <w:t>n1A</w:t>
            </w:r>
          </w:p>
        </w:tc>
        <w:tc>
          <w:tcPr>
            <w:tcW w:w="1418" w:type="dxa"/>
            <w:tcBorders>
              <w:top w:val="single" w:sz="4" w:space="0" w:color="auto"/>
              <w:left w:val="single" w:sz="4" w:space="0" w:color="auto"/>
              <w:bottom w:val="single" w:sz="4" w:space="0" w:color="auto"/>
              <w:right w:val="single" w:sz="4" w:space="0" w:color="auto"/>
            </w:tcBorders>
          </w:tcPr>
          <w:p w14:paraId="5CE968E7" w14:textId="77777777" w:rsidR="00D315A5" w:rsidRPr="0062672C" w:rsidRDefault="00D315A5" w:rsidP="00D315A5">
            <w:pPr>
              <w:pStyle w:val="TAC"/>
            </w:pPr>
            <w:r w:rsidRPr="0062672C">
              <w:t>No</w:t>
            </w:r>
          </w:p>
        </w:tc>
      </w:tr>
      <w:tr w:rsidR="00D315A5" w:rsidRPr="0062672C" w14:paraId="7DF69628"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63E349BC"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1909062" w14:textId="77777777" w:rsidR="00D315A5" w:rsidRPr="0062672C" w:rsidRDefault="00D315A5" w:rsidP="00D315A5">
            <w:pPr>
              <w:pStyle w:val="TAC"/>
            </w:pPr>
            <w:r w:rsidRPr="0062672C">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1FFD1CC" w14:textId="77777777" w:rsidR="00D315A5" w:rsidRPr="0062672C" w:rsidRDefault="00D315A5" w:rsidP="00D315A5">
            <w:pPr>
              <w:pStyle w:val="TAC"/>
            </w:pPr>
            <w:r w:rsidRPr="0062672C">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2062EB" w14:textId="77777777" w:rsidR="00D315A5" w:rsidRPr="0062672C" w:rsidRDefault="00D315A5" w:rsidP="00D315A5">
            <w:pPr>
              <w:pStyle w:val="TAC"/>
            </w:pPr>
            <w:r w:rsidRPr="0062672C">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B7F82C1" w14:textId="77777777" w:rsidR="00D315A5" w:rsidRPr="0062672C" w:rsidRDefault="00D315A5" w:rsidP="00D315A5">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C7CE20"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4D3B7B50" w14:textId="77777777" w:rsidR="00D315A5" w:rsidRPr="0062672C" w:rsidRDefault="00D315A5" w:rsidP="00D315A5">
            <w:pPr>
              <w:pStyle w:val="TAC"/>
            </w:pPr>
            <w:r w:rsidRPr="0062672C">
              <w:t>No</w:t>
            </w:r>
          </w:p>
        </w:tc>
      </w:tr>
      <w:tr w:rsidR="00D315A5" w:rsidRPr="0062672C" w14:paraId="1798AFE5"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77EB8486" w14:textId="77777777" w:rsidR="00D315A5" w:rsidRPr="0062672C" w:rsidRDefault="00D315A5" w:rsidP="00D315A5">
            <w:pPr>
              <w:pStyle w:val="TAC"/>
            </w:pPr>
            <w:r w:rsidRPr="0062672C">
              <w:t>DC_19A-21A_n1A-n79A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147FC99" w14:textId="77777777" w:rsidR="00D315A5" w:rsidRPr="0062672C" w:rsidRDefault="00D315A5" w:rsidP="00D315A5">
            <w:pPr>
              <w:pStyle w:val="TAC"/>
            </w:pPr>
            <w:r w:rsidRPr="0062672C">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1B22D0E" w14:textId="77777777" w:rsidR="00D315A5" w:rsidRPr="0062672C" w:rsidRDefault="00D315A5" w:rsidP="00D315A5">
            <w:pPr>
              <w:pStyle w:val="TAC"/>
            </w:pPr>
            <w:r w:rsidRPr="0062672C">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776A20" w14:textId="77777777" w:rsidR="00D315A5" w:rsidRPr="0062672C" w:rsidRDefault="00D315A5" w:rsidP="00D315A5">
            <w:pPr>
              <w:pStyle w:val="TAC"/>
            </w:pPr>
            <w:r w:rsidRPr="0062672C">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F2F00A6" w14:textId="77777777" w:rsidR="00D315A5" w:rsidRPr="0062672C" w:rsidRDefault="00D315A5" w:rsidP="00D315A5">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38D4E5" w14:textId="77777777" w:rsidR="00D315A5" w:rsidRPr="0062672C" w:rsidRDefault="00D315A5" w:rsidP="00D315A5">
            <w:pPr>
              <w:pStyle w:val="TAC"/>
            </w:pPr>
            <w:r w:rsidRPr="0062672C">
              <w:t>n1A</w:t>
            </w:r>
          </w:p>
        </w:tc>
        <w:tc>
          <w:tcPr>
            <w:tcW w:w="1418" w:type="dxa"/>
            <w:tcBorders>
              <w:top w:val="single" w:sz="4" w:space="0" w:color="auto"/>
              <w:left w:val="single" w:sz="4" w:space="0" w:color="auto"/>
              <w:bottom w:val="single" w:sz="4" w:space="0" w:color="auto"/>
              <w:right w:val="single" w:sz="4" w:space="0" w:color="auto"/>
            </w:tcBorders>
          </w:tcPr>
          <w:p w14:paraId="244C20F2" w14:textId="77777777" w:rsidR="00D315A5" w:rsidRPr="0062672C" w:rsidRDefault="00D315A5" w:rsidP="00D315A5">
            <w:pPr>
              <w:pStyle w:val="TAC"/>
            </w:pPr>
            <w:r w:rsidRPr="0062672C">
              <w:t>No</w:t>
            </w:r>
          </w:p>
        </w:tc>
      </w:tr>
      <w:tr w:rsidR="00D315A5" w:rsidRPr="0062672C" w14:paraId="612BE235"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57A09EB6"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7F580A3" w14:textId="77777777" w:rsidR="00D315A5" w:rsidRPr="0062672C" w:rsidRDefault="00D315A5" w:rsidP="00D315A5">
            <w:pPr>
              <w:pStyle w:val="TAC"/>
            </w:pPr>
            <w:r w:rsidRPr="0062672C">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054C2DC" w14:textId="77777777" w:rsidR="00D315A5" w:rsidRPr="0062672C" w:rsidRDefault="00D315A5" w:rsidP="00D315A5">
            <w:pPr>
              <w:pStyle w:val="TAC"/>
            </w:pPr>
            <w:r w:rsidRPr="0062672C">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C43D00" w14:textId="77777777" w:rsidR="00D315A5" w:rsidRPr="0062672C" w:rsidRDefault="00D315A5" w:rsidP="00D315A5">
            <w:pPr>
              <w:pStyle w:val="TAC"/>
            </w:pPr>
            <w:r w:rsidRPr="0062672C">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96502FE" w14:textId="77777777" w:rsidR="00D315A5" w:rsidRPr="0062672C" w:rsidRDefault="00D315A5" w:rsidP="00D315A5">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308386" w14:textId="77777777" w:rsidR="00D315A5" w:rsidRPr="0062672C" w:rsidRDefault="00D315A5" w:rsidP="00D315A5">
            <w:pPr>
              <w:pStyle w:val="TAC"/>
            </w:pPr>
            <w:r w:rsidRPr="0062672C">
              <w:t>n79A</w:t>
            </w:r>
          </w:p>
        </w:tc>
        <w:tc>
          <w:tcPr>
            <w:tcW w:w="1418" w:type="dxa"/>
            <w:tcBorders>
              <w:top w:val="single" w:sz="4" w:space="0" w:color="auto"/>
              <w:left w:val="single" w:sz="4" w:space="0" w:color="auto"/>
              <w:bottom w:val="single" w:sz="4" w:space="0" w:color="auto"/>
              <w:right w:val="single" w:sz="4" w:space="0" w:color="auto"/>
            </w:tcBorders>
          </w:tcPr>
          <w:p w14:paraId="77325676" w14:textId="77777777" w:rsidR="00D315A5" w:rsidRPr="0062672C" w:rsidRDefault="00D315A5" w:rsidP="00D315A5">
            <w:pPr>
              <w:pStyle w:val="TAC"/>
            </w:pPr>
            <w:r w:rsidRPr="0062672C">
              <w:t>No</w:t>
            </w:r>
          </w:p>
        </w:tc>
      </w:tr>
      <w:tr w:rsidR="00D315A5" w:rsidRPr="0062672C" w14:paraId="3631F060"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6B91E70A"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7595807" w14:textId="77777777" w:rsidR="00D315A5" w:rsidRPr="0062672C" w:rsidRDefault="00D315A5" w:rsidP="00D315A5">
            <w:pPr>
              <w:pStyle w:val="TAC"/>
            </w:pPr>
            <w:r w:rsidRPr="0062672C">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992E5E1" w14:textId="77777777" w:rsidR="00D315A5" w:rsidRPr="0062672C" w:rsidRDefault="00D315A5" w:rsidP="00D315A5">
            <w:pPr>
              <w:pStyle w:val="TAC"/>
            </w:pPr>
            <w:r w:rsidRPr="0062672C">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899A58" w14:textId="77777777" w:rsidR="00D315A5" w:rsidRPr="0062672C" w:rsidRDefault="00D315A5" w:rsidP="00D315A5">
            <w:pPr>
              <w:pStyle w:val="TAC"/>
            </w:pPr>
            <w:r w:rsidRPr="0062672C">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0F2DEE3" w14:textId="77777777" w:rsidR="00D315A5" w:rsidRPr="0062672C" w:rsidRDefault="00D315A5" w:rsidP="00D315A5">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5D77CB" w14:textId="77777777" w:rsidR="00D315A5" w:rsidRPr="0062672C" w:rsidRDefault="00D315A5" w:rsidP="00D315A5">
            <w:pPr>
              <w:pStyle w:val="TAC"/>
            </w:pPr>
            <w:r w:rsidRPr="0062672C">
              <w:t>n1A</w:t>
            </w:r>
          </w:p>
        </w:tc>
        <w:tc>
          <w:tcPr>
            <w:tcW w:w="1418" w:type="dxa"/>
            <w:tcBorders>
              <w:top w:val="single" w:sz="4" w:space="0" w:color="auto"/>
              <w:left w:val="single" w:sz="4" w:space="0" w:color="auto"/>
              <w:bottom w:val="single" w:sz="4" w:space="0" w:color="auto"/>
              <w:right w:val="single" w:sz="4" w:space="0" w:color="auto"/>
            </w:tcBorders>
          </w:tcPr>
          <w:p w14:paraId="5CC96B9B" w14:textId="77777777" w:rsidR="00D315A5" w:rsidRPr="0062672C" w:rsidRDefault="00D315A5" w:rsidP="00D315A5">
            <w:pPr>
              <w:pStyle w:val="TAC"/>
            </w:pPr>
            <w:r w:rsidRPr="0062672C">
              <w:t>No</w:t>
            </w:r>
          </w:p>
        </w:tc>
      </w:tr>
      <w:tr w:rsidR="00D315A5" w:rsidRPr="0062672C" w14:paraId="4C06602C"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34DF6F43"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ABC35C1" w14:textId="77777777" w:rsidR="00D315A5" w:rsidRPr="0062672C" w:rsidRDefault="00D315A5" w:rsidP="00D315A5">
            <w:pPr>
              <w:pStyle w:val="TAC"/>
            </w:pPr>
            <w:r w:rsidRPr="0062672C">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16713D8" w14:textId="77777777" w:rsidR="00D315A5" w:rsidRPr="0062672C" w:rsidRDefault="00D315A5" w:rsidP="00D315A5">
            <w:pPr>
              <w:pStyle w:val="TAC"/>
            </w:pPr>
            <w:r w:rsidRPr="0062672C">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70FA26" w14:textId="77777777" w:rsidR="00D315A5" w:rsidRPr="0062672C" w:rsidRDefault="00D315A5" w:rsidP="00D315A5">
            <w:pPr>
              <w:pStyle w:val="TAC"/>
            </w:pPr>
            <w:r w:rsidRPr="0062672C">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B392B85" w14:textId="77777777" w:rsidR="00D315A5" w:rsidRPr="0062672C" w:rsidRDefault="00D315A5" w:rsidP="00D315A5">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474B22" w14:textId="77777777" w:rsidR="00D315A5" w:rsidRPr="0062672C" w:rsidRDefault="00D315A5" w:rsidP="00D315A5">
            <w:pPr>
              <w:pStyle w:val="TAC"/>
            </w:pPr>
            <w:r w:rsidRPr="0062672C">
              <w:t>n79A</w:t>
            </w:r>
          </w:p>
        </w:tc>
        <w:tc>
          <w:tcPr>
            <w:tcW w:w="1418" w:type="dxa"/>
            <w:tcBorders>
              <w:top w:val="single" w:sz="4" w:space="0" w:color="auto"/>
              <w:left w:val="single" w:sz="4" w:space="0" w:color="auto"/>
              <w:bottom w:val="single" w:sz="4" w:space="0" w:color="auto"/>
              <w:right w:val="single" w:sz="4" w:space="0" w:color="auto"/>
            </w:tcBorders>
          </w:tcPr>
          <w:p w14:paraId="091A2B93" w14:textId="77777777" w:rsidR="00D315A5" w:rsidRPr="0062672C" w:rsidRDefault="00D315A5" w:rsidP="00D315A5">
            <w:pPr>
              <w:pStyle w:val="TAC"/>
            </w:pPr>
            <w:r w:rsidRPr="0062672C">
              <w:t>No</w:t>
            </w:r>
          </w:p>
        </w:tc>
      </w:tr>
      <w:tr w:rsidR="00D315A5" w:rsidRPr="0062672C" w14:paraId="19DFDA27"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2BA4538C" w14:textId="77777777" w:rsidR="00D315A5" w:rsidRPr="0062672C" w:rsidRDefault="00D315A5" w:rsidP="00D315A5">
            <w:pPr>
              <w:pStyle w:val="TAC"/>
            </w:pPr>
            <w:r w:rsidRPr="0062672C">
              <w:t>DC_19A-21A-42A_n1A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A25FA59" w14:textId="77777777" w:rsidR="00D315A5" w:rsidRPr="0062672C" w:rsidRDefault="00D315A5" w:rsidP="00D315A5">
            <w:pPr>
              <w:pStyle w:val="TAC"/>
            </w:pPr>
            <w:r w:rsidRPr="0062672C">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E021606" w14:textId="77777777" w:rsidR="00D315A5" w:rsidRPr="0062672C" w:rsidRDefault="00D315A5" w:rsidP="00D315A5">
            <w:pPr>
              <w:pStyle w:val="TAC"/>
            </w:pPr>
            <w:r w:rsidRPr="0062672C">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13E163" w14:textId="77777777" w:rsidR="00D315A5" w:rsidRPr="0062672C" w:rsidRDefault="00D315A5" w:rsidP="00D315A5">
            <w:pPr>
              <w:pStyle w:val="TAC"/>
            </w:pPr>
            <w:r w:rsidRPr="0062672C">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2BA5A85" w14:textId="77777777" w:rsidR="00D315A5" w:rsidRPr="0062672C" w:rsidRDefault="00D315A5" w:rsidP="00D315A5">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2F8C11" w14:textId="77777777" w:rsidR="00D315A5" w:rsidRPr="0062672C" w:rsidRDefault="00D315A5" w:rsidP="00D315A5">
            <w:pPr>
              <w:pStyle w:val="TAC"/>
            </w:pPr>
            <w:r w:rsidRPr="0062672C">
              <w:t>n1A</w:t>
            </w:r>
          </w:p>
        </w:tc>
        <w:tc>
          <w:tcPr>
            <w:tcW w:w="1418" w:type="dxa"/>
            <w:tcBorders>
              <w:top w:val="single" w:sz="4" w:space="0" w:color="auto"/>
              <w:left w:val="single" w:sz="4" w:space="0" w:color="auto"/>
              <w:bottom w:val="single" w:sz="4" w:space="0" w:color="auto"/>
              <w:right w:val="single" w:sz="4" w:space="0" w:color="auto"/>
            </w:tcBorders>
          </w:tcPr>
          <w:p w14:paraId="151D234C" w14:textId="77777777" w:rsidR="00D315A5" w:rsidRPr="0062672C" w:rsidRDefault="00D315A5" w:rsidP="00D315A5">
            <w:pPr>
              <w:pStyle w:val="TAC"/>
            </w:pPr>
            <w:r w:rsidRPr="0062672C">
              <w:t>No</w:t>
            </w:r>
          </w:p>
        </w:tc>
      </w:tr>
      <w:tr w:rsidR="00D315A5" w:rsidRPr="0062672C" w14:paraId="32614D3B"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3BC0BED8"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C66328B" w14:textId="77777777" w:rsidR="00D315A5" w:rsidRPr="0062672C" w:rsidRDefault="00D315A5" w:rsidP="00D315A5">
            <w:pPr>
              <w:pStyle w:val="TAC"/>
            </w:pPr>
            <w:r w:rsidRPr="0062672C">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7ADE2AD" w14:textId="77777777" w:rsidR="00D315A5" w:rsidRPr="0062672C" w:rsidRDefault="00D315A5" w:rsidP="00D315A5">
            <w:pPr>
              <w:pStyle w:val="TAC"/>
            </w:pPr>
            <w:r w:rsidRPr="0062672C">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DDDB24" w14:textId="77777777" w:rsidR="00D315A5" w:rsidRPr="0062672C" w:rsidRDefault="00D315A5" w:rsidP="00D315A5">
            <w:pPr>
              <w:pStyle w:val="TAC"/>
            </w:pPr>
            <w:r w:rsidRPr="0062672C">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E2CDB2E" w14:textId="77777777" w:rsidR="00D315A5" w:rsidRPr="0062672C" w:rsidRDefault="00D315A5" w:rsidP="00D315A5">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E14B26" w14:textId="77777777" w:rsidR="00D315A5" w:rsidRPr="0062672C" w:rsidRDefault="00D315A5" w:rsidP="00D315A5">
            <w:pPr>
              <w:pStyle w:val="TAC"/>
            </w:pPr>
            <w:r w:rsidRPr="0062672C">
              <w:t>n1A</w:t>
            </w:r>
          </w:p>
        </w:tc>
        <w:tc>
          <w:tcPr>
            <w:tcW w:w="1418" w:type="dxa"/>
            <w:tcBorders>
              <w:top w:val="single" w:sz="4" w:space="0" w:color="auto"/>
              <w:left w:val="single" w:sz="4" w:space="0" w:color="auto"/>
              <w:bottom w:val="single" w:sz="4" w:space="0" w:color="auto"/>
              <w:right w:val="single" w:sz="4" w:space="0" w:color="auto"/>
            </w:tcBorders>
          </w:tcPr>
          <w:p w14:paraId="530CF008" w14:textId="77777777" w:rsidR="00D315A5" w:rsidRPr="0062672C" w:rsidRDefault="00D315A5" w:rsidP="00D315A5">
            <w:pPr>
              <w:pStyle w:val="TAC"/>
            </w:pPr>
            <w:r w:rsidRPr="0062672C">
              <w:t>No</w:t>
            </w:r>
          </w:p>
        </w:tc>
      </w:tr>
      <w:tr w:rsidR="00D315A5" w:rsidRPr="0062672C" w14:paraId="2FF0A0F9"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59DCA09B" w14:textId="77777777" w:rsidR="00D315A5" w:rsidRPr="0062672C" w:rsidRDefault="00D315A5" w:rsidP="00D315A5">
            <w:pPr>
              <w:pStyle w:val="TAC"/>
            </w:pPr>
            <w:r w:rsidRPr="0062672C">
              <w:t>DC_19A-21A-42C_n1A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00A41CA" w14:textId="77777777" w:rsidR="00D315A5" w:rsidRPr="0062672C" w:rsidRDefault="00D315A5" w:rsidP="00D315A5">
            <w:pPr>
              <w:pStyle w:val="TAC"/>
            </w:pPr>
            <w:r w:rsidRPr="0062672C">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48A8FF1" w14:textId="77777777" w:rsidR="00D315A5" w:rsidRPr="0062672C" w:rsidRDefault="00D315A5" w:rsidP="00D315A5">
            <w:pPr>
              <w:pStyle w:val="TAC"/>
            </w:pPr>
            <w:r w:rsidRPr="0062672C">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C0D4CF" w14:textId="77777777" w:rsidR="00D315A5" w:rsidRPr="0062672C" w:rsidRDefault="00D315A5" w:rsidP="00D315A5">
            <w:pPr>
              <w:pStyle w:val="TAC"/>
            </w:pPr>
            <w:r w:rsidRPr="0062672C">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AB102E1" w14:textId="77777777" w:rsidR="00D315A5" w:rsidRPr="0062672C" w:rsidRDefault="00D315A5" w:rsidP="00D315A5">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C87158" w14:textId="77777777" w:rsidR="00D315A5" w:rsidRPr="0062672C" w:rsidRDefault="00D315A5" w:rsidP="00D315A5">
            <w:pPr>
              <w:pStyle w:val="TAC"/>
            </w:pPr>
            <w:r w:rsidRPr="0062672C">
              <w:t>n1A</w:t>
            </w:r>
          </w:p>
        </w:tc>
        <w:tc>
          <w:tcPr>
            <w:tcW w:w="1418" w:type="dxa"/>
            <w:tcBorders>
              <w:top w:val="single" w:sz="4" w:space="0" w:color="auto"/>
              <w:left w:val="single" w:sz="4" w:space="0" w:color="auto"/>
              <w:bottom w:val="single" w:sz="4" w:space="0" w:color="auto"/>
              <w:right w:val="single" w:sz="4" w:space="0" w:color="auto"/>
            </w:tcBorders>
          </w:tcPr>
          <w:p w14:paraId="5BB0FD42" w14:textId="77777777" w:rsidR="00D315A5" w:rsidRPr="0062672C" w:rsidRDefault="00D315A5" w:rsidP="00D315A5">
            <w:pPr>
              <w:pStyle w:val="TAC"/>
            </w:pPr>
            <w:r w:rsidRPr="0062672C">
              <w:t>No</w:t>
            </w:r>
          </w:p>
        </w:tc>
      </w:tr>
      <w:tr w:rsidR="00D315A5" w:rsidRPr="0062672C" w14:paraId="027F01A4"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3D5C3BAF"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66A9081" w14:textId="77777777" w:rsidR="00D315A5" w:rsidRPr="0062672C" w:rsidRDefault="00D315A5" w:rsidP="00D315A5">
            <w:pPr>
              <w:pStyle w:val="TAC"/>
            </w:pPr>
            <w:r w:rsidRPr="0062672C">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13655DF" w14:textId="77777777" w:rsidR="00D315A5" w:rsidRPr="0062672C" w:rsidRDefault="00D315A5" w:rsidP="00D315A5">
            <w:pPr>
              <w:pStyle w:val="TAC"/>
            </w:pPr>
            <w:r w:rsidRPr="0062672C">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88F78B" w14:textId="77777777" w:rsidR="00D315A5" w:rsidRPr="0062672C" w:rsidRDefault="00D315A5" w:rsidP="00D315A5">
            <w:pPr>
              <w:pStyle w:val="TAC"/>
            </w:pPr>
            <w:r w:rsidRPr="0062672C">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D8D7DCA" w14:textId="77777777" w:rsidR="00D315A5" w:rsidRPr="0062672C" w:rsidRDefault="00D315A5" w:rsidP="00D315A5">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1F969C" w14:textId="77777777" w:rsidR="00D315A5" w:rsidRPr="0062672C" w:rsidRDefault="00D315A5" w:rsidP="00D315A5">
            <w:pPr>
              <w:pStyle w:val="TAC"/>
            </w:pPr>
            <w:r w:rsidRPr="0062672C">
              <w:t>n1A</w:t>
            </w:r>
          </w:p>
        </w:tc>
        <w:tc>
          <w:tcPr>
            <w:tcW w:w="1418" w:type="dxa"/>
            <w:tcBorders>
              <w:top w:val="single" w:sz="4" w:space="0" w:color="auto"/>
              <w:left w:val="single" w:sz="4" w:space="0" w:color="auto"/>
              <w:bottom w:val="single" w:sz="4" w:space="0" w:color="auto"/>
              <w:right w:val="single" w:sz="4" w:space="0" w:color="auto"/>
            </w:tcBorders>
          </w:tcPr>
          <w:p w14:paraId="0EE1AB8D" w14:textId="77777777" w:rsidR="00D315A5" w:rsidRPr="0062672C" w:rsidRDefault="00D315A5" w:rsidP="00D315A5">
            <w:pPr>
              <w:pStyle w:val="TAC"/>
            </w:pPr>
            <w:r w:rsidRPr="0062672C">
              <w:t>No</w:t>
            </w:r>
          </w:p>
        </w:tc>
      </w:tr>
      <w:tr w:rsidR="00D315A5" w:rsidRPr="0062672C" w14:paraId="107E1A0B" w14:textId="77777777" w:rsidTr="00F21248">
        <w:trPr>
          <w:trHeight w:val="47"/>
        </w:trPr>
        <w:tc>
          <w:tcPr>
            <w:tcW w:w="2537" w:type="dxa"/>
            <w:tcBorders>
              <w:top w:val="single" w:sz="4" w:space="0" w:color="auto"/>
              <w:left w:val="single" w:sz="4" w:space="0" w:color="auto"/>
              <w:bottom w:val="nil"/>
              <w:right w:val="single" w:sz="4" w:space="0" w:color="auto"/>
            </w:tcBorders>
            <w:shd w:val="clear" w:color="auto" w:fill="auto"/>
          </w:tcPr>
          <w:p w14:paraId="5D6E93A5" w14:textId="77777777" w:rsidR="00D315A5" w:rsidRPr="0062672C" w:rsidRDefault="00D315A5" w:rsidP="00D315A5">
            <w:pPr>
              <w:pStyle w:val="TAC"/>
            </w:pPr>
            <w:r w:rsidRPr="0062672C">
              <w:t>DC_19A-21A-42A_n78A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622FB14" w14:textId="77777777" w:rsidR="00D315A5" w:rsidRPr="0062672C" w:rsidRDefault="00D315A5" w:rsidP="00D315A5">
            <w:pPr>
              <w:pStyle w:val="TAC"/>
            </w:pPr>
            <w:r w:rsidRPr="0062672C">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0732D1" w14:textId="77777777" w:rsidR="00D315A5" w:rsidRPr="0062672C" w:rsidRDefault="00D315A5" w:rsidP="00D315A5">
            <w:pPr>
              <w:pStyle w:val="TAC"/>
            </w:pPr>
            <w:r w:rsidRPr="0062672C">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353BD7"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7457E9F" w14:textId="77777777" w:rsidR="00D315A5" w:rsidRPr="0062672C" w:rsidRDefault="00D315A5" w:rsidP="00D315A5">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177999"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3FA0A245" w14:textId="77777777" w:rsidR="00D315A5" w:rsidRPr="0062672C" w:rsidRDefault="00D315A5" w:rsidP="00D315A5">
            <w:pPr>
              <w:pStyle w:val="TAC"/>
            </w:pPr>
            <w:r w:rsidRPr="0062672C">
              <w:t>No</w:t>
            </w:r>
          </w:p>
        </w:tc>
      </w:tr>
      <w:tr w:rsidR="00D315A5" w:rsidRPr="0062672C" w14:paraId="4278B37E"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50B9DDD4"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57FF2F3" w14:textId="77777777" w:rsidR="00D315A5" w:rsidRPr="0062672C" w:rsidRDefault="00D315A5" w:rsidP="00D315A5">
            <w:pPr>
              <w:pStyle w:val="TAC"/>
            </w:pPr>
            <w:r w:rsidRPr="0062672C">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897FB18" w14:textId="77777777" w:rsidR="00D315A5" w:rsidRPr="0062672C" w:rsidRDefault="00D315A5" w:rsidP="00D315A5">
            <w:pPr>
              <w:pStyle w:val="TAC"/>
            </w:pPr>
            <w:r w:rsidRPr="0062672C">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887EA5"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46F38E4" w14:textId="77777777" w:rsidR="00D315A5" w:rsidRPr="0062672C" w:rsidRDefault="00D315A5" w:rsidP="00D315A5">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E6381A"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70031CE7" w14:textId="77777777" w:rsidR="00D315A5" w:rsidRPr="0062672C" w:rsidRDefault="00D315A5" w:rsidP="00D315A5">
            <w:pPr>
              <w:pStyle w:val="TAC"/>
            </w:pPr>
            <w:r w:rsidRPr="0062672C">
              <w:t>No</w:t>
            </w:r>
          </w:p>
        </w:tc>
      </w:tr>
      <w:tr w:rsidR="00D315A5" w:rsidRPr="0062672C" w14:paraId="2814E9AA" w14:textId="77777777" w:rsidTr="00F21248">
        <w:trPr>
          <w:trHeight w:val="47"/>
        </w:trPr>
        <w:tc>
          <w:tcPr>
            <w:tcW w:w="2537" w:type="dxa"/>
            <w:tcBorders>
              <w:top w:val="single" w:sz="4" w:space="0" w:color="auto"/>
              <w:left w:val="single" w:sz="4" w:space="0" w:color="auto"/>
              <w:bottom w:val="nil"/>
              <w:right w:val="single" w:sz="4" w:space="0" w:color="auto"/>
            </w:tcBorders>
            <w:shd w:val="clear" w:color="auto" w:fill="auto"/>
          </w:tcPr>
          <w:p w14:paraId="2B8AC011" w14:textId="77777777" w:rsidR="00D315A5" w:rsidRPr="0062672C" w:rsidRDefault="00D315A5" w:rsidP="00D315A5">
            <w:pPr>
              <w:pStyle w:val="TAC"/>
            </w:pPr>
            <w:r w:rsidRPr="0062672C">
              <w:t>DC_19A-21A-42C_n78A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4F7171C" w14:textId="77777777" w:rsidR="00D315A5" w:rsidRPr="0062672C" w:rsidRDefault="00D315A5" w:rsidP="00D315A5">
            <w:pPr>
              <w:pStyle w:val="TAC"/>
            </w:pPr>
            <w:r w:rsidRPr="0062672C">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63E32DD" w14:textId="77777777" w:rsidR="00D315A5" w:rsidRPr="0062672C" w:rsidRDefault="00D315A5" w:rsidP="00D315A5">
            <w:pPr>
              <w:pStyle w:val="TAC"/>
            </w:pPr>
            <w:r w:rsidRPr="0062672C">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3209C5"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9ADC153" w14:textId="77777777" w:rsidR="00D315A5" w:rsidRPr="0062672C" w:rsidRDefault="00D315A5" w:rsidP="00D315A5">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DE899C"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0951F446" w14:textId="77777777" w:rsidR="00D315A5" w:rsidRPr="0062672C" w:rsidRDefault="00D315A5" w:rsidP="00D315A5">
            <w:pPr>
              <w:pStyle w:val="TAC"/>
            </w:pPr>
            <w:r w:rsidRPr="0062672C">
              <w:t>No</w:t>
            </w:r>
          </w:p>
        </w:tc>
      </w:tr>
      <w:tr w:rsidR="00D315A5" w:rsidRPr="0062672C" w14:paraId="2FF51055"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4554D621"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2A792BE" w14:textId="77777777" w:rsidR="00D315A5" w:rsidRPr="0062672C" w:rsidRDefault="00D315A5" w:rsidP="00D315A5">
            <w:pPr>
              <w:pStyle w:val="TAC"/>
            </w:pPr>
            <w:r w:rsidRPr="0062672C">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1B56C4C" w14:textId="77777777" w:rsidR="00D315A5" w:rsidRPr="0062672C" w:rsidRDefault="00D315A5" w:rsidP="00D315A5">
            <w:pPr>
              <w:pStyle w:val="TAC"/>
            </w:pPr>
            <w:r w:rsidRPr="0062672C">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088151"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55D4DF" w14:textId="77777777" w:rsidR="00D315A5" w:rsidRPr="0062672C" w:rsidRDefault="00D315A5" w:rsidP="00D315A5">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D43DB0"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654F5822" w14:textId="77777777" w:rsidR="00D315A5" w:rsidRPr="0062672C" w:rsidRDefault="00D315A5" w:rsidP="00D315A5">
            <w:pPr>
              <w:pStyle w:val="TAC"/>
            </w:pPr>
            <w:r w:rsidRPr="0062672C">
              <w:t>No</w:t>
            </w:r>
          </w:p>
        </w:tc>
      </w:tr>
      <w:tr w:rsidR="00D315A5" w:rsidRPr="0062672C" w14:paraId="75AFB639" w14:textId="77777777" w:rsidTr="00F21248">
        <w:trPr>
          <w:trHeight w:val="47"/>
        </w:trPr>
        <w:tc>
          <w:tcPr>
            <w:tcW w:w="2537" w:type="dxa"/>
            <w:tcBorders>
              <w:top w:val="single" w:sz="4" w:space="0" w:color="auto"/>
              <w:left w:val="single" w:sz="4" w:space="0" w:color="auto"/>
              <w:bottom w:val="nil"/>
              <w:right w:val="single" w:sz="4" w:space="0" w:color="auto"/>
            </w:tcBorders>
            <w:shd w:val="clear" w:color="auto" w:fill="auto"/>
          </w:tcPr>
          <w:p w14:paraId="678049A5" w14:textId="77777777" w:rsidR="00D315A5" w:rsidRPr="0062672C" w:rsidRDefault="00D315A5" w:rsidP="00D315A5">
            <w:pPr>
              <w:pStyle w:val="TAC"/>
            </w:pPr>
            <w:r w:rsidRPr="0062672C">
              <w:t>DC_19A-21A-42A_n79A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F9624B2" w14:textId="77777777" w:rsidR="00D315A5" w:rsidRPr="0062672C" w:rsidRDefault="00D315A5" w:rsidP="00D315A5">
            <w:pPr>
              <w:pStyle w:val="TAC"/>
            </w:pPr>
            <w:r w:rsidRPr="0062672C">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E0A8DC3" w14:textId="77777777" w:rsidR="00D315A5" w:rsidRPr="0062672C" w:rsidRDefault="00D315A5" w:rsidP="00D315A5">
            <w:pPr>
              <w:pStyle w:val="TAC"/>
            </w:pPr>
            <w:r w:rsidRPr="0062672C">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ED6E84" w14:textId="77777777" w:rsidR="00D315A5" w:rsidRPr="0062672C" w:rsidRDefault="00D315A5" w:rsidP="00D315A5">
            <w:pPr>
              <w:pStyle w:val="TAC"/>
            </w:pPr>
            <w:r w:rsidRPr="0062672C">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B5C7BF" w14:textId="77777777" w:rsidR="00D315A5" w:rsidRPr="0062672C" w:rsidRDefault="00D315A5" w:rsidP="00D315A5">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BCC5B9" w14:textId="77777777" w:rsidR="00D315A5" w:rsidRPr="0062672C" w:rsidRDefault="00D315A5" w:rsidP="00D315A5">
            <w:pPr>
              <w:pStyle w:val="TAC"/>
            </w:pPr>
            <w:r w:rsidRPr="0062672C">
              <w:t>n79A</w:t>
            </w:r>
          </w:p>
        </w:tc>
        <w:tc>
          <w:tcPr>
            <w:tcW w:w="1418" w:type="dxa"/>
            <w:tcBorders>
              <w:top w:val="single" w:sz="4" w:space="0" w:color="auto"/>
              <w:left w:val="single" w:sz="4" w:space="0" w:color="auto"/>
              <w:bottom w:val="single" w:sz="4" w:space="0" w:color="auto"/>
              <w:right w:val="single" w:sz="4" w:space="0" w:color="auto"/>
            </w:tcBorders>
          </w:tcPr>
          <w:p w14:paraId="0CFA3429" w14:textId="77777777" w:rsidR="00D315A5" w:rsidRPr="0062672C" w:rsidRDefault="00D315A5" w:rsidP="00D315A5">
            <w:pPr>
              <w:pStyle w:val="TAC"/>
            </w:pPr>
            <w:r w:rsidRPr="0062672C">
              <w:t>No</w:t>
            </w:r>
          </w:p>
        </w:tc>
      </w:tr>
      <w:tr w:rsidR="00D315A5" w:rsidRPr="0062672C" w14:paraId="1F72758C"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70EEA4C9"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E34AB6F" w14:textId="77777777" w:rsidR="00D315A5" w:rsidRPr="0062672C" w:rsidRDefault="00D315A5" w:rsidP="00D315A5">
            <w:pPr>
              <w:pStyle w:val="TAC"/>
            </w:pPr>
            <w:r w:rsidRPr="0062672C">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5A170E8" w14:textId="77777777" w:rsidR="00D315A5" w:rsidRPr="0062672C" w:rsidRDefault="00D315A5" w:rsidP="00D315A5">
            <w:pPr>
              <w:pStyle w:val="TAC"/>
            </w:pPr>
            <w:r w:rsidRPr="0062672C">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7534DE" w14:textId="77777777" w:rsidR="00D315A5" w:rsidRPr="0062672C" w:rsidRDefault="00D315A5" w:rsidP="00D315A5">
            <w:pPr>
              <w:pStyle w:val="TAC"/>
            </w:pPr>
            <w:r w:rsidRPr="0062672C">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47A1884" w14:textId="77777777" w:rsidR="00D315A5" w:rsidRPr="0062672C" w:rsidRDefault="00D315A5" w:rsidP="00D315A5">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0B6123" w14:textId="77777777" w:rsidR="00D315A5" w:rsidRPr="0062672C" w:rsidRDefault="00D315A5" w:rsidP="00D315A5">
            <w:pPr>
              <w:pStyle w:val="TAC"/>
            </w:pPr>
            <w:r w:rsidRPr="0062672C">
              <w:t>n79A</w:t>
            </w:r>
          </w:p>
        </w:tc>
        <w:tc>
          <w:tcPr>
            <w:tcW w:w="1418" w:type="dxa"/>
            <w:tcBorders>
              <w:top w:val="single" w:sz="4" w:space="0" w:color="auto"/>
              <w:left w:val="single" w:sz="4" w:space="0" w:color="auto"/>
              <w:bottom w:val="single" w:sz="4" w:space="0" w:color="auto"/>
              <w:right w:val="single" w:sz="4" w:space="0" w:color="auto"/>
            </w:tcBorders>
          </w:tcPr>
          <w:p w14:paraId="1E9A45BF" w14:textId="77777777" w:rsidR="00D315A5" w:rsidRPr="0062672C" w:rsidRDefault="00D315A5" w:rsidP="00D315A5">
            <w:pPr>
              <w:pStyle w:val="TAC"/>
            </w:pPr>
            <w:r w:rsidRPr="0062672C">
              <w:t>No</w:t>
            </w:r>
          </w:p>
        </w:tc>
      </w:tr>
      <w:tr w:rsidR="00D315A5" w:rsidRPr="0062672C" w14:paraId="29B6E2B4" w14:textId="77777777" w:rsidTr="00F21248">
        <w:trPr>
          <w:trHeight w:val="47"/>
        </w:trPr>
        <w:tc>
          <w:tcPr>
            <w:tcW w:w="2537" w:type="dxa"/>
            <w:tcBorders>
              <w:top w:val="single" w:sz="4" w:space="0" w:color="auto"/>
              <w:left w:val="single" w:sz="4" w:space="0" w:color="auto"/>
              <w:bottom w:val="nil"/>
              <w:right w:val="single" w:sz="4" w:space="0" w:color="auto"/>
            </w:tcBorders>
            <w:shd w:val="clear" w:color="auto" w:fill="auto"/>
          </w:tcPr>
          <w:p w14:paraId="05144871" w14:textId="77777777" w:rsidR="00D315A5" w:rsidRPr="0062672C" w:rsidRDefault="00D315A5" w:rsidP="00D315A5">
            <w:pPr>
              <w:pStyle w:val="TAC"/>
            </w:pPr>
            <w:r w:rsidRPr="0062672C">
              <w:t>DC_19A-21A-42C_n79A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62BBC96" w14:textId="77777777" w:rsidR="00D315A5" w:rsidRPr="0062672C" w:rsidRDefault="00D315A5" w:rsidP="00D315A5">
            <w:pPr>
              <w:pStyle w:val="TAC"/>
            </w:pPr>
            <w:r w:rsidRPr="0062672C">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6EEC6C6" w14:textId="77777777" w:rsidR="00D315A5" w:rsidRPr="0062672C" w:rsidRDefault="00D315A5" w:rsidP="00D315A5">
            <w:pPr>
              <w:pStyle w:val="TAC"/>
            </w:pPr>
            <w:r w:rsidRPr="0062672C">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4C4C36" w14:textId="77777777" w:rsidR="00D315A5" w:rsidRPr="0062672C" w:rsidRDefault="00D315A5" w:rsidP="00D315A5">
            <w:pPr>
              <w:pStyle w:val="TAC"/>
            </w:pPr>
            <w:r w:rsidRPr="0062672C">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7146286" w14:textId="77777777" w:rsidR="00D315A5" w:rsidRPr="0062672C" w:rsidRDefault="00D315A5" w:rsidP="00D315A5">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147D48" w14:textId="77777777" w:rsidR="00D315A5" w:rsidRPr="0062672C" w:rsidRDefault="00D315A5" w:rsidP="00D315A5">
            <w:pPr>
              <w:pStyle w:val="TAC"/>
            </w:pPr>
            <w:r w:rsidRPr="0062672C">
              <w:t>n79A</w:t>
            </w:r>
          </w:p>
        </w:tc>
        <w:tc>
          <w:tcPr>
            <w:tcW w:w="1418" w:type="dxa"/>
            <w:tcBorders>
              <w:top w:val="single" w:sz="4" w:space="0" w:color="auto"/>
              <w:left w:val="single" w:sz="4" w:space="0" w:color="auto"/>
              <w:bottom w:val="single" w:sz="4" w:space="0" w:color="auto"/>
              <w:right w:val="single" w:sz="4" w:space="0" w:color="auto"/>
            </w:tcBorders>
          </w:tcPr>
          <w:p w14:paraId="4116FB63" w14:textId="77777777" w:rsidR="00D315A5" w:rsidRPr="0062672C" w:rsidRDefault="00D315A5" w:rsidP="00D315A5">
            <w:pPr>
              <w:pStyle w:val="TAC"/>
            </w:pPr>
            <w:r w:rsidRPr="0062672C">
              <w:t>No</w:t>
            </w:r>
          </w:p>
        </w:tc>
      </w:tr>
      <w:tr w:rsidR="00D315A5" w:rsidRPr="0062672C" w14:paraId="53D3B1AB"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6823CFC8"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0E714EE" w14:textId="77777777" w:rsidR="00D315A5" w:rsidRPr="0062672C" w:rsidRDefault="00D315A5" w:rsidP="00D315A5">
            <w:pPr>
              <w:pStyle w:val="TAC"/>
            </w:pPr>
            <w:r w:rsidRPr="0062672C">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C1AD02A" w14:textId="77777777" w:rsidR="00D315A5" w:rsidRPr="0062672C" w:rsidRDefault="00D315A5" w:rsidP="00D315A5">
            <w:pPr>
              <w:pStyle w:val="TAC"/>
            </w:pPr>
            <w:r w:rsidRPr="0062672C">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B0D611" w14:textId="77777777" w:rsidR="00D315A5" w:rsidRPr="0062672C" w:rsidRDefault="00D315A5" w:rsidP="00D315A5">
            <w:pPr>
              <w:pStyle w:val="TAC"/>
            </w:pPr>
            <w:r w:rsidRPr="0062672C">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A1118ED" w14:textId="77777777" w:rsidR="00D315A5" w:rsidRPr="0062672C" w:rsidRDefault="00D315A5" w:rsidP="00D315A5">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F61244" w14:textId="77777777" w:rsidR="00D315A5" w:rsidRPr="0062672C" w:rsidRDefault="00D315A5" w:rsidP="00D315A5">
            <w:pPr>
              <w:pStyle w:val="TAC"/>
            </w:pPr>
            <w:r w:rsidRPr="0062672C">
              <w:t>n79A</w:t>
            </w:r>
          </w:p>
        </w:tc>
        <w:tc>
          <w:tcPr>
            <w:tcW w:w="1418" w:type="dxa"/>
            <w:tcBorders>
              <w:top w:val="single" w:sz="4" w:space="0" w:color="auto"/>
              <w:left w:val="single" w:sz="4" w:space="0" w:color="auto"/>
              <w:bottom w:val="single" w:sz="4" w:space="0" w:color="auto"/>
              <w:right w:val="single" w:sz="4" w:space="0" w:color="auto"/>
            </w:tcBorders>
          </w:tcPr>
          <w:p w14:paraId="47279032" w14:textId="77777777" w:rsidR="00D315A5" w:rsidRPr="0062672C" w:rsidRDefault="00D315A5" w:rsidP="00D315A5">
            <w:pPr>
              <w:pStyle w:val="TAC"/>
            </w:pPr>
            <w:r w:rsidRPr="0062672C">
              <w:t>No</w:t>
            </w:r>
          </w:p>
        </w:tc>
      </w:tr>
      <w:tr w:rsidR="00D315A5" w:rsidRPr="0062672C" w14:paraId="594E935E"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7B53CF59" w14:textId="77777777" w:rsidR="00D315A5" w:rsidRPr="0062672C" w:rsidRDefault="00D315A5" w:rsidP="00D315A5">
            <w:pPr>
              <w:pStyle w:val="TAC"/>
            </w:pPr>
            <w:r w:rsidRPr="0062672C">
              <w:t>DC_19A-42A_n1A-n78A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9468E8E" w14:textId="77777777" w:rsidR="00D315A5" w:rsidRPr="0062672C" w:rsidRDefault="00D315A5" w:rsidP="00D315A5">
            <w:pPr>
              <w:pStyle w:val="TAC"/>
            </w:pPr>
            <w:r w:rsidRPr="0062672C">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2D7B5EE" w14:textId="77777777" w:rsidR="00D315A5" w:rsidRPr="0062672C" w:rsidRDefault="00D315A5" w:rsidP="00D315A5">
            <w:pPr>
              <w:pStyle w:val="TAC"/>
            </w:pPr>
            <w:r w:rsidRPr="0062672C">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6B24DC" w14:textId="77777777" w:rsidR="00D315A5" w:rsidRPr="0062672C" w:rsidRDefault="00D315A5" w:rsidP="00D315A5">
            <w:pPr>
              <w:pStyle w:val="TAC"/>
            </w:pPr>
            <w:r w:rsidRPr="0062672C">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171C4A5" w14:textId="77777777" w:rsidR="00D315A5" w:rsidRPr="0062672C" w:rsidRDefault="00D315A5" w:rsidP="00D315A5">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91CBAC" w14:textId="77777777" w:rsidR="00D315A5" w:rsidRPr="0062672C" w:rsidRDefault="00D315A5" w:rsidP="00D315A5">
            <w:pPr>
              <w:pStyle w:val="TAC"/>
            </w:pPr>
            <w:r w:rsidRPr="0062672C">
              <w:t>n1A</w:t>
            </w:r>
          </w:p>
        </w:tc>
        <w:tc>
          <w:tcPr>
            <w:tcW w:w="1418" w:type="dxa"/>
            <w:tcBorders>
              <w:top w:val="single" w:sz="4" w:space="0" w:color="auto"/>
              <w:left w:val="single" w:sz="4" w:space="0" w:color="auto"/>
              <w:bottom w:val="single" w:sz="4" w:space="0" w:color="auto"/>
              <w:right w:val="single" w:sz="4" w:space="0" w:color="auto"/>
            </w:tcBorders>
          </w:tcPr>
          <w:p w14:paraId="183F8E9B" w14:textId="77777777" w:rsidR="00D315A5" w:rsidRPr="0062672C" w:rsidRDefault="00D315A5" w:rsidP="00D315A5">
            <w:pPr>
              <w:pStyle w:val="TAC"/>
            </w:pPr>
            <w:r w:rsidRPr="0062672C">
              <w:t>No</w:t>
            </w:r>
          </w:p>
        </w:tc>
      </w:tr>
      <w:tr w:rsidR="00D315A5" w:rsidRPr="0062672C" w14:paraId="4AF8F3C8"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36786CCB"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4F273F3" w14:textId="77777777" w:rsidR="00D315A5" w:rsidRPr="0062672C" w:rsidRDefault="00D315A5" w:rsidP="00D315A5">
            <w:pPr>
              <w:pStyle w:val="TAC"/>
            </w:pPr>
            <w:r w:rsidRPr="0062672C">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45700B4" w14:textId="77777777" w:rsidR="00D315A5" w:rsidRPr="0062672C" w:rsidRDefault="00D315A5" w:rsidP="00D315A5">
            <w:pPr>
              <w:pStyle w:val="TAC"/>
            </w:pPr>
            <w:r w:rsidRPr="0062672C">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C2C18C"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287EEA1" w14:textId="77777777" w:rsidR="00D315A5" w:rsidRPr="0062672C" w:rsidRDefault="00D315A5" w:rsidP="00D315A5">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DA5700"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7A4883E5" w14:textId="77777777" w:rsidR="00D315A5" w:rsidRPr="0062672C" w:rsidRDefault="00D315A5" w:rsidP="00D315A5">
            <w:pPr>
              <w:pStyle w:val="TAC"/>
            </w:pPr>
            <w:r w:rsidRPr="0062672C">
              <w:t>No</w:t>
            </w:r>
          </w:p>
        </w:tc>
      </w:tr>
      <w:tr w:rsidR="00D315A5" w:rsidRPr="0062672C" w14:paraId="60FF4223"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4BAD28C8" w14:textId="77777777" w:rsidR="00D315A5" w:rsidRPr="0062672C" w:rsidRDefault="00D315A5" w:rsidP="00D315A5">
            <w:pPr>
              <w:pStyle w:val="TAC"/>
            </w:pPr>
            <w:r w:rsidRPr="0062672C">
              <w:t>DC_19A-42C_n1A-n78A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D02546D" w14:textId="77777777" w:rsidR="00D315A5" w:rsidRPr="0062672C" w:rsidRDefault="00D315A5" w:rsidP="00D315A5">
            <w:pPr>
              <w:pStyle w:val="TAC"/>
            </w:pPr>
            <w:r w:rsidRPr="0062672C">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D6DB648" w14:textId="77777777" w:rsidR="00D315A5" w:rsidRPr="0062672C" w:rsidRDefault="00D315A5" w:rsidP="00D315A5">
            <w:pPr>
              <w:pStyle w:val="TAC"/>
            </w:pPr>
            <w:r w:rsidRPr="0062672C">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F6DC72" w14:textId="77777777" w:rsidR="00D315A5" w:rsidRPr="0062672C" w:rsidRDefault="00D315A5" w:rsidP="00D315A5">
            <w:pPr>
              <w:pStyle w:val="TAC"/>
            </w:pPr>
            <w:r w:rsidRPr="0062672C">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D73D7A8" w14:textId="77777777" w:rsidR="00D315A5" w:rsidRPr="0062672C" w:rsidRDefault="00D315A5" w:rsidP="00D315A5">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25247E" w14:textId="77777777" w:rsidR="00D315A5" w:rsidRPr="0062672C" w:rsidRDefault="00D315A5" w:rsidP="00D315A5">
            <w:pPr>
              <w:pStyle w:val="TAC"/>
            </w:pPr>
            <w:r w:rsidRPr="0062672C">
              <w:t>n1A</w:t>
            </w:r>
          </w:p>
        </w:tc>
        <w:tc>
          <w:tcPr>
            <w:tcW w:w="1418" w:type="dxa"/>
            <w:tcBorders>
              <w:top w:val="single" w:sz="4" w:space="0" w:color="auto"/>
              <w:left w:val="single" w:sz="4" w:space="0" w:color="auto"/>
              <w:bottom w:val="single" w:sz="4" w:space="0" w:color="auto"/>
              <w:right w:val="single" w:sz="4" w:space="0" w:color="auto"/>
            </w:tcBorders>
          </w:tcPr>
          <w:p w14:paraId="3BF5D528" w14:textId="77777777" w:rsidR="00D315A5" w:rsidRPr="0062672C" w:rsidRDefault="00D315A5" w:rsidP="00D315A5">
            <w:pPr>
              <w:pStyle w:val="TAC"/>
            </w:pPr>
            <w:r w:rsidRPr="0062672C">
              <w:t>No</w:t>
            </w:r>
          </w:p>
        </w:tc>
      </w:tr>
      <w:tr w:rsidR="00D315A5" w:rsidRPr="0062672C" w14:paraId="6312DEE2"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3B99140E"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AA320AB" w14:textId="77777777" w:rsidR="00D315A5" w:rsidRPr="0062672C" w:rsidRDefault="00D315A5" w:rsidP="00D315A5">
            <w:pPr>
              <w:pStyle w:val="TAC"/>
            </w:pPr>
            <w:r w:rsidRPr="0062672C">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F293A2D" w14:textId="77777777" w:rsidR="00D315A5" w:rsidRPr="0062672C" w:rsidRDefault="00D315A5" w:rsidP="00D315A5">
            <w:pPr>
              <w:pStyle w:val="TAC"/>
            </w:pPr>
            <w:r w:rsidRPr="0062672C">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A9CC81"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C1749E1" w14:textId="77777777" w:rsidR="00D315A5" w:rsidRPr="0062672C" w:rsidRDefault="00D315A5" w:rsidP="00D315A5">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7A0E7C"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498A8B68" w14:textId="77777777" w:rsidR="00D315A5" w:rsidRPr="0062672C" w:rsidRDefault="00D315A5" w:rsidP="00D315A5">
            <w:pPr>
              <w:pStyle w:val="TAC"/>
            </w:pPr>
            <w:r w:rsidRPr="0062672C">
              <w:t>No</w:t>
            </w:r>
          </w:p>
        </w:tc>
      </w:tr>
      <w:tr w:rsidR="00D315A5" w:rsidRPr="0062672C" w14:paraId="73A7CD27"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65FD7697" w14:textId="77777777" w:rsidR="00D315A5" w:rsidRPr="0062672C" w:rsidRDefault="00D315A5" w:rsidP="00D315A5">
            <w:pPr>
              <w:pStyle w:val="TAC"/>
            </w:pPr>
            <w:r w:rsidRPr="0062672C">
              <w:t>DC_19A-42A_n1A-n79A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7BB6DAD" w14:textId="77777777" w:rsidR="00D315A5" w:rsidRPr="0062672C" w:rsidRDefault="00D315A5" w:rsidP="00D315A5">
            <w:pPr>
              <w:pStyle w:val="TAC"/>
            </w:pPr>
            <w:r w:rsidRPr="0062672C">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C6B521F" w14:textId="77777777" w:rsidR="00D315A5" w:rsidRPr="0062672C" w:rsidRDefault="00D315A5" w:rsidP="00D315A5">
            <w:pPr>
              <w:pStyle w:val="TAC"/>
            </w:pPr>
            <w:r w:rsidRPr="0062672C">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3A6C05" w14:textId="77777777" w:rsidR="00D315A5" w:rsidRPr="0062672C" w:rsidRDefault="00D315A5" w:rsidP="00D315A5">
            <w:pPr>
              <w:pStyle w:val="TAC"/>
            </w:pPr>
            <w:r w:rsidRPr="0062672C">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84EBFEE" w14:textId="77777777" w:rsidR="00D315A5" w:rsidRPr="0062672C" w:rsidRDefault="00D315A5" w:rsidP="00D315A5">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25C534" w14:textId="77777777" w:rsidR="00D315A5" w:rsidRPr="0062672C" w:rsidRDefault="00D315A5" w:rsidP="00D315A5">
            <w:pPr>
              <w:pStyle w:val="TAC"/>
            </w:pPr>
            <w:r w:rsidRPr="0062672C">
              <w:t>n1A</w:t>
            </w:r>
          </w:p>
        </w:tc>
        <w:tc>
          <w:tcPr>
            <w:tcW w:w="1418" w:type="dxa"/>
            <w:tcBorders>
              <w:top w:val="single" w:sz="4" w:space="0" w:color="auto"/>
              <w:left w:val="single" w:sz="4" w:space="0" w:color="auto"/>
              <w:bottom w:val="single" w:sz="4" w:space="0" w:color="auto"/>
              <w:right w:val="single" w:sz="4" w:space="0" w:color="auto"/>
            </w:tcBorders>
          </w:tcPr>
          <w:p w14:paraId="740B617C" w14:textId="77777777" w:rsidR="00D315A5" w:rsidRPr="0062672C" w:rsidRDefault="00D315A5" w:rsidP="00D315A5">
            <w:pPr>
              <w:pStyle w:val="TAC"/>
            </w:pPr>
            <w:r w:rsidRPr="0062672C">
              <w:t>No</w:t>
            </w:r>
          </w:p>
        </w:tc>
      </w:tr>
      <w:tr w:rsidR="00D315A5" w:rsidRPr="0062672C" w14:paraId="69B3617F"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07763BCB"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DE0A081" w14:textId="77777777" w:rsidR="00D315A5" w:rsidRPr="0062672C" w:rsidRDefault="00D315A5" w:rsidP="00D315A5">
            <w:pPr>
              <w:pStyle w:val="TAC"/>
            </w:pPr>
            <w:r w:rsidRPr="0062672C">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D7A52D4" w14:textId="77777777" w:rsidR="00D315A5" w:rsidRPr="0062672C" w:rsidRDefault="00D315A5" w:rsidP="00D315A5">
            <w:pPr>
              <w:pStyle w:val="TAC"/>
            </w:pPr>
            <w:r w:rsidRPr="0062672C">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C839F4" w14:textId="77777777" w:rsidR="00D315A5" w:rsidRPr="0062672C" w:rsidRDefault="00D315A5" w:rsidP="00D315A5">
            <w:pPr>
              <w:pStyle w:val="TAC"/>
            </w:pPr>
            <w:r w:rsidRPr="0062672C">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463FC31" w14:textId="77777777" w:rsidR="00D315A5" w:rsidRPr="0062672C" w:rsidRDefault="00D315A5" w:rsidP="00D315A5">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CEA045" w14:textId="77777777" w:rsidR="00D315A5" w:rsidRPr="0062672C" w:rsidRDefault="00D315A5" w:rsidP="00D315A5">
            <w:pPr>
              <w:pStyle w:val="TAC"/>
            </w:pPr>
            <w:r w:rsidRPr="0062672C">
              <w:t>n79A</w:t>
            </w:r>
          </w:p>
        </w:tc>
        <w:tc>
          <w:tcPr>
            <w:tcW w:w="1418" w:type="dxa"/>
            <w:tcBorders>
              <w:top w:val="single" w:sz="4" w:space="0" w:color="auto"/>
              <w:left w:val="single" w:sz="4" w:space="0" w:color="auto"/>
              <w:bottom w:val="single" w:sz="4" w:space="0" w:color="auto"/>
              <w:right w:val="single" w:sz="4" w:space="0" w:color="auto"/>
            </w:tcBorders>
          </w:tcPr>
          <w:p w14:paraId="53E740F2" w14:textId="77777777" w:rsidR="00D315A5" w:rsidRPr="0062672C" w:rsidRDefault="00D315A5" w:rsidP="00D315A5">
            <w:pPr>
              <w:pStyle w:val="TAC"/>
            </w:pPr>
            <w:r w:rsidRPr="0062672C">
              <w:t>No</w:t>
            </w:r>
          </w:p>
        </w:tc>
      </w:tr>
      <w:tr w:rsidR="00D315A5" w:rsidRPr="0062672C" w14:paraId="7766041F"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21B04052" w14:textId="77777777" w:rsidR="00D315A5" w:rsidRPr="0062672C" w:rsidRDefault="00D315A5" w:rsidP="00D315A5">
            <w:pPr>
              <w:pStyle w:val="TAC"/>
            </w:pPr>
            <w:r w:rsidRPr="0062672C">
              <w:t>DC_19A-42C_n1A-n79A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1A054F2" w14:textId="77777777" w:rsidR="00D315A5" w:rsidRPr="0062672C" w:rsidRDefault="00D315A5" w:rsidP="00D315A5">
            <w:pPr>
              <w:pStyle w:val="TAC"/>
            </w:pPr>
            <w:r w:rsidRPr="0062672C">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EE78281" w14:textId="77777777" w:rsidR="00D315A5" w:rsidRPr="0062672C" w:rsidRDefault="00D315A5" w:rsidP="00D315A5">
            <w:pPr>
              <w:pStyle w:val="TAC"/>
            </w:pPr>
            <w:r w:rsidRPr="0062672C">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8690B8" w14:textId="77777777" w:rsidR="00D315A5" w:rsidRPr="0062672C" w:rsidRDefault="00D315A5" w:rsidP="00D315A5">
            <w:pPr>
              <w:pStyle w:val="TAC"/>
            </w:pPr>
            <w:r w:rsidRPr="0062672C">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F6A999E" w14:textId="77777777" w:rsidR="00D315A5" w:rsidRPr="0062672C" w:rsidRDefault="00D315A5" w:rsidP="00D315A5">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9413C5" w14:textId="77777777" w:rsidR="00D315A5" w:rsidRPr="0062672C" w:rsidRDefault="00D315A5" w:rsidP="00D315A5">
            <w:pPr>
              <w:pStyle w:val="TAC"/>
            </w:pPr>
            <w:r w:rsidRPr="0062672C">
              <w:t>n1A</w:t>
            </w:r>
          </w:p>
        </w:tc>
        <w:tc>
          <w:tcPr>
            <w:tcW w:w="1418" w:type="dxa"/>
            <w:tcBorders>
              <w:top w:val="single" w:sz="4" w:space="0" w:color="auto"/>
              <w:left w:val="single" w:sz="4" w:space="0" w:color="auto"/>
              <w:bottom w:val="single" w:sz="4" w:space="0" w:color="auto"/>
              <w:right w:val="single" w:sz="4" w:space="0" w:color="auto"/>
            </w:tcBorders>
          </w:tcPr>
          <w:p w14:paraId="16C75073" w14:textId="77777777" w:rsidR="00D315A5" w:rsidRPr="0062672C" w:rsidRDefault="00D315A5" w:rsidP="00D315A5">
            <w:pPr>
              <w:pStyle w:val="TAC"/>
            </w:pPr>
            <w:r w:rsidRPr="0062672C">
              <w:t>No</w:t>
            </w:r>
          </w:p>
        </w:tc>
      </w:tr>
      <w:tr w:rsidR="00D315A5" w:rsidRPr="0062672C" w14:paraId="5BD33D51"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1FB909E2"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8BCD6E1" w14:textId="77777777" w:rsidR="00D315A5" w:rsidRPr="0062672C" w:rsidRDefault="00D315A5" w:rsidP="00D315A5">
            <w:pPr>
              <w:pStyle w:val="TAC"/>
            </w:pPr>
            <w:r w:rsidRPr="0062672C">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F8C3CEC" w14:textId="77777777" w:rsidR="00D315A5" w:rsidRPr="0062672C" w:rsidRDefault="00D315A5" w:rsidP="00D315A5">
            <w:pPr>
              <w:pStyle w:val="TAC"/>
            </w:pPr>
            <w:r w:rsidRPr="0062672C">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09F2A3" w14:textId="77777777" w:rsidR="00D315A5" w:rsidRPr="0062672C" w:rsidRDefault="00D315A5" w:rsidP="00D315A5">
            <w:pPr>
              <w:pStyle w:val="TAC"/>
            </w:pPr>
            <w:r w:rsidRPr="0062672C">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2AE4D4E" w14:textId="77777777" w:rsidR="00D315A5" w:rsidRPr="0062672C" w:rsidRDefault="00D315A5" w:rsidP="00D315A5">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D86700" w14:textId="77777777" w:rsidR="00D315A5" w:rsidRPr="0062672C" w:rsidRDefault="00D315A5" w:rsidP="00D315A5">
            <w:pPr>
              <w:pStyle w:val="TAC"/>
            </w:pPr>
            <w:r w:rsidRPr="0062672C">
              <w:t>n79A</w:t>
            </w:r>
          </w:p>
        </w:tc>
        <w:tc>
          <w:tcPr>
            <w:tcW w:w="1418" w:type="dxa"/>
            <w:tcBorders>
              <w:top w:val="single" w:sz="4" w:space="0" w:color="auto"/>
              <w:left w:val="single" w:sz="4" w:space="0" w:color="auto"/>
              <w:bottom w:val="single" w:sz="4" w:space="0" w:color="auto"/>
              <w:right w:val="single" w:sz="4" w:space="0" w:color="auto"/>
            </w:tcBorders>
          </w:tcPr>
          <w:p w14:paraId="7FF457A4" w14:textId="77777777" w:rsidR="00D315A5" w:rsidRPr="0062672C" w:rsidRDefault="00D315A5" w:rsidP="00D315A5">
            <w:pPr>
              <w:pStyle w:val="TAC"/>
            </w:pPr>
            <w:r w:rsidRPr="0062672C">
              <w:t>No</w:t>
            </w:r>
          </w:p>
        </w:tc>
      </w:tr>
      <w:tr w:rsidR="00D315A5" w:rsidRPr="0062672C" w14:paraId="20F02222"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51E42750" w14:textId="77777777" w:rsidR="00D315A5" w:rsidRPr="0062672C" w:rsidRDefault="00D315A5" w:rsidP="00D315A5">
            <w:pPr>
              <w:pStyle w:val="TAC"/>
            </w:pPr>
            <w:r w:rsidRPr="0062672C">
              <w:t>DC_21A-42A_n1A-n78A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8C50E91" w14:textId="77777777" w:rsidR="00D315A5" w:rsidRPr="0062672C" w:rsidRDefault="00D315A5" w:rsidP="00D315A5">
            <w:pPr>
              <w:pStyle w:val="TAC"/>
            </w:pPr>
            <w:r w:rsidRPr="0062672C">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ACC96BB" w14:textId="77777777" w:rsidR="00D315A5" w:rsidRPr="0062672C" w:rsidRDefault="00D315A5" w:rsidP="00D315A5">
            <w:pPr>
              <w:pStyle w:val="TAC"/>
            </w:pPr>
            <w:r w:rsidRPr="0062672C">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BF7DC5" w14:textId="77777777" w:rsidR="00D315A5" w:rsidRPr="0062672C" w:rsidRDefault="00D315A5" w:rsidP="00D315A5">
            <w:pPr>
              <w:pStyle w:val="TAC"/>
            </w:pPr>
            <w:r w:rsidRPr="0062672C">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E48AF87" w14:textId="77777777" w:rsidR="00D315A5" w:rsidRPr="0062672C" w:rsidRDefault="00D315A5" w:rsidP="00D315A5">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82BA63" w14:textId="77777777" w:rsidR="00D315A5" w:rsidRPr="0062672C" w:rsidRDefault="00D315A5" w:rsidP="00D315A5">
            <w:pPr>
              <w:pStyle w:val="TAC"/>
            </w:pPr>
            <w:r w:rsidRPr="0062672C">
              <w:t>n1A</w:t>
            </w:r>
          </w:p>
        </w:tc>
        <w:tc>
          <w:tcPr>
            <w:tcW w:w="1418" w:type="dxa"/>
            <w:tcBorders>
              <w:top w:val="single" w:sz="4" w:space="0" w:color="auto"/>
              <w:left w:val="single" w:sz="4" w:space="0" w:color="auto"/>
              <w:bottom w:val="single" w:sz="4" w:space="0" w:color="auto"/>
              <w:right w:val="single" w:sz="4" w:space="0" w:color="auto"/>
            </w:tcBorders>
          </w:tcPr>
          <w:p w14:paraId="33355AFB" w14:textId="77777777" w:rsidR="00D315A5" w:rsidRPr="0062672C" w:rsidRDefault="00D315A5" w:rsidP="00D315A5">
            <w:pPr>
              <w:pStyle w:val="TAC"/>
            </w:pPr>
            <w:r w:rsidRPr="0062672C">
              <w:t>No</w:t>
            </w:r>
          </w:p>
        </w:tc>
      </w:tr>
      <w:tr w:rsidR="00D315A5" w:rsidRPr="0062672C" w14:paraId="5FF1DF94"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375A28C0"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8DA22A5" w14:textId="77777777" w:rsidR="00D315A5" w:rsidRPr="0062672C" w:rsidRDefault="00D315A5" w:rsidP="00D315A5">
            <w:pPr>
              <w:pStyle w:val="TAC"/>
            </w:pPr>
            <w:r w:rsidRPr="0062672C">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36FE611" w14:textId="77777777" w:rsidR="00D315A5" w:rsidRPr="0062672C" w:rsidRDefault="00D315A5" w:rsidP="00D315A5">
            <w:pPr>
              <w:pStyle w:val="TAC"/>
            </w:pPr>
            <w:r w:rsidRPr="0062672C">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D9D0A5"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D264C2B" w14:textId="77777777" w:rsidR="00D315A5" w:rsidRPr="0062672C" w:rsidRDefault="00D315A5" w:rsidP="00D315A5">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44DBC5"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29AFFFB7" w14:textId="77777777" w:rsidR="00D315A5" w:rsidRPr="0062672C" w:rsidRDefault="00D315A5" w:rsidP="00D315A5">
            <w:pPr>
              <w:pStyle w:val="TAC"/>
            </w:pPr>
            <w:r w:rsidRPr="0062672C">
              <w:t>No</w:t>
            </w:r>
          </w:p>
        </w:tc>
      </w:tr>
      <w:tr w:rsidR="00D315A5" w:rsidRPr="0062672C" w14:paraId="783261AA"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5D1B1146" w14:textId="77777777" w:rsidR="00D315A5" w:rsidRPr="0062672C" w:rsidRDefault="00D315A5" w:rsidP="00D315A5">
            <w:pPr>
              <w:pStyle w:val="TAC"/>
            </w:pPr>
            <w:r w:rsidRPr="0062672C">
              <w:t>DC_21A-42C_n1A-n78A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2728278" w14:textId="77777777" w:rsidR="00D315A5" w:rsidRPr="0062672C" w:rsidRDefault="00D315A5" w:rsidP="00D315A5">
            <w:pPr>
              <w:pStyle w:val="TAC"/>
            </w:pPr>
            <w:r w:rsidRPr="0062672C">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E041FD8" w14:textId="77777777" w:rsidR="00D315A5" w:rsidRPr="0062672C" w:rsidRDefault="00D315A5" w:rsidP="00D315A5">
            <w:pPr>
              <w:pStyle w:val="TAC"/>
            </w:pPr>
            <w:r w:rsidRPr="0062672C">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466AD2" w14:textId="77777777" w:rsidR="00D315A5" w:rsidRPr="0062672C" w:rsidRDefault="00D315A5" w:rsidP="00D315A5">
            <w:pPr>
              <w:pStyle w:val="TAC"/>
            </w:pPr>
            <w:r w:rsidRPr="0062672C">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B7CF3D2" w14:textId="77777777" w:rsidR="00D315A5" w:rsidRPr="0062672C" w:rsidRDefault="00D315A5" w:rsidP="00D315A5">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A2B11C" w14:textId="77777777" w:rsidR="00D315A5" w:rsidRPr="0062672C" w:rsidRDefault="00D315A5" w:rsidP="00D315A5">
            <w:pPr>
              <w:pStyle w:val="TAC"/>
            </w:pPr>
            <w:r w:rsidRPr="0062672C">
              <w:t>n1A</w:t>
            </w:r>
          </w:p>
        </w:tc>
        <w:tc>
          <w:tcPr>
            <w:tcW w:w="1418" w:type="dxa"/>
            <w:tcBorders>
              <w:top w:val="single" w:sz="4" w:space="0" w:color="auto"/>
              <w:left w:val="single" w:sz="4" w:space="0" w:color="auto"/>
              <w:bottom w:val="single" w:sz="4" w:space="0" w:color="auto"/>
              <w:right w:val="single" w:sz="4" w:space="0" w:color="auto"/>
            </w:tcBorders>
          </w:tcPr>
          <w:p w14:paraId="13712F5B" w14:textId="77777777" w:rsidR="00D315A5" w:rsidRPr="0062672C" w:rsidRDefault="00D315A5" w:rsidP="00D315A5">
            <w:pPr>
              <w:pStyle w:val="TAC"/>
            </w:pPr>
            <w:r w:rsidRPr="0062672C">
              <w:t>No</w:t>
            </w:r>
          </w:p>
        </w:tc>
      </w:tr>
      <w:tr w:rsidR="00D315A5" w:rsidRPr="0062672C" w14:paraId="53691AD6"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3FD9AC05"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CA91FFF" w14:textId="77777777" w:rsidR="00D315A5" w:rsidRPr="0062672C" w:rsidRDefault="00D315A5" w:rsidP="00D315A5">
            <w:pPr>
              <w:pStyle w:val="TAC"/>
            </w:pPr>
            <w:r w:rsidRPr="0062672C">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F3D4DDC" w14:textId="77777777" w:rsidR="00D315A5" w:rsidRPr="0062672C" w:rsidRDefault="00D315A5" w:rsidP="00D315A5">
            <w:pPr>
              <w:pStyle w:val="TAC"/>
            </w:pPr>
            <w:r w:rsidRPr="0062672C">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E0AAB2" w14:textId="77777777" w:rsidR="00D315A5" w:rsidRPr="0062672C" w:rsidRDefault="00D315A5" w:rsidP="00D315A5">
            <w:pPr>
              <w:pStyle w:val="TAC"/>
            </w:pPr>
            <w:r w:rsidRPr="0062672C">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F0123DC" w14:textId="77777777" w:rsidR="00D315A5" w:rsidRPr="0062672C" w:rsidRDefault="00D315A5" w:rsidP="00D315A5">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C9ADC6" w14:textId="77777777" w:rsidR="00D315A5" w:rsidRPr="0062672C" w:rsidRDefault="00D315A5" w:rsidP="00D315A5">
            <w:pPr>
              <w:pStyle w:val="TAC"/>
            </w:pPr>
            <w:r w:rsidRPr="0062672C">
              <w:t>n78A</w:t>
            </w:r>
          </w:p>
        </w:tc>
        <w:tc>
          <w:tcPr>
            <w:tcW w:w="1418" w:type="dxa"/>
            <w:tcBorders>
              <w:top w:val="single" w:sz="4" w:space="0" w:color="auto"/>
              <w:left w:val="single" w:sz="4" w:space="0" w:color="auto"/>
              <w:bottom w:val="single" w:sz="4" w:space="0" w:color="auto"/>
              <w:right w:val="single" w:sz="4" w:space="0" w:color="auto"/>
            </w:tcBorders>
          </w:tcPr>
          <w:p w14:paraId="791C72B2" w14:textId="77777777" w:rsidR="00D315A5" w:rsidRPr="0062672C" w:rsidRDefault="00D315A5" w:rsidP="00D315A5">
            <w:pPr>
              <w:pStyle w:val="TAC"/>
            </w:pPr>
            <w:r w:rsidRPr="0062672C">
              <w:t>No</w:t>
            </w:r>
          </w:p>
        </w:tc>
      </w:tr>
      <w:tr w:rsidR="00D315A5" w:rsidRPr="0062672C" w14:paraId="381502C5"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02376D78" w14:textId="77777777" w:rsidR="00D315A5" w:rsidRPr="0062672C" w:rsidRDefault="00D315A5" w:rsidP="00D315A5">
            <w:pPr>
              <w:pStyle w:val="TAC"/>
            </w:pPr>
            <w:r w:rsidRPr="0062672C">
              <w:t>DC_21A-42A_n1A-n79A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36F5363" w14:textId="77777777" w:rsidR="00D315A5" w:rsidRPr="0062672C" w:rsidRDefault="00D315A5" w:rsidP="00D315A5">
            <w:pPr>
              <w:pStyle w:val="TAC"/>
            </w:pPr>
            <w:r w:rsidRPr="0062672C">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0DEB8B0" w14:textId="77777777" w:rsidR="00D315A5" w:rsidRPr="0062672C" w:rsidRDefault="00D315A5" w:rsidP="00D315A5">
            <w:pPr>
              <w:pStyle w:val="TAC"/>
            </w:pPr>
            <w:r w:rsidRPr="0062672C">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5FF97F" w14:textId="77777777" w:rsidR="00D315A5" w:rsidRPr="0062672C" w:rsidRDefault="00D315A5" w:rsidP="00D315A5">
            <w:pPr>
              <w:pStyle w:val="TAC"/>
            </w:pPr>
            <w:r w:rsidRPr="0062672C">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BF37ADE" w14:textId="77777777" w:rsidR="00D315A5" w:rsidRPr="0062672C" w:rsidRDefault="00D315A5" w:rsidP="00D315A5">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BD7416" w14:textId="77777777" w:rsidR="00D315A5" w:rsidRPr="0062672C" w:rsidRDefault="00D315A5" w:rsidP="00D315A5">
            <w:pPr>
              <w:pStyle w:val="TAC"/>
            </w:pPr>
            <w:r w:rsidRPr="0062672C">
              <w:t>n1A</w:t>
            </w:r>
          </w:p>
        </w:tc>
        <w:tc>
          <w:tcPr>
            <w:tcW w:w="1418" w:type="dxa"/>
            <w:tcBorders>
              <w:top w:val="single" w:sz="4" w:space="0" w:color="auto"/>
              <w:left w:val="single" w:sz="4" w:space="0" w:color="auto"/>
              <w:bottom w:val="single" w:sz="4" w:space="0" w:color="auto"/>
              <w:right w:val="single" w:sz="4" w:space="0" w:color="auto"/>
            </w:tcBorders>
          </w:tcPr>
          <w:p w14:paraId="1D1B36E0" w14:textId="77777777" w:rsidR="00D315A5" w:rsidRPr="0062672C" w:rsidRDefault="00D315A5" w:rsidP="00D315A5">
            <w:pPr>
              <w:pStyle w:val="TAC"/>
            </w:pPr>
            <w:r w:rsidRPr="0062672C">
              <w:t>No</w:t>
            </w:r>
          </w:p>
        </w:tc>
      </w:tr>
      <w:tr w:rsidR="00D315A5" w:rsidRPr="0062672C" w14:paraId="2442159C"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19181FC7"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D87D176" w14:textId="77777777" w:rsidR="00D315A5" w:rsidRPr="0062672C" w:rsidRDefault="00D315A5" w:rsidP="00D315A5">
            <w:pPr>
              <w:pStyle w:val="TAC"/>
            </w:pPr>
            <w:r w:rsidRPr="0062672C">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E7B703C" w14:textId="77777777" w:rsidR="00D315A5" w:rsidRPr="0062672C" w:rsidRDefault="00D315A5" w:rsidP="00D315A5">
            <w:pPr>
              <w:pStyle w:val="TAC"/>
            </w:pPr>
            <w:r w:rsidRPr="0062672C">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8D9BDF" w14:textId="77777777" w:rsidR="00D315A5" w:rsidRPr="0062672C" w:rsidRDefault="00D315A5" w:rsidP="00D315A5">
            <w:pPr>
              <w:pStyle w:val="TAC"/>
            </w:pPr>
            <w:r w:rsidRPr="0062672C">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3A1670C" w14:textId="77777777" w:rsidR="00D315A5" w:rsidRPr="0062672C" w:rsidRDefault="00D315A5" w:rsidP="00D315A5">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FAF135" w14:textId="77777777" w:rsidR="00D315A5" w:rsidRPr="0062672C" w:rsidRDefault="00D315A5" w:rsidP="00D315A5">
            <w:pPr>
              <w:pStyle w:val="TAC"/>
            </w:pPr>
            <w:r w:rsidRPr="0062672C">
              <w:t>n79A</w:t>
            </w:r>
          </w:p>
        </w:tc>
        <w:tc>
          <w:tcPr>
            <w:tcW w:w="1418" w:type="dxa"/>
            <w:tcBorders>
              <w:top w:val="single" w:sz="4" w:space="0" w:color="auto"/>
              <w:left w:val="single" w:sz="4" w:space="0" w:color="auto"/>
              <w:bottom w:val="single" w:sz="4" w:space="0" w:color="auto"/>
              <w:right w:val="single" w:sz="4" w:space="0" w:color="auto"/>
            </w:tcBorders>
          </w:tcPr>
          <w:p w14:paraId="13043A6D" w14:textId="77777777" w:rsidR="00D315A5" w:rsidRPr="0062672C" w:rsidRDefault="00D315A5" w:rsidP="00D315A5">
            <w:pPr>
              <w:pStyle w:val="TAC"/>
            </w:pPr>
            <w:r w:rsidRPr="0062672C">
              <w:t>No</w:t>
            </w:r>
          </w:p>
        </w:tc>
      </w:tr>
      <w:tr w:rsidR="00D315A5" w:rsidRPr="0062672C" w14:paraId="4A5FC287" w14:textId="77777777" w:rsidTr="00F21248">
        <w:trPr>
          <w:trHeight w:val="47"/>
        </w:trPr>
        <w:tc>
          <w:tcPr>
            <w:tcW w:w="2537" w:type="dxa"/>
            <w:tcBorders>
              <w:top w:val="nil"/>
              <w:left w:val="single" w:sz="4" w:space="0" w:color="auto"/>
              <w:bottom w:val="nil"/>
              <w:right w:val="single" w:sz="4" w:space="0" w:color="auto"/>
            </w:tcBorders>
            <w:shd w:val="clear" w:color="auto" w:fill="auto"/>
          </w:tcPr>
          <w:p w14:paraId="1643BA05" w14:textId="77777777" w:rsidR="00D315A5" w:rsidRPr="0062672C" w:rsidRDefault="00D315A5" w:rsidP="00D315A5">
            <w:pPr>
              <w:pStyle w:val="TAC"/>
            </w:pPr>
            <w:r w:rsidRPr="0062672C">
              <w:t>DC_21A-42C_n1A-n79A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F441C12" w14:textId="77777777" w:rsidR="00D315A5" w:rsidRPr="0062672C" w:rsidRDefault="00D315A5" w:rsidP="00D315A5">
            <w:pPr>
              <w:pStyle w:val="TAC"/>
            </w:pPr>
            <w:r w:rsidRPr="0062672C">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2F5B89B" w14:textId="77777777" w:rsidR="00D315A5" w:rsidRPr="0062672C" w:rsidRDefault="00D315A5" w:rsidP="00D315A5">
            <w:pPr>
              <w:pStyle w:val="TAC"/>
            </w:pPr>
            <w:r w:rsidRPr="0062672C">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B7D286" w14:textId="77777777" w:rsidR="00D315A5" w:rsidRPr="0062672C" w:rsidRDefault="00D315A5" w:rsidP="00D315A5">
            <w:pPr>
              <w:pStyle w:val="TAC"/>
            </w:pPr>
            <w:r w:rsidRPr="0062672C">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2142BB6" w14:textId="77777777" w:rsidR="00D315A5" w:rsidRPr="0062672C" w:rsidRDefault="00D315A5" w:rsidP="00D315A5">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DD8E1A" w14:textId="77777777" w:rsidR="00D315A5" w:rsidRPr="0062672C" w:rsidRDefault="00D315A5" w:rsidP="00D315A5">
            <w:pPr>
              <w:pStyle w:val="TAC"/>
            </w:pPr>
            <w:r w:rsidRPr="0062672C">
              <w:t>n1A</w:t>
            </w:r>
          </w:p>
        </w:tc>
        <w:tc>
          <w:tcPr>
            <w:tcW w:w="1418" w:type="dxa"/>
            <w:tcBorders>
              <w:top w:val="single" w:sz="4" w:space="0" w:color="auto"/>
              <w:left w:val="single" w:sz="4" w:space="0" w:color="auto"/>
              <w:bottom w:val="single" w:sz="4" w:space="0" w:color="auto"/>
              <w:right w:val="single" w:sz="4" w:space="0" w:color="auto"/>
            </w:tcBorders>
          </w:tcPr>
          <w:p w14:paraId="00A16301" w14:textId="77777777" w:rsidR="00D315A5" w:rsidRPr="0062672C" w:rsidRDefault="00D315A5" w:rsidP="00D315A5">
            <w:pPr>
              <w:pStyle w:val="TAC"/>
            </w:pPr>
            <w:r w:rsidRPr="0062672C">
              <w:t>No</w:t>
            </w:r>
          </w:p>
        </w:tc>
      </w:tr>
      <w:tr w:rsidR="00D315A5" w:rsidRPr="0062672C" w14:paraId="1258E7E4" w14:textId="77777777" w:rsidTr="00F21248">
        <w:trPr>
          <w:trHeight w:val="47"/>
        </w:trPr>
        <w:tc>
          <w:tcPr>
            <w:tcW w:w="2537" w:type="dxa"/>
            <w:tcBorders>
              <w:top w:val="nil"/>
              <w:left w:val="single" w:sz="4" w:space="0" w:color="auto"/>
              <w:bottom w:val="single" w:sz="4" w:space="0" w:color="auto"/>
              <w:right w:val="single" w:sz="4" w:space="0" w:color="auto"/>
            </w:tcBorders>
            <w:shd w:val="clear" w:color="auto" w:fill="auto"/>
          </w:tcPr>
          <w:p w14:paraId="56B6927B" w14:textId="77777777" w:rsidR="00D315A5" w:rsidRPr="0062672C" w:rsidRDefault="00D315A5" w:rsidP="00D315A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51E4B08" w14:textId="77777777" w:rsidR="00D315A5" w:rsidRPr="0062672C" w:rsidRDefault="00D315A5" w:rsidP="00D315A5">
            <w:pPr>
              <w:pStyle w:val="TAC"/>
            </w:pPr>
            <w:r w:rsidRPr="0062672C">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6313D48" w14:textId="77777777" w:rsidR="00D315A5" w:rsidRPr="0062672C" w:rsidRDefault="00D315A5" w:rsidP="00D315A5">
            <w:pPr>
              <w:pStyle w:val="TAC"/>
            </w:pPr>
            <w:r w:rsidRPr="0062672C">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08E906" w14:textId="77777777" w:rsidR="00D315A5" w:rsidRPr="0062672C" w:rsidRDefault="00D315A5" w:rsidP="00D315A5">
            <w:pPr>
              <w:pStyle w:val="TAC"/>
            </w:pPr>
            <w:r w:rsidRPr="0062672C">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2E033F2" w14:textId="77777777" w:rsidR="00D315A5" w:rsidRPr="0062672C" w:rsidRDefault="00D315A5" w:rsidP="00D315A5">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357732" w14:textId="77777777" w:rsidR="00D315A5" w:rsidRPr="0062672C" w:rsidRDefault="00D315A5" w:rsidP="00D315A5">
            <w:pPr>
              <w:pStyle w:val="TAC"/>
            </w:pPr>
            <w:r w:rsidRPr="0062672C">
              <w:t>n79A</w:t>
            </w:r>
          </w:p>
        </w:tc>
        <w:tc>
          <w:tcPr>
            <w:tcW w:w="1418" w:type="dxa"/>
            <w:tcBorders>
              <w:top w:val="single" w:sz="4" w:space="0" w:color="auto"/>
              <w:left w:val="single" w:sz="4" w:space="0" w:color="auto"/>
              <w:bottom w:val="single" w:sz="4" w:space="0" w:color="auto"/>
              <w:right w:val="single" w:sz="4" w:space="0" w:color="auto"/>
            </w:tcBorders>
          </w:tcPr>
          <w:p w14:paraId="242AA06B" w14:textId="77777777" w:rsidR="00D315A5" w:rsidRPr="0062672C" w:rsidRDefault="00D315A5" w:rsidP="00D315A5">
            <w:pPr>
              <w:pStyle w:val="TAC"/>
            </w:pPr>
            <w:r w:rsidRPr="0062672C">
              <w:t>No</w:t>
            </w:r>
          </w:p>
        </w:tc>
      </w:tr>
      <w:tr w:rsidR="00D315A5" w:rsidRPr="0062672C" w14:paraId="5209F6EA" w14:textId="77777777" w:rsidTr="00F21248">
        <w:trPr>
          <w:trHeight w:val="47"/>
        </w:trPr>
        <w:tc>
          <w:tcPr>
            <w:tcW w:w="11978" w:type="dxa"/>
            <w:gridSpan w:val="7"/>
            <w:tcBorders>
              <w:top w:val="single" w:sz="4" w:space="0" w:color="auto"/>
              <w:left w:val="single" w:sz="4" w:space="0" w:color="auto"/>
              <w:bottom w:val="single" w:sz="4" w:space="0" w:color="auto"/>
              <w:right w:val="single" w:sz="4" w:space="0" w:color="auto"/>
            </w:tcBorders>
            <w:shd w:val="clear" w:color="auto" w:fill="auto"/>
          </w:tcPr>
          <w:p w14:paraId="77C4C016" w14:textId="77777777" w:rsidR="00D315A5" w:rsidRPr="0062672C" w:rsidRDefault="00D315A5" w:rsidP="00D315A5">
            <w:pPr>
              <w:pStyle w:val="TAN"/>
            </w:pPr>
            <w:r w:rsidRPr="0062672C">
              <w:t>Note 1:</w:t>
            </w:r>
            <w:r w:rsidRPr="0062672C">
              <w:tab/>
              <w:t>Protocol testing is limited to EN-DC configurations with 1 CC E-UTRA and 1CC or 2CC NR configurations.</w:t>
            </w:r>
          </w:p>
        </w:tc>
      </w:tr>
    </w:tbl>
    <w:p w14:paraId="635250A3" w14:textId="77777777" w:rsidR="00DC26EB" w:rsidRDefault="00DC26EB" w:rsidP="00DC26EB"/>
    <w:p w14:paraId="67EC710D" w14:textId="77777777" w:rsidR="00DC26EB" w:rsidRPr="000F5631" w:rsidRDefault="00DC26EB" w:rsidP="00DC26EB">
      <w:pPr>
        <w:rPr>
          <w:rFonts w:ascii="Arial" w:eastAsia="MS Mincho" w:hAnsi="Arial" w:cs="Arial"/>
          <w:lang w:eastAsia="ja-JP"/>
        </w:rPr>
      </w:pPr>
      <w:r w:rsidRPr="009B1A57">
        <w:rPr>
          <w:rFonts w:ascii="Arial" w:hAnsi="Arial" w:cs="Arial"/>
          <w:color w:val="FF0000"/>
          <w:sz w:val="36"/>
        </w:rPr>
        <w:t>&lt;</w:t>
      </w:r>
      <w:r w:rsidRPr="009B1A57">
        <w:rPr>
          <w:rFonts w:ascii="Arial" w:hAnsi="Arial" w:cs="Arial" w:hint="eastAsia"/>
          <w:color w:val="FF0000"/>
          <w:sz w:val="36"/>
          <w:lang w:eastAsia="ja-JP"/>
        </w:rPr>
        <w:t>End</w:t>
      </w:r>
      <w:r w:rsidRPr="009B1A57">
        <w:rPr>
          <w:rFonts w:ascii="Arial" w:hAnsi="Arial" w:cs="Arial"/>
          <w:color w:val="FF0000"/>
          <w:sz w:val="36"/>
        </w:rPr>
        <w:t xml:space="preserve"> of Change&gt;</w:t>
      </w:r>
    </w:p>
    <w:p w14:paraId="74B9F8E1" w14:textId="77777777" w:rsidR="00DC26EB" w:rsidRPr="0062672C" w:rsidRDefault="00DC26EB" w:rsidP="00DC26EB"/>
    <w:p w14:paraId="68C9CD36" w14:textId="77777777" w:rsidR="001E41F3" w:rsidRDefault="001E41F3">
      <w:pPr>
        <w:rPr>
          <w:noProof/>
        </w:rPr>
      </w:pPr>
    </w:p>
    <w:sectPr w:rsidR="001E41F3" w:rsidSect="006852DC">
      <w:footnotePr>
        <w:numRestart w:val="eachSect"/>
      </w:footnotePr>
      <w:pgSz w:w="16840" w:h="11907" w:orient="landscape" w:code="9"/>
      <w:pgMar w:top="1133" w:right="1416" w:bottom="1133" w:left="1133" w:header="850" w:footer="340" w:gutter="0"/>
      <w:pgNumType w:start="298"/>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0A29D" w14:textId="77777777" w:rsidR="00323A1D" w:rsidRDefault="00323A1D">
      <w:r>
        <w:separator/>
      </w:r>
    </w:p>
  </w:endnote>
  <w:endnote w:type="continuationSeparator" w:id="0">
    <w:p w14:paraId="1FBB0A25" w14:textId="77777777" w:rsidR="00323A1D" w:rsidRDefault="00323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78948" w14:textId="77777777" w:rsidR="00323A1D" w:rsidRDefault="00323A1D">
      <w:r>
        <w:separator/>
      </w:r>
    </w:p>
  </w:footnote>
  <w:footnote w:type="continuationSeparator" w:id="0">
    <w:p w14:paraId="3CD78F04" w14:textId="77777777" w:rsidR="00323A1D" w:rsidRDefault="00323A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2"/>
    <w:lvl w:ilvl="0">
      <w:start w:val="1"/>
      <w:numFmt w:val="decimal"/>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GS2"/>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styleLink w:val="Style1311"/>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32"/>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CEA2025"/>
    <w:multiLevelType w:val="multilevel"/>
    <w:tmpl w:val="D4F8C736"/>
    <w:styleLink w:val="SGS12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Style11"/>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2F5895"/>
    <w:multiLevelType w:val="hybridMultilevel"/>
    <w:tmpl w:val="18ACF656"/>
    <w:styleLink w:val="LFO191"/>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styleLink w:val="SGS212"/>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tyle112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70893667">
    <w:abstractNumId w:val="21"/>
  </w:num>
  <w:num w:numId="2" w16cid:durableId="290743761">
    <w:abstractNumId w:val="20"/>
  </w:num>
  <w:num w:numId="3" w16cid:durableId="1568802772">
    <w:abstractNumId w:val="27"/>
  </w:num>
  <w:num w:numId="4" w16cid:durableId="19208462">
    <w:abstractNumId w:val="15"/>
  </w:num>
  <w:num w:numId="5" w16cid:durableId="1511531356">
    <w:abstractNumId w:val="16"/>
  </w:num>
  <w:num w:numId="6" w16cid:durableId="1243489423">
    <w:abstractNumId w:val="23"/>
  </w:num>
  <w:num w:numId="7" w16cid:durableId="1001813969">
    <w:abstractNumId w:val="12"/>
  </w:num>
  <w:num w:numId="8" w16cid:durableId="1911887354">
    <w:abstractNumId w:val="14"/>
  </w:num>
  <w:num w:numId="9" w16cid:durableId="1588423965">
    <w:abstractNumId w:val="10"/>
  </w:num>
  <w:num w:numId="10" w16cid:durableId="1148936658">
    <w:abstractNumId w:val="18"/>
  </w:num>
  <w:num w:numId="11" w16cid:durableId="148060116">
    <w:abstractNumId w:val="22"/>
  </w:num>
  <w:num w:numId="12" w16cid:durableId="1914004926">
    <w:abstractNumId w:val="8"/>
  </w:num>
  <w:num w:numId="13" w16cid:durableId="1812750148">
    <w:abstractNumId w:val="6"/>
  </w:num>
  <w:num w:numId="14" w16cid:durableId="1909804116">
    <w:abstractNumId w:val="3"/>
  </w:num>
  <w:num w:numId="15" w16cid:durableId="1697077046">
    <w:abstractNumId w:val="11"/>
  </w:num>
  <w:num w:numId="16" w16cid:durableId="2113162049">
    <w:abstractNumId w:val="9"/>
  </w:num>
  <w:num w:numId="17" w16cid:durableId="1284967875">
    <w:abstractNumId w:val="4"/>
  </w:num>
  <w:num w:numId="18" w16cid:durableId="653412974">
    <w:abstractNumId w:val="30"/>
  </w:num>
  <w:num w:numId="19" w16cid:durableId="300040313">
    <w:abstractNumId w:val="26"/>
  </w:num>
  <w:num w:numId="20" w16cid:durableId="282158794">
    <w:abstractNumId w:val="13"/>
  </w:num>
  <w:num w:numId="21" w16cid:durableId="644433999">
    <w:abstractNumId w:val="7"/>
  </w:num>
  <w:num w:numId="22" w16cid:durableId="1410234149">
    <w:abstractNumId w:val="19"/>
  </w:num>
  <w:num w:numId="23" w16cid:durableId="338891520">
    <w:abstractNumId w:val="2"/>
  </w:num>
  <w:num w:numId="24" w16cid:durableId="210775624">
    <w:abstractNumId w:val="17"/>
  </w:num>
  <w:num w:numId="25" w16cid:durableId="1108621425">
    <w:abstractNumId w:val="28"/>
  </w:num>
  <w:num w:numId="26" w16cid:durableId="131096933">
    <w:abstractNumId w:val="29"/>
  </w:num>
  <w:num w:numId="27" w16cid:durableId="728456172">
    <w:abstractNumId w:val="25"/>
  </w:num>
  <w:num w:numId="28" w16cid:durableId="603850669">
    <w:abstractNumId w:val="0"/>
  </w:num>
  <w:num w:numId="29" w16cid:durableId="410473524">
    <w:abstractNumId w:val="1"/>
  </w:num>
  <w:num w:numId="30" w16cid:durableId="574896243">
    <w:abstractNumId w:val="24"/>
  </w:num>
  <w:num w:numId="31" w16cid:durableId="128130018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승준 유">
    <w15:presenceInfo w15:providerId="Windows Live" w15:userId="0e0e4f9a1bdb85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A6D61"/>
    <w:rsid w:val="002B5741"/>
    <w:rsid w:val="002E472E"/>
    <w:rsid w:val="00305409"/>
    <w:rsid w:val="00323A1D"/>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023A"/>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15A5"/>
    <w:rsid w:val="00D50255"/>
    <w:rsid w:val="00D66520"/>
    <w:rsid w:val="00D73D47"/>
    <w:rsid w:val="00DC26EB"/>
    <w:rsid w:val="00DE34CF"/>
    <w:rsid w:val="00E06515"/>
    <w:rsid w:val="00E13F3D"/>
    <w:rsid w:val="00E34898"/>
    <w:rsid w:val="00EB09B7"/>
    <w:rsid w:val="00EE7D7C"/>
    <w:rsid w:val="00F25D98"/>
    <w:rsid w:val="00F300FB"/>
    <w:rsid w:val="00FB6386"/>
    <w:rsid w:val="00FD1F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DC26EB"/>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DC26EB"/>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DC26EB"/>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DC26E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DC26EB"/>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DC26EB"/>
    <w:rPr>
      <w:rFonts w:ascii="Arial" w:hAnsi="Arial"/>
      <w:sz w:val="22"/>
      <w:lang w:val="en-GB" w:eastAsia="en-US"/>
    </w:rPr>
  </w:style>
  <w:style w:type="character" w:customStyle="1" w:styleId="Heading6Char">
    <w:name w:val="Heading 6 Char"/>
    <w:aliases w:val="T1 Char,Header 6 Char"/>
    <w:link w:val="Heading6"/>
    <w:qFormat/>
    <w:rsid w:val="00DC26EB"/>
    <w:rPr>
      <w:rFonts w:ascii="Arial" w:hAnsi="Arial"/>
      <w:lang w:val="en-GB" w:eastAsia="en-US"/>
    </w:rPr>
  </w:style>
  <w:style w:type="character" w:customStyle="1" w:styleId="Heading7Char">
    <w:name w:val="Heading 7 Char"/>
    <w:aliases w:val="L7 Char,Header 7 Char"/>
    <w:link w:val="Heading7"/>
    <w:qFormat/>
    <w:rsid w:val="00DC26EB"/>
    <w:rPr>
      <w:rFonts w:ascii="Arial" w:hAnsi="Arial"/>
      <w:lang w:val="en-GB" w:eastAsia="en-US"/>
    </w:rPr>
  </w:style>
  <w:style w:type="character" w:customStyle="1" w:styleId="Heading8Char">
    <w:name w:val="Heading 8 Char"/>
    <w:link w:val="Heading8"/>
    <w:qFormat/>
    <w:rsid w:val="00DC26EB"/>
    <w:rPr>
      <w:rFonts w:ascii="Arial" w:hAnsi="Arial"/>
      <w:sz w:val="36"/>
      <w:lang w:val="en-GB" w:eastAsia="en-US"/>
    </w:rPr>
  </w:style>
  <w:style w:type="character" w:customStyle="1" w:styleId="Heading9Char">
    <w:name w:val="Heading 9 Char"/>
    <w:aliases w:val="Figure Heading Char4,FH Char4"/>
    <w:link w:val="Heading9"/>
    <w:qFormat/>
    <w:rsid w:val="00DC26EB"/>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DC26E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26EB"/>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DC26EB"/>
    <w:rPr>
      <w:rFonts w:ascii="Arial" w:hAnsi="Arial"/>
      <w:b/>
      <w:i/>
      <w:noProof/>
      <w:sz w:val="18"/>
      <w:lang w:val="en-GB" w:eastAsia="en-US"/>
    </w:rPr>
  </w:style>
  <w:style w:type="character" w:customStyle="1" w:styleId="THChar">
    <w:name w:val="TH Char"/>
    <w:link w:val="TH"/>
    <w:qFormat/>
    <w:rsid w:val="00DC26EB"/>
    <w:rPr>
      <w:rFonts w:ascii="Arial" w:hAnsi="Arial"/>
      <w:b/>
      <w:lang w:val="en-GB" w:eastAsia="en-US"/>
    </w:rPr>
  </w:style>
  <w:style w:type="numbering" w:customStyle="1" w:styleId="SGS11">
    <w:name w:val="SGS11"/>
    <w:rsid w:val="00DC26EB"/>
    <w:pPr>
      <w:numPr>
        <w:numId w:val="12"/>
      </w:numPr>
    </w:pPr>
  </w:style>
  <w:style w:type="numbering" w:customStyle="1" w:styleId="SGS12">
    <w:name w:val="SGS12"/>
    <w:rsid w:val="00DC26EB"/>
    <w:pPr>
      <w:numPr>
        <w:numId w:val="10"/>
      </w:numPr>
    </w:pPr>
  </w:style>
  <w:style w:type="numbering" w:customStyle="1" w:styleId="Style112">
    <w:name w:val="Style112"/>
    <w:rsid w:val="00DC26EB"/>
    <w:pPr>
      <w:numPr>
        <w:numId w:val="11"/>
      </w:numPr>
    </w:pPr>
  </w:style>
  <w:style w:type="character" w:customStyle="1" w:styleId="TACCar">
    <w:name w:val="TAC Car"/>
    <w:link w:val="TAC"/>
    <w:qFormat/>
    <w:rsid w:val="00DC26EB"/>
    <w:rPr>
      <w:rFonts w:ascii="Arial" w:hAnsi="Arial"/>
      <w:sz w:val="18"/>
      <w:lang w:val="en-GB" w:eastAsia="en-US"/>
    </w:rPr>
  </w:style>
  <w:style w:type="character" w:customStyle="1" w:styleId="TALChar">
    <w:name w:val="TAL Char"/>
    <w:link w:val="TAL"/>
    <w:qFormat/>
    <w:rsid w:val="00DC26EB"/>
    <w:rPr>
      <w:rFonts w:ascii="Arial" w:hAnsi="Arial"/>
      <w:sz w:val="18"/>
      <w:lang w:val="en-GB" w:eastAsia="en-US"/>
    </w:rPr>
  </w:style>
  <w:style w:type="character" w:customStyle="1" w:styleId="TAHCar">
    <w:name w:val="TAH Car"/>
    <w:link w:val="TAH"/>
    <w:qFormat/>
    <w:rsid w:val="00DC26EB"/>
    <w:rPr>
      <w:rFonts w:ascii="Arial" w:hAnsi="Arial"/>
      <w:b/>
      <w:sz w:val="18"/>
      <w:lang w:val="en-GB" w:eastAsia="en-US"/>
    </w:rPr>
  </w:style>
  <w:style w:type="character" w:customStyle="1" w:styleId="TACChar">
    <w:name w:val="TAC Char"/>
    <w:qFormat/>
    <w:rsid w:val="00DC26EB"/>
    <w:rPr>
      <w:rFonts w:ascii="Arial" w:hAnsi="Arial"/>
      <w:sz w:val="18"/>
      <w:lang w:val="en-GB" w:eastAsia="en-US"/>
    </w:rPr>
  </w:style>
  <w:style w:type="character" w:customStyle="1" w:styleId="TANChar">
    <w:name w:val="TAN Char"/>
    <w:link w:val="TAN"/>
    <w:qFormat/>
    <w:rsid w:val="00DC26EB"/>
    <w:rPr>
      <w:rFonts w:ascii="Arial" w:hAnsi="Arial"/>
      <w:sz w:val="18"/>
      <w:lang w:val="en-GB" w:eastAsia="en-US"/>
    </w:rPr>
  </w:style>
  <w:style w:type="character" w:customStyle="1" w:styleId="B1Char1">
    <w:name w:val="B1 Char1"/>
    <w:qFormat/>
    <w:rsid w:val="00DC26EB"/>
    <w:rPr>
      <w:rFonts w:ascii="Times New Roman" w:hAnsi="Times New Roman"/>
      <w:lang w:val="en-GB" w:eastAsia="en-US"/>
    </w:rPr>
  </w:style>
  <w:style w:type="character" w:customStyle="1" w:styleId="H6Char">
    <w:name w:val="H6 Char"/>
    <w:link w:val="H6"/>
    <w:qFormat/>
    <w:locked/>
    <w:rsid w:val="00DC26EB"/>
    <w:rPr>
      <w:rFonts w:ascii="Arial" w:hAnsi="Arial"/>
      <w:lang w:val="en-GB" w:eastAsia="en-US"/>
    </w:rPr>
  </w:style>
  <w:style w:type="character" w:customStyle="1" w:styleId="ListChar">
    <w:name w:val="List Char"/>
    <w:link w:val="List"/>
    <w:qFormat/>
    <w:rsid w:val="00DC26EB"/>
    <w:rPr>
      <w:rFonts w:ascii="Times New Roman" w:hAnsi="Times New Roman"/>
      <w:lang w:val="en-GB" w:eastAsia="en-US"/>
    </w:rPr>
  </w:style>
  <w:style w:type="character" w:customStyle="1" w:styleId="EditorsNoteChar">
    <w:name w:val="Editor's Note Char"/>
    <w:link w:val="EditorsNote"/>
    <w:qFormat/>
    <w:rsid w:val="00DC26EB"/>
    <w:rPr>
      <w:rFonts w:ascii="Times New Roman" w:hAnsi="Times New Roman"/>
      <w:color w:val="FF0000"/>
      <w:lang w:val="en-GB" w:eastAsia="en-US"/>
    </w:rPr>
  </w:style>
  <w:style w:type="paragraph" w:styleId="Revision">
    <w:name w:val="Revision"/>
    <w:hidden/>
    <w:uiPriority w:val="99"/>
    <w:qFormat/>
    <w:rsid w:val="00DC26EB"/>
    <w:rPr>
      <w:rFonts w:ascii="Times New Roman" w:eastAsia="Times New Roman" w:hAnsi="Times New Roman"/>
      <w:lang w:val="en-GB" w:eastAsia="ko-KR"/>
    </w:rPr>
  </w:style>
  <w:style w:type="character" w:customStyle="1" w:styleId="CommentTextChar">
    <w:name w:val="Comment Text Char"/>
    <w:link w:val="CommentText"/>
    <w:qFormat/>
    <w:rsid w:val="00DC26EB"/>
    <w:rPr>
      <w:rFonts w:ascii="Times New Roman" w:hAnsi="Times New Roman"/>
      <w:lang w:val="en-GB" w:eastAsia="en-US"/>
    </w:rPr>
  </w:style>
  <w:style w:type="character" w:customStyle="1" w:styleId="BalloonTextChar">
    <w:name w:val="Balloon Text Char"/>
    <w:link w:val="BalloonText"/>
    <w:qFormat/>
    <w:rsid w:val="00DC26EB"/>
    <w:rPr>
      <w:rFonts w:ascii="Tahoma" w:hAnsi="Tahoma" w:cs="Tahoma"/>
      <w:sz w:val="16"/>
      <w:szCs w:val="16"/>
      <w:lang w:val="en-GB" w:eastAsia="en-US"/>
    </w:rPr>
  </w:style>
  <w:style w:type="character" w:customStyle="1" w:styleId="CommentSubjectChar">
    <w:name w:val="Comment Subject Char"/>
    <w:link w:val="CommentSubject"/>
    <w:qFormat/>
    <w:rsid w:val="00DC26EB"/>
    <w:rPr>
      <w:rFonts w:ascii="Times New Roman" w:hAnsi="Times New Roman"/>
      <w:b/>
      <w:bCs/>
      <w:lang w:val="en-GB" w:eastAsia="en-US"/>
    </w:rPr>
  </w:style>
  <w:style w:type="character" w:customStyle="1" w:styleId="DocumentMapChar">
    <w:name w:val="Document Map Char"/>
    <w:link w:val="DocumentMap"/>
    <w:qFormat/>
    <w:rsid w:val="00DC26EB"/>
    <w:rPr>
      <w:rFonts w:ascii="Tahoma" w:hAnsi="Tahoma" w:cs="Tahoma"/>
      <w:shd w:val="clear" w:color="auto" w:fill="000080"/>
      <w:lang w:val="en-GB" w:eastAsia="en-US"/>
    </w:rPr>
  </w:style>
  <w:style w:type="character" w:customStyle="1" w:styleId="EditorsNoteCarCar">
    <w:name w:val="Editor's Note Car Car"/>
    <w:qFormat/>
    <w:rsid w:val="00DC26EB"/>
    <w:rPr>
      <w:rFonts w:ascii="Times New Roman" w:hAnsi="Times New Roman"/>
      <w:color w:val="FF0000"/>
      <w:lang w:val="en-GB" w:eastAsia="en-US"/>
    </w:rPr>
  </w:style>
  <w:style w:type="character" w:customStyle="1" w:styleId="NOChar">
    <w:name w:val="NO Char"/>
    <w:link w:val="NO"/>
    <w:qFormat/>
    <w:rsid w:val="00DC26EB"/>
    <w:rPr>
      <w:rFonts w:ascii="Times New Roman" w:hAnsi="Times New Roman"/>
      <w:lang w:val="en-GB" w:eastAsia="en-US"/>
    </w:rPr>
  </w:style>
  <w:style w:type="character" w:customStyle="1" w:styleId="TALCar">
    <w:name w:val="TAL Car"/>
    <w:qFormat/>
    <w:rsid w:val="00DC26EB"/>
    <w:rPr>
      <w:rFonts w:ascii="Arial" w:hAnsi="Arial"/>
      <w:sz w:val="18"/>
      <w:lang w:val="en-GB" w:eastAsia="en-US"/>
    </w:rPr>
  </w:style>
  <w:style w:type="character" w:styleId="PageNumber">
    <w:name w:val="page number"/>
    <w:basedOn w:val="DefaultParagraphFont"/>
    <w:qFormat/>
    <w:rsid w:val="00DC26EB"/>
  </w:style>
  <w:style w:type="paragraph" w:customStyle="1" w:styleId="TAJ">
    <w:name w:val="TAJ"/>
    <w:basedOn w:val="TH"/>
    <w:qFormat/>
    <w:rsid w:val="00DC26EB"/>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DC26EB"/>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DC26EB"/>
    <w:rPr>
      <w:rFonts w:ascii="Times New Roman" w:hAnsi="Times New Roman"/>
      <w:lang w:val="en-GB" w:eastAsia="en-US"/>
    </w:rPr>
  </w:style>
  <w:style w:type="character" w:customStyle="1" w:styleId="EXChar">
    <w:name w:val="EX Char"/>
    <w:link w:val="EX"/>
    <w:qFormat/>
    <w:rsid w:val="00DC26EB"/>
    <w:rPr>
      <w:rFonts w:ascii="Times New Roman" w:hAnsi="Times New Roman"/>
      <w:lang w:val="en-GB" w:eastAsia="en-US"/>
    </w:rPr>
  </w:style>
  <w:style w:type="character" w:customStyle="1" w:styleId="B1Zchn">
    <w:name w:val="B1 Zchn"/>
    <w:qFormat/>
    <w:rsid w:val="00DC26EB"/>
    <w:rPr>
      <w:noProof/>
      <w:lang w:val="x-none" w:eastAsia="en-US"/>
    </w:rPr>
  </w:style>
  <w:style w:type="character" w:customStyle="1" w:styleId="B2Char">
    <w:name w:val="B2 Char"/>
    <w:link w:val="B2"/>
    <w:qFormat/>
    <w:rsid w:val="00DC26EB"/>
    <w:rPr>
      <w:rFonts w:ascii="Times New Roman" w:hAnsi="Times New Roman"/>
      <w:lang w:val="en-GB" w:eastAsia="en-US"/>
    </w:rPr>
  </w:style>
  <w:style w:type="character" w:customStyle="1" w:styleId="B2Car">
    <w:name w:val="B2 Car"/>
    <w:rsid w:val="00DC26EB"/>
    <w:rPr>
      <w:lang w:val="en-GB" w:eastAsia="en-US"/>
    </w:rPr>
  </w:style>
  <w:style w:type="paragraph" w:customStyle="1" w:styleId="-31">
    <w:name w:val="深色列表 - 着色 31"/>
    <w:hidden/>
    <w:uiPriority w:val="99"/>
    <w:semiHidden/>
    <w:qFormat/>
    <w:rsid w:val="00DC26EB"/>
    <w:rPr>
      <w:rFonts w:ascii="Times New Roman" w:eastAsia="MS Mincho" w:hAnsi="Times New Roman"/>
      <w:lang w:val="en-GB" w:eastAsia="en-US"/>
    </w:rPr>
  </w:style>
  <w:style w:type="character" w:customStyle="1" w:styleId="TAL0">
    <w:name w:val="TAL (文字)"/>
    <w:qFormat/>
    <w:rsid w:val="00DC26EB"/>
    <w:rPr>
      <w:rFonts w:ascii="Arial" w:hAnsi="Arial"/>
      <w:sz w:val="18"/>
      <w:lang w:val="en-GB" w:eastAsia="en-US"/>
    </w:rPr>
  </w:style>
  <w:style w:type="character" w:customStyle="1" w:styleId="B2Char1">
    <w:name w:val="B2 Char1"/>
    <w:rsid w:val="00DC26EB"/>
    <w:rPr>
      <w:rFonts w:ascii="Times New Roman" w:hAnsi="Times New Roman"/>
      <w:lang w:val="en-GB" w:eastAsia="en-US"/>
    </w:rPr>
  </w:style>
  <w:style w:type="character" w:customStyle="1" w:styleId="msoins0">
    <w:name w:val="msoins0"/>
    <w:qFormat/>
    <w:rsid w:val="00DC26EB"/>
  </w:style>
  <w:style w:type="character" w:customStyle="1" w:styleId="Heading6Char3">
    <w:name w:val="Heading 6 Char3"/>
    <w:aliases w:val="T1 Char10,Header 6 Char1,T1 Char11,Header 6 Char2"/>
    <w:rsid w:val="00DC26EB"/>
    <w:rPr>
      <w:rFonts w:ascii="Arial" w:hAnsi="Arial"/>
      <w:lang w:val="en-GB"/>
    </w:rPr>
  </w:style>
  <w:style w:type="character" w:customStyle="1" w:styleId="TF0">
    <w:name w:val="TF字符"/>
    <w:aliases w:val="left字符"/>
    <w:link w:val="TF"/>
    <w:rsid w:val="00DC26EB"/>
    <w:rPr>
      <w:rFonts w:ascii="Arial" w:hAnsi="Arial"/>
      <w:b/>
      <w:lang w:val="en-GB" w:eastAsia="en-US"/>
    </w:rPr>
  </w:style>
  <w:style w:type="character" w:customStyle="1" w:styleId="Heading1Char1">
    <w:name w:val="Heading 1 Char1"/>
    <w:aliases w:val="h112 Char1,h18 Char2"/>
    <w:qFormat/>
    <w:rsid w:val="00DC26EB"/>
    <w:rPr>
      <w:rFonts w:ascii="Arial" w:eastAsia="Times New Roman" w:hAnsi="Arial"/>
      <w:sz w:val="36"/>
      <w:lang w:eastAsia="ja-JP"/>
    </w:rPr>
  </w:style>
  <w:style w:type="paragraph" w:customStyle="1" w:styleId="Default">
    <w:name w:val="Default"/>
    <w:qFormat/>
    <w:rsid w:val="00DC26E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DC26EB"/>
  </w:style>
  <w:style w:type="paragraph" w:customStyle="1" w:styleId="TableText">
    <w:name w:val="TableText"/>
    <w:basedOn w:val="BodyTextIndent"/>
    <w:qFormat/>
    <w:rsid w:val="00DC26E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DC26E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DC26EB"/>
    <w:rPr>
      <w:rFonts w:ascii="Times New Roman" w:eastAsia="MS Mincho" w:hAnsi="Times New Roman"/>
      <w:lang w:val="en-GB" w:eastAsia="en-GB"/>
    </w:rPr>
  </w:style>
  <w:style w:type="paragraph" w:customStyle="1" w:styleId="B1">
    <w:name w:val="B1+"/>
    <w:basedOn w:val="B10"/>
    <w:link w:val="B1Car"/>
    <w:qFormat/>
    <w:rsid w:val="00DC26EB"/>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DC26EB"/>
    <w:rPr>
      <w:smallCaps/>
      <w:color w:val="5A5A5A"/>
    </w:rPr>
  </w:style>
  <w:style w:type="paragraph" w:customStyle="1" w:styleId="B20">
    <w:name w:val="B2+"/>
    <w:basedOn w:val="B2"/>
    <w:qFormat/>
    <w:rsid w:val="00DC26EB"/>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DC26EB"/>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DC26EB"/>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DC26EB"/>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DC26EB"/>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DC26EB"/>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DC26EB"/>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DC26EB"/>
    <w:rPr>
      <w:color w:val="808080"/>
      <w:shd w:val="clear" w:color="auto" w:fill="E6E6E6"/>
    </w:rPr>
  </w:style>
  <w:style w:type="character" w:customStyle="1" w:styleId="TFChar">
    <w:name w:val="TF Char"/>
    <w:qFormat/>
    <w:rsid w:val="00DC26EB"/>
    <w:rPr>
      <w:rFonts w:ascii="Arial" w:hAnsi="Arial"/>
      <w:b/>
      <w:lang w:val="en-GB" w:eastAsia="en-US"/>
    </w:rPr>
  </w:style>
  <w:style w:type="table" w:styleId="TableGrid">
    <w:name w:val="Table Grid"/>
    <w:aliases w:val="SGS Table Basic 1"/>
    <w:basedOn w:val="TableNormal"/>
    <w:qFormat/>
    <w:rsid w:val="00DC26E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DC26EB"/>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DC26EB"/>
    <w:rPr>
      <w:rFonts w:ascii="Arial" w:eastAsia="Arial" w:hAnsi="Arial"/>
      <w:b/>
      <w:bCs/>
      <w:noProof/>
      <w:sz w:val="22"/>
      <w:lang w:val="en-GB" w:eastAsia="en-US"/>
    </w:rPr>
  </w:style>
  <w:style w:type="character" w:customStyle="1" w:styleId="CRCoverPageChar">
    <w:name w:val="CR Cover Page Char"/>
    <w:link w:val="CRCoverPage"/>
    <w:qFormat/>
    <w:rsid w:val="00DC26EB"/>
    <w:rPr>
      <w:rFonts w:ascii="Arial" w:hAnsi="Arial"/>
      <w:lang w:val="en-GB" w:eastAsia="en-US"/>
    </w:rPr>
  </w:style>
  <w:style w:type="paragraph" w:styleId="IndexHeading">
    <w:name w:val="index heading"/>
    <w:basedOn w:val="Normal"/>
    <w:next w:val="Normal"/>
    <w:qFormat/>
    <w:rsid w:val="00DC26E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DC26EB"/>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DC26EB"/>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C26EB"/>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DC26E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C26EB"/>
    <w:rPr>
      <w:rFonts w:ascii="Times New Roman" w:eastAsia="SimSun" w:hAnsi="Times New Roman"/>
      <w:lang w:val="en-GB" w:eastAsia="en-GB"/>
    </w:rPr>
  </w:style>
  <w:style w:type="paragraph" w:styleId="BodyText2">
    <w:name w:val="Body Text 2"/>
    <w:basedOn w:val="Normal"/>
    <w:link w:val="BodyText2Char"/>
    <w:qFormat/>
    <w:rsid w:val="00DC26EB"/>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DC26EB"/>
    <w:rPr>
      <w:rFonts w:ascii="Times New Roman" w:eastAsia="SimSun" w:hAnsi="Times New Roman"/>
      <w:i/>
      <w:lang w:val="en-GB" w:eastAsia="x-none"/>
    </w:rPr>
  </w:style>
  <w:style w:type="paragraph" w:styleId="BodyText3">
    <w:name w:val="Body Text 3"/>
    <w:basedOn w:val="Normal"/>
    <w:link w:val="BodyText3Char"/>
    <w:qFormat/>
    <w:rsid w:val="00DC26EB"/>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DC26EB"/>
    <w:rPr>
      <w:rFonts w:ascii="Times New Roman" w:eastAsia="Osaka" w:hAnsi="Times New Roman"/>
      <w:lang w:val="en-GB" w:eastAsia="x-none"/>
    </w:rPr>
  </w:style>
  <w:style w:type="table" w:customStyle="1" w:styleId="TableGrid1">
    <w:name w:val="Table Grid1"/>
    <w:basedOn w:val="TableNormal"/>
    <w:next w:val="TableGrid"/>
    <w:qFormat/>
    <w:rsid w:val="00DC26E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DC26EB"/>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DC26EB"/>
  </w:style>
  <w:style w:type="paragraph" w:customStyle="1" w:styleId="CharChar">
    <w:name w:val="Char Char"/>
    <w:semiHidden/>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C26EB"/>
    <w:rPr>
      <w:lang w:val="en-GB" w:eastAsia="ja-JP" w:bidi="ar-SA"/>
    </w:rPr>
  </w:style>
  <w:style w:type="paragraph" w:customStyle="1" w:styleId="1Char">
    <w:name w:val="(文字) (文字)1 Char (文字) (文字)"/>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C26EB"/>
    <w:rPr>
      <w:rFonts w:eastAsia="MS Mincho"/>
      <w:lang w:val="en-GB" w:eastAsia="en-US" w:bidi="ar-SA"/>
    </w:rPr>
  </w:style>
  <w:style w:type="paragraph" w:customStyle="1" w:styleId="1CharChar">
    <w:name w:val="(文字) (文字)1 Char (文字) (文字) Char"/>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C26E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C26EB"/>
    <w:rPr>
      <w:lang w:val="en-GB" w:eastAsia="ja-JP" w:bidi="ar-SA"/>
    </w:rPr>
  </w:style>
  <w:style w:type="paragraph" w:customStyle="1" w:styleId="-310">
    <w:name w:val="彩色底纹 - 着色 31"/>
    <w:basedOn w:val="Normal"/>
    <w:uiPriority w:val="34"/>
    <w:qFormat/>
    <w:rsid w:val="00DC26E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DC26E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C26E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C26EB"/>
    <w:rPr>
      <w:rFonts w:ascii="Arial" w:hAnsi="Arial"/>
      <w:sz w:val="32"/>
      <w:lang w:val="en-GB" w:eastAsia="ja-JP" w:bidi="ar-SA"/>
    </w:rPr>
  </w:style>
  <w:style w:type="character" w:customStyle="1" w:styleId="CharChar4">
    <w:name w:val="Char Char4"/>
    <w:qFormat/>
    <w:rsid w:val="00DC26EB"/>
    <w:rPr>
      <w:rFonts w:ascii="Courier New" w:hAnsi="Courier New"/>
      <w:lang w:val="nb-NO" w:eastAsia="ja-JP" w:bidi="ar-SA"/>
    </w:rPr>
  </w:style>
  <w:style w:type="character" w:customStyle="1" w:styleId="AndreaLeonardi">
    <w:name w:val="Andrea Leonardi"/>
    <w:semiHidden/>
    <w:qFormat/>
    <w:rsid w:val="00DC26EB"/>
    <w:rPr>
      <w:rFonts w:ascii="Arial" w:hAnsi="Arial" w:cs="Arial"/>
      <w:color w:val="auto"/>
      <w:sz w:val="20"/>
      <w:szCs w:val="20"/>
    </w:rPr>
  </w:style>
  <w:style w:type="character" w:customStyle="1" w:styleId="NOCharChar">
    <w:name w:val="NO Char Char"/>
    <w:qFormat/>
    <w:rsid w:val="00DC26EB"/>
    <w:rPr>
      <w:lang w:val="en-GB" w:eastAsia="en-US" w:bidi="ar-SA"/>
    </w:rPr>
  </w:style>
  <w:style w:type="paragraph" w:styleId="NormalWeb">
    <w:name w:val="Normal (Web)"/>
    <w:basedOn w:val="Normal"/>
    <w:qFormat/>
    <w:rsid w:val="00DC26E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DC26EB"/>
    <w:rPr>
      <w:lang w:val="en-GB" w:eastAsia="en-US" w:bidi="ar-SA"/>
    </w:rPr>
  </w:style>
  <w:style w:type="paragraph" w:customStyle="1" w:styleId="CharCharCharCharCharChar">
    <w:name w:val="Char Char Char Char Char Char"/>
    <w:semiHidden/>
    <w:qFormat/>
    <w:rsid w:val="00DC26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DC26E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C26EB"/>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DC26EB"/>
    <w:rPr>
      <w:rFonts w:ascii="Arial" w:eastAsia="MS Mincho" w:hAnsi="Arial"/>
      <w:sz w:val="22"/>
      <w:lang w:val="en-GB" w:eastAsia="en-US" w:bidi="ar-SA"/>
    </w:rPr>
  </w:style>
  <w:style w:type="paragraph" w:customStyle="1" w:styleId="CarCar">
    <w:name w:val="Car Car"/>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C26E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26EB"/>
    <w:rPr>
      <w:rFonts w:ascii="Arial" w:hAnsi="Arial"/>
      <w:sz w:val="36"/>
      <w:lang w:val="en-GB" w:eastAsia="en-US" w:bidi="ar-SA"/>
    </w:rPr>
  </w:style>
  <w:style w:type="paragraph" w:customStyle="1" w:styleId="ZchnZchn1">
    <w:name w:val="Zchn Zchn1"/>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C26E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C26EB"/>
    <w:rPr>
      <w:rFonts w:ascii="Arial" w:hAnsi="Arial"/>
      <w:sz w:val="32"/>
      <w:lang w:val="en-GB" w:eastAsia="en-US" w:bidi="ar-SA"/>
    </w:rPr>
  </w:style>
  <w:style w:type="paragraph" w:customStyle="1" w:styleId="2">
    <w:name w:val="(文字) (文字)2"/>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26E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C26E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DC26E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C26EB"/>
    <w:rPr>
      <w:rFonts w:ascii="Arial" w:eastAsia="바탕" w:hAnsi="Arial" w:cs="Times New Roman"/>
      <w:b/>
      <w:bCs/>
      <w:i/>
      <w:iCs/>
      <w:sz w:val="28"/>
      <w:szCs w:val="28"/>
      <w:lang w:val="en-GB" w:eastAsia="en-US" w:bidi="ar-SA"/>
    </w:rPr>
  </w:style>
  <w:style w:type="paragraph" w:customStyle="1" w:styleId="3">
    <w:name w:val="(文字) (文字)3"/>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C26EB"/>
    <w:rPr>
      <w:rFonts w:ascii="Arial" w:hAnsi="Arial" w:cs="Arial"/>
      <w:lang w:val="en-GB" w:eastAsia="en-US"/>
    </w:rPr>
  </w:style>
  <w:style w:type="paragraph" w:customStyle="1" w:styleId="1">
    <w:name w:val="(文字) (文字)1"/>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C26E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C26EB"/>
    <w:rPr>
      <w:rFonts w:ascii="Times New Roman" w:eastAsia="MS Mincho" w:hAnsi="Times New Roman"/>
      <w:lang w:val="en-GB" w:eastAsia="en-GB"/>
    </w:rPr>
  </w:style>
  <w:style w:type="paragraph" w:styleId="NormalIndent">
    <w:name w:val="Normal Indent"/>
    <w:aliases w:val="d"/>
    <w:basedOn w:val="Normal"/>
    <w:qFormat/>
    <w:rsid w:val="00DC26E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C26E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C26EB"/>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C26EB"/>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DC26EB"/>
    <w:rPr>
      <w:b/>
      <w:bCs/>
    </w:rPr>
  </w:style>
  <w:style w:type="character" w:customStyle="1" w:styleId="CharChar7">
    <w:name w:val="Char Char7"/>
    <w:qFormat/>
    <w:rsid w:val="00DC26EB"/>
    <w:rPr>
      <w:rFonts w:ascii="Tahoma" w:hAnsi="Tahoma" w:cs="Tahoma"/>
      <w:shd w:val="clear" w:color="auto" w:fill="000080"/>
      <w:lang w:val="en-GB" w:eastAsia="en-US"/>
    </w:rPr>
  </w:style>
  <w:style w:type="character" w:customStyle="1" w:styleId="ZchnZchn5">
    <w:name w:val="Zchn Zchn5"/>
    <w:qFormat/>
    <w:rsid w:val="00DC26EB"/>
    <w:rPr>
      <w:rFonts w:ascii="Courier New" w:eastAsia="바탕" w:hAnsi="Courier New"/>
      <w:lang w:val="nb-NO" w:eastAsia="en-US" w:bidi="ar-SA"/>
    </w:rPr>
  </w:style>
  <w:style w:type="character" w:customStyle="1" w:styleId="CharChar10">
    <w:name w:val="Char Char10"/>
    <w:qFormat/>
    <w:rsid w:val="00DC26EB"/>
    <w:rPr>
      <w:rFonts w:ascii="Times New Roman" w:hAnsi="Times New Roman"/>
      <w:lang w:val="en-GB" w:eastAsia="en-US"/>
    </w:rPr>
  </w:style>
  <w:style w:type="character" w:customStyle="1" w:styleId="CharChar9">
    <w:name w:val="Char Char9"/>
    <w:qFormat/>
    <w:rsid w:val="00DC26EB"/>
    <w:rPr>
      <w:rFonts w:ascii="Tahoma" w:hAnsi="Tahoma" w:cs="Tahoma"/>
      <w:sz w:val="16"/>
      <w:szCs w:val="16"/>
      <w:lang w:val="en-GB" w:eastAsia="en-US"/>
    </w:rPr>
  </w:style>
  <w:style w:type="character" w:customStyle="1" w:styleId="CharChar8">
    <w:name w:val="Char Char8"/>
    <w:semiHidden/>
    <w:qFormat/>
    <w:rsid w:val="00DC26EB"/>
    <w:rPr>
      <w:rFonts w:ascii="Times New Roman" w:hAnsi="Times New Roman"/>
      <w:b/>
      <w:bCs/>
      <w:lang w:val="en-GB" w:eastAsia="en-US"/>
    </w:rPr>
  </w:style>
  <w:style w:type="paragraph" w:customStyle="1" w:styleId="10">
    <w:name w:val="修订1"/>
    <w:hidden/>
    <w:semiHidden/>
    <w:qFormat/>
    <w:rsid w:val="00DC26EB"/>
    <w:rPr>
      <w:rFonts w:ascii="Times New Roman" w:eastAsia="바탕" w:hAnsi="Times New Roman"/>
      <w:lang w:val="en-GB" w:eastAsia="en-US"/>
    </w:rPr>
  </w:style>
  <w:style w:type="paragraph" w:styleId="EndnoteText">
    <w:name w:val="endnote text"/>
    <w:basedOn w:val="Normal"/>
    <w:link w:val="EndnoteTextChar"/>
    <w:qFormat/>
    <w:rsid w:val="00DC26EB"/>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DC26EB"/>
    <w:rPr>
      <w:rFonts w:ascii="Times New Roman" w:eastAsia="SimSun" w:hAnsi="Times New Roman"/>
      <w:lang w:val="en-GB" w:eastAsia="x-none"/>
    </w:rPr>
  </w:style>
  <w:style w:type="character" w:styleId="EndnoteReference">
    <w:name w:val="endnote reference"/>
    <w:qFormat/>
    <w:rsid w:val="00DC26EB"/>
    <w:rPr>
      <w:vertAlign w:val="superscript"/>
    </w:rPr>
  </w:style>
  <w:style w:type="character" w:customStyle="1" w:styleId="btChar3">
    <w:name w:val="bt Char3"/>
    <w:aliases w:val="bt Car Char Char3"/>
    <w:qFormat/>
    <w:rsid w:val="00DC26EB"/>
    <w:rPr>
      <w:lang w:val="en-GB" w:eastAsia="ja-JP" w:bidi="ar-SA"/>
    </w:rPr>
  </w:style>
  <w:style w:type="paragraph" w:styleId="Title">
    <w:name w:val="Title"/>
    <w:aliases w:val="Section Header"/>
    <w:basedOn w:val="Normal"/>
    <w:next w:val="Normal"/>
    <w:link w:val="TitleChar"/>
    <w:qFormat/>
    <w:rsid w:val="00DC26EB"/>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DC26EB"/>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DC26EB"/>
    <w:rPr>
      <w:rFonts w:ascii="Arial" w:hAnsi="Arial"/>
      <w:sz w:val="22"/>
      <w:lang w:val="en-GB" w:eastAsia="ja-JP" w:bidi="ar-SA"/>
    </w:rPr>
  </w:style>
  <w:style w:type="paragraph" w:styleId="Date">
    <w:name w:val="Date"/>
    <w:basedOn w:val="Normal"/>
    <w:next w:val="Normal"/>
    <w:link w:val="DateChar"/>
    <w:qFormat/>
    <w:rsid w:val="00DC26EB"/>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DC26EB"/>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DC26E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DC26E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C26EB"/>
    <w:rPr>
      <w:rFonts w:ascii="Arial" w:hAnsi="Arial"/>
      <w:sz w:val="24"/>
      <w:lang w:val="en-GB"/>
    </w:rPr>
  </w:style>
  <w:style w:type="paragraph" w:customStyle="1" w:styleId="AutoCorrect">
    <w:name w:val="AutoCorrect"/>
    <w:qFormat/>
    <w:rsid w:val="00DC26EB"/>
    <w:rPr>
      <w:rFonts w:ascii="Times New Roman" w:eastAsia="SimSun" w:hAnsi="Times New Roman"/>
      <w:sz w:val="24"/>
      <w:szCs w:val="24"/>
      <w:lang w:val="en-GB" w:eastAsia="ko-KR"/>
    </w:rPr>
  </w:style>
  <w:style w:type="paragraph" w:customStyle="1" w:styleId="-PAGE-">
    <w:name w:val="- PAGE -"/>
    <w:qFormat/>
    <w:rsid w:val="00DC26EB"/>
    <w:rPr>
      <w:rFonts w:ascii="Times New Roman" w:eastAsia="SimSun" w:hAnsi="Times New Roman"/>
      <w:sz w:val="24"/>
      <w:szCs w:val="24"/>
      <w:lang w:val="en-GB" w:eastAsia="ko-KR"/>
    </w:rPr>
  </w:style>
  <w:style w:type="paragraph" w:customStyle="1" w:styleId="PageXofY">
    <w:name w:val="Page X of Y"/>
    <w:qFormat/>
    <w:rsid w:val="00DC26EB"/>
    <w:rPr>
      <w:rFonts w:ascii="Times New Roman" w:eastAsia="SimSun" w:hAnsi="Times New Roman"/>
      <w:sz w:val="24"/>
      <w:szCs w:val="24"/>
      <w:lang w:val="en-GB" w:eastAsia="ko-KR"/>
    </w:rPr>
  </w:style>
  <w:style w:type="paragraph" w:customStyle="1" w:styleId="Createdby">
    <w:name w:val="Created by"/>
    <w:qFormat/>
    <w:rsid w:val="00DC26EB"/>
    <w:rPr>
      <w:rFonts w:ascii="Times New Roman" w:eastAsia="SimSun" w:hAnsi="Times New Roman"/>
      <w:sz w:val="24"/>
      <w:szCs w:val="24"/>
      <w:lang w:val="en-GB" w:eastAsia="ko-KR"/>
    </w:rPr>
  </w:style>
  <w:style w:type="paragraph" w:customStyle="1" w:styleId="Createdon">
    <w:name w:val="Created on"/>
    <w:qFormat/>
    <w:rsid w:val="00DC26EB"/>
    <w:rPr>
      <w:rFonts w:ascii="Times New Roman" w:eastAsia="SimSun" w:hAnsi="Times New Roman"/>
      <w:sz w:val="24"/>
      <w:szCs w:val="24"/>
      <w:lang w:val="en-GB" w:eastAsia="ko-KR"/>
    </w:rPr>
  </w:style>
  <w:style w:type="paragraph" w:customStyle="1" w:styleId="Lastprinted">
    <w:name w:val="Last printed"/>
    <w:qFormat/>
    <w:rsid w:val="00DC26EB"/>
    <w:rPr>
      <w:rFonts w:ascii="Times New Roman" w:eastAsia="SimSun" w:hAnsi="Times New Roman"/>
      <w:sz w:val="24"/>
      <w:szCs w:val="24"/>
      <w:lang w:val="en-GB" w:eastAsia="ko-KR"/>
    </w:rPr>
  </w:style>
  <w:style w:type="paragraph" w:customStyle="1" w:styleId="Lastsavedby">
    <w:name w:val="Last saved by"/>
    <w:qFormat/>
    <w:rsid w:val="00DC26EB"/>
    <w:rPr>
      <w:rFonts w:ascii="Times New Roman" w:eastAsia="SimSun" w:hAnsi="Times New Roman"/>
      <w:sz w:val="24"/>
      <w:szCs w:val="24"/>
      <w:lang w:val="en-GB" w:eastAsia="ko-KR"/>
    </w:rPr>
  </w:style>
  <w:style w:type="paragraph" w:customStyle="1" w:styleId="Filename">
    <w:name w:val="Filename"/>
    <w:qFormat/>
    <w:rsid w:val="00DC26EB"/>
    <w:rPr>
      <w:rFonts w:ascii="Times New Roman" w:eastAsia="SimSun" w:hAnsi="Times New Roman"/>
      <w:sz w:val="24"/>
      <w:szCs w:val="24"/>
      <w:lang w:val="en-GB" w:eastAsia="ko-KR"/>
    </w:rPr>
  </w:style>
  <w:style w:type="paragraph" w:customStyle="1" w:styleId="Filenameandpath">
    <w:name w:val="Filename and path"/>
    <w:qFormat/>
    <w:rsid w:val="00DC26EB"/>
    <w:rPr>
      <w:rFonts w:ascii="Times New Roman" w:eastAsia="SimSun" w:hAnsi="Times New Roman"/>
      <w:sz w:val="24"/>
      <w:szCs w:val="24"/>
      <w:lang w:val="en-GB" w:eastAsia="ko-KR"/>
    </w:rPr>
  </w:style>
  <w:style w:type="paragraph" w:customStyle="1" w:styleId="AuthorPageDate">
    <w:name w:val="Author  Page #  Date"/>
    <w:qFormat/>
    <w:rsid w:val="00DC26EB"/>
    <w:rPr>
      <w:rFonts w:ascii="Times New Roman" w:eastAsia="SimSun" w:hAnsi="Times New Roman"/>
      <w:sz w:val="24"/>
      <w:szCs w:val="24"/>
      <w:lang w:val="en-GB" w:eastAsia="ko-KR"/>
    </w:rPr>
  </w:style>
  <w:style w:type="paragraph" w:customStyle="1" w:styleId="ConfidentialPageDate">
    <w:name w:val="Confidential  Page #  Date"/>
    <w:qFormat/>
    <w:rsid w:val="00DC26EB"/>
    <w:rPr>
      <w:rFonts w:ascii="Times New Roman" w:eastAsia="SimSun" w:hAnsi="Times New Roman"/>
      <w:sz w:val="24"/>
      <w:szCs w:val="24"/>
      <w:lang w:val="en-GB" w:eastAsia="ko-KR"/>
    </w:rPr>
  </w:style>
  <w:style w:type="paragraph" w:customStyle="1" w:styleId="INDENT1">
    <w:name w:val="INDENT1"/>
    <w:basedOn w:val="Normal"/>
    <w:qFormat/>
    <w:rsid w:val="00DC26EB"/>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DC26E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DC26E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DC26E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DC26EB"/>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DC26E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DC26EB"/>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DC26E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DC26EB"/>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DC26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C26E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DC26E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C26E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DC26E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C26EB"/>
    <w:rPr>
      <w:rFonts w:ascii="Arial" w:hAnsi="Arial"/>
      <w:sz w:val="32"/>
      <w:lang w:val="en-GB" w:eastAsia="en-US" w:bidi="ar-SA"/>
    </w:rPr>
  </w:style>
  <w:style w:type="paragraph" w:customStyle="1" w:styleId="xl40">
    <w:name w:val="xl40"/>
    <w:basedOn w:val="Normal"/>
    <w:qFormat/>
    <w:rsid w:val="00DC26E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DC26E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26E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C26EB"/>
    <w:rPr>
      <w:rFonts w:ascii="Arial" w:hAnsi="Arial"/>
      <w:sz w:val="28"/>
      <w:lang w:val="en-GB" w:eastAsia="en-US" w:bidi="ar-SA"/>
    </w:rPr>
  </w:style>
  <w:style w:type="character" w:customStyle="1" w:styleId="T1Char3">
    <w:name w:val="T1 Char3"/>
    <w:aliases w:val="Header 6 Char Char3"/>
    <w:qFormat/>
    <w:rsid w:val="00DC26EB"/>
    <w:rPr>
      <w:rFonts w:ascii="Arial" w:hAnsi="Arial"/>
      <w:lang w:val="en-GB" w:eastAsia="en-US" w:bidi="ar-SA"/>
    </w:rPr>
  </w:style>
  <w:style w:type="table" w:customStyle="1" w:styleId="Tabellengitternetz1">
    <w:name w:val="Tabellengitternetz1"/>
    <w:basedOn w:val="TableNormal"/>
    <w:next w:val="TableGrid"/>
    <w:qFormat/>
    <w:rsid w:val="00DC26E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C26E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C26E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C26E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C26E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C26E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C26E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C26E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C26E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C26EB"/>
    <w:pPr>
      <w:tabs>
        <w:tab w:val="num" w:pos="928"/>
      </w:tabs>
      <w:overflowPunct w:val="0"/>
      <w:autoSpaceDE w:val="0"/>
      <w:autoSpaceDN w:val="0"/>
      <w:adjustRightInd w:val="0"/>
      <w:ind w:left="928" w:hanging="360"/>
      <w:textAlignment w:val="baseline"/>
    </w:pPr>
    <w:rPr>
      <w:rFonts w:eastAsia="바탕"/>
      <w:lang w:eastAsia="en-GB"/>
    </w:rPr>
  </w:style>
  <w:style w:type="table" w:customStyle="1" w:styleId="TableGrid2">
    <w:name w:val="Table Grid2"/>
    <w:basedOn w:val="TableNormal"/>
    <w:next w:val="TableGrid"/>
    <w:qFormat/>
    <w:rsid w:val="00DC26E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C26E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C26E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DC26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DC26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DC26E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DC26E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DC26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26EB"/>
    <w:rPr>
      <w:rFonts w:ascii="Arial" w:hAnsi="Arial"/>
      <w:b/>
      <w:noProof/>
      <w:sz w:val="18"/>
      <w:lang w:val="en-GB" w:eastAsia="en-US" w:bidi="ar-SA"/>
    </w:rPr>
  </w:style>
  <w:style w:type="paragraph" w:customStyle="1" w:styleId="20">
    <w:name w:val="吹き出し2"/>
    <w:basedOn w:val="Normal"/>
    <w:semiHidden/>
    <w:qFormat/>
    <w:rsid w:val="00DC26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DC26E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C26E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C26E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DC26E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C26E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C26E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C26E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C26E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C26E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C26E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DC26E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C26EB"/>
    <w:pPr>
      <w:tabs>
        <w:tab w:val="left" w:pos="360"/>
      </w:tabs>
      <w:ind w:left="360" w:hanging="360"/>
    </w:pPr>
  </w:style>
  <w:style w:type="paragraph" w:customStyle="1" w:styleId="Para1">
    <w:name w:val="Para1"/>
    <w:basedOn w:val="Normal"/>
    <w:qFormat/>
    <w:rsid w:val="00DC26E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C26E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C26E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C26E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C26E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C26E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C26E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C26EB"/>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DC26E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C26EB"/>
    <w:pPr>
      <w:spacing w:before="120"/>
      <w:outlineLvl w:val="2"/>
    </w:pPr>
    <w:rPr>
      <w:sz w:val="28"/>
    </w:rPr>
  </w:style>
  <w:style w:type="paragraph" w:customStyle="1" w:styleId="Heading2Head2A2">
    <w:name w:val="Heading 2.Head2A.2"/>
    <w:basedOn w:val="Heading1"/>
    <w:next w:val="Normal"/>
    <w:qFormat/>
    <w:rsid w:val="00DC26E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C26E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C26E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DC26E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DC26E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DC26E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DC26EB"/>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DC26E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C26E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C26E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C26E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DC26EB"/>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DC26EB"/>
    <w:rPr>
      <w:rFonts w:ascii="Arial" w:eastAsia="SimSun" w:hAnsi="Arial"/>
      <w:kern w:val="2"/>
      <w:sz w:val="18"/>
      <w:lang w:val="en-GB" w:eastAsia="x-none"/>
    </w:rPr>
  </w:style>
  <w:style w:type="character" w:customStyle="1" w:styleId="CharChar29">
    <w:name w:val="Char Char29"/>
    <w:qFormat/>
    <w:rsid w:val="00DC26EB"/>
    <w:rPr>
      <w:rFonts w:ascii="Arial" w:hAnsi="Arial"/>
      <w:sz w:val="36"/>
      <w:lang w:val="en-GB" w:eastAsia="en-US" w:bidi="ar-SA"/>
    </w:rPr>
  </w:style>
  <w:style w:type="character" w:customStyle="1" w:styleId="CharChar28">
    <w:name w:val="Char Char28"/>
    <w:qFormat/>
    <w:rsid w:val="00DC26E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C26E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C26EB"/>
    <w:rPr>
      <w:rFonts w:ascii="Arial" w:hAnsi="Arial"/>
      <w:sz w:val="22"/>
      <w:lang w:val="en-GB" w:eastAsia="en-GB" w:bidi="ar-SA"/>
    </w:rPr>
  </w:style>
  <w:style w:type="character" w:customStyle="1" w:styleId="B3Char">
    <w:name w:val="B3 Char"/>
    <w:link w:val="B30"/>
    <w:qFormat/>
    <w:rsid w:val="00DC26EB"/>
    <w:rPr>
      <w:rFonts w:ascii="Times New Roman" w:hAnsi="Times New Roman"/>
      <w:lang w:val="en-GB" w:eastAsia="en-US"/>
    </w:rPr>
  </w:style>
  <w:style w:type="paragraph" w:customStyle="1" w:styleId="CharChar24">
    <w:name w:val="Char Char24"/>
    <w:basedOn w:val="Normal"/>
    <w:semiHidden/>
    <w:qFormat/>
    <w:rsid w:val="00DC26E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paragraph" w:customStyle="1" w:styleId="contribution">
    <w:name w:val="contribution"/>
    <w:basedOn w:val="Heading1"/>
    <w:semiHidden/>
    <w:qFormat/>
    <w:rsid w:val="00DC26E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DC26EB"/>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DC26EB"/>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DC26EB"/>
    <w:rPr>
      <w:rFonts w:ascii="Times New Roman" w:eastAsia="SimSun" w:hAnsi="Times New Roman"/>
      <w:lang w:val="en-GB" w:eastAsia="en-GB"/>
    </w:rPr>
  </w:style>
  <w:style w:type="paragraph" w:customStyle="1" w:styleId="MotorolaResponse1">
    <w:name w:val="Motorola Response1"/>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DC26EB"/>
    <w:rPr>
      <w:rFonts w:ascii="Times New Roman" w:eastAsia="SimSun" w:hAnsi="Times New Roman"/>
      <w:i/>
      <w:color w:val="0000FF"/>
      <w:lang w:val="en-GB" w:eastAsia="en-GB"/>
    </w:rPr>
  </w:style>
  <w:style w:type="paragraph" w:customStyle="1" w:styleId="Char0">
    <w:name w:val="(文字) (文字) Char"/>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C26E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eastAsia="en-GB"/>
    </w:rPr>
  </w:style>
  <w:style w:type="character" w:customStyle="1" w:styleId="enumlev1Char">
    <w:name w:val="enumlev1 Char"/>
    <w:link w:val="enumlev1"/>
    <w:qFormat/>
    <w:rsid w:val="00DC26EB"/>
    <w:rPr>
      <w:rFonts w:ascii="Times New Roman" w:eastAsia="바탕" w:hAnsi="Times New Roman"/>
      <w:sz w:val="24"/>
      <w:lang w:eastAsia="en-GB"/>
    </w:rPr>
  </w:style>
  <w:style w:type="paragraph" w:customStyle="1" w:styleId="FBCharCharCharChar1">
    <w:name w:val="FB Char Char Char Char1"/>
    <w:next w:val="Normal"/>
    <w:semiHidden/>
    <w:qFormat/>
    <w:rsid w:val="00DC26E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C26E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C26E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C26E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DC26EB"/>
    <w:rPr>
      <w:rFonts w:ascii="Arial" w:eastAsia="Arial" w:hAnsi="Arial"/>
      <w:sz w:val="28"/>
      <w:lang w:val="en-GB" w:eastAsia="en-GB"/>
    </w:rPr>
  </w:style>
  <w:style w:type="paragraph" w:customStyle="1" w:styleId="a2">
    <w:name w:val="表格题注"/>
    <w:next w:val="Normal"/>
    <w:qFormat/>
    <w:rsid w:val="00DC26EB"/>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DC26EB"/>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DC26E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C26E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character" w:customStyle="1" w:styleId="MTEquationSection">
    <w:name w:val="MTEquationSection"/>
    <w:qFormat/>
    <w:rsid w:val="00DC26EB"/>
    <w:rPr>
      <w:vanish w:val="0"/>
      <w:color w:val="FF0000"/>
      <w:lang w:eastAsia="en-US"/>
    </w:rPr>
  </w:style>
  <w:style w:type="character" w:customStyle="1" w:styleId="List2Char">
    <w:name w:val="List 2 Char"/>
    <w:link w:val="List2"/>
    <w:qFormat/>
    <w:rsid w:val="00DC26EB"/>
    <w:rPr>
      <w:rFonts w:ascii="Times New Roman" w:hAnsi="Times New Roman"/>
      <w:lang w:val="en-GB" w:eastAsia="en-US"/>
    </w:rPr>
  </w:style>
  <w:style w:type="character" w:customStyle="1" w:styleId="ListBullet3Char">
    <w:name w:val="List Bullet 3 Char"/>
    <w:link w:val="ListBullet3"/>
    <w:qFormat/>
    <w:rsid w:val="00DC26EB"/>
    <w:rPr>
      <w:rFonts w:ascii="Times New Roman" w:hAnsi="Times New Roman"/>
      <w:lang w:val="en-GB" w:eastAsia="en-US"/>
    </w:rPr>
  </w:style>
  <w:style w:type="character" w:customStyle="1" w:styleId="ListBulletChar">
    <w:name w:val="List Bullet Char"/>
    <w:aliases w:val="UL Char"/>
    <w:link w:val="ListBullet"/>
    <w:qFormat/>
    <w:rsid w:val="00DC26EB"/>
    <w:rPr>
      <w:rFonts w:ascii="Times New Roman" w:hAnsi="Times New Roman"/>
      <w:lang w:val="en-GB" w:eastAsia="en-US"/>
    </w:rPr>
  </w:style>
  <w:style w:type="character" w:customStyle="1" w:styleId="1Char0">
    <w:name w:val="样式1 Char"/>
    <w:link w:val="12"/>
    <w:qFormat/>
    <w:rsid w:val="00DC26EB"/>
    <w:rPr>
      <w:rFonts w:ascii="Arial" w:hAnsi="Arial"/>
      <w:sz w:val="18"/>
      <w:lang w:val="x-none"/>
    </w:rPr>
  </w:style>
  <w:style w:type="character" w:customStyle="1" w:styleId="superscript">
    <w:name w:val="superscript"/>
    <w:aliases w:val="+"/>
    <w:qFormat/>
    <w:rsid w:val="00DC26EB"/>
    <w:rPr>
      <w:rFonts w:ascii="Bookman" w:hAnsi="Bookman"/>
      <w:position w:val="6"/>
      <w:sz w:val="18"/>
    </w:rPr>
  </w:style>
  <w:style w:type="character" w:customStyle="1" w:styleId="NOChar1">
    <w:name w:val="NO Char1"/>
    <w:qFormat/>
    <w:rsid w:val="00DC26EB"/>
    <w:rPr>
      <w:rFonts w:eastAsia="MS Mincho"/>
      <w:lang w:val="en-GB" w:eastAsia="en-US" w:bidi="ar-SA"/>
    </w:rPr>
  </w:style>
  <w:style w:type="paragraph" w:customStyle="1" w:styleId="textintend1">
    <w:name w:val="text intend 1"/>
    <w:basedOn w:val="text"/>
    <w:qFormat/>
    <w:rsid w:val="00DC26EB"/>
    <w:pPr>
      <w:widowControl/>
      <w:tabs>
        <w:tab w:val="left" w:pos="992"/>
      </w:tabs>
      <w:spacing w:after="120"/>
      <w:ind w:left="992" w:hanging="425"/>
    </w:pPr>
    <w:rPr>
      <w:rFonts w:eastAsia="MS Mincho"/>
      <w:lang w:val="en-US"/>
    </w:rPr>
  </w:style>
  <w:style w:type="paragraph" w:customStyle="1" w:styleId="TabList">
    <w:name w:val="TabList"/>
    <w:basedOn w:val="Normal"/>
    <w:qFormat/>
    <w:rsid w:val="00DC26E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C26EB"/>
    <w:rPr>
      <w:lang w:val="en-GB"/>
    </w:rPr>
  </w:style>
  <w:style w:type="character" w:customStyle="1" w:styleId="EndnoteTextChar1">
    <w:name w:val="Endnote Text Char1"/>
    <w:uiPriority w:val="99"/>
    <w:qFormat/>
    <w:rsid w:val="00DC26EB"/>
    <w:rPr>
      <w:lang w:val="en-GB"/>
    </w:rPr>
  </w:style>
  <w:style w:type="character" w:customStyle="1" w:styleId="TitleChar1">
    <w:name w:val="Title Char1"/>
    <w:qFormat/>
    <w:rsid w:val="00DC26EB"/>
    <w:rPr>
      <w:rFonts w:ascii="Cambria" w:eastAsia="Times New Roman" w:hAnsi="Cambria" w:cs="Times New Roman"/>
      <w:b/>
      <w:bCs/>
      <w:kern w:val="28"/>
      <w:sz w:val="32"/>
      <w:szCs w:val="32"/>
      <w:lang w:val="en-GB"/>
    </w:rPr>
  </w:style>
  <w:style w:type="paragraph" w:customStyle="1" w:styleId="textintend2">
    <w:name w:val="text intend 2"/>
    <w:basedOn w:val="text"/>
    <w:qFormat/>
    <w:rsid w:val="00DC26E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C26EB"/>
    <w:rPr>
      <w:lang w:val="en-GB"/>
    </w:rPr>
  </w:style>
  <w:style w:type="character" w:customStyle="1" w:styleId="BodyTextIndentChar1">
    <w:name w:val="Body Text Indent Char1"/>
    <w:qFormat/>
    <w:rsid w:val="00DC26EB"/>
    <w:rPr>
      <w:lang w:val="en-GB"/>
    </w:rPr>
  </w:style>
  <w:style w:type="character" w:customStyle="1" w:styleId="BodyText3Char1">
    <w:name w:val="Body Text 3 Char1"/>
    <w:qFormat/>
    <w:rsid w:val="00DC26EB"/>
    <w:rPr>
      <w:sz w:val="16"/>
      <w:szCs w:val="16"/>
      <w:lang w:val="en-GB"/>
    </w:rPr>
  </w:style>
  <w:style w:type="paragraph" w:customStyle="1" w:styleId="text">
    <w:name w:val="text"/>
    <w:basedOn w:val="Normal"/>
    <w:qFormat/>
    <w:rsid w:val="00DC26E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DC26E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C26E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C26E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DC26E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DC26E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DC26EB"/>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DC26E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DC26E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DC26EB"/>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DC26E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C26EB"/>
    <w:rPr>
      <w:rFonts w:ascii="Times New Roman" w:eastAsia="바탕" w:hAnsi="Times New Roman"/>
      <w:lang w:val="en-GB" w:eastAsia="en-US"/>
    </w:rPr>
  </w:style>
  <w:style w:type="paragraph" w:customStyle="1" w:styleId="81">
    <w:name w:val="表 (赤)  81"/>
    <w:basedOn w:val="Normal"/>
    <w:uiPriority w:val="34"/>
    <w:qFormat/>
    <w:rsid w:val="00DC26E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C26E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C26E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C26EB"/>
    <w:rPr>
      <w:rFonts w:ascii="Times New Roman" w:eastAsia="SimSun" w:hAnsi="Times New Roman"/>
      <w:lang w:val="en-GB" w:eastAsia="en-US"/>
    </w:rPr>
  </w:style>
  <w:style w:type="character" w:customStyle="1" w:styleId="-21">
    <w:name w:val="浅色网格 - 着色 21"/>
    <w:uiPriority w:val="99"/>
    <w:unhideWhenUsed/>
    <w:rsid w:val="00DC26EB"/>
    <w:rPr>
      <w:color w:val="808080"/>
    </w:rPr>
  </w:style>
  <w:style w:type="paragraph" w:customStyle="1" w:styleId="LGTdoc">
    <w:name w:val="LGTdoc_본문"/>
    <w:basedOn w:val="Normal"/>
    <w:qFormat/>
    <w:rsid w:val="00DC26EB"/>
    <w:pPr>
      <w:widowControl w:val="0"/>
      <w:overflowPunct w:val="0"/>
      <w:autoSpaceDE w:val="0"/>
      <w:autoSpaceDN w:val="0"/>
      <w:adjustRightInd w:val="0"/>
      <w:snapToGrid w:val="0"/>
      <w:spacing w:afterLines="50" w:after="0" w:line="264" w:lineRule="auto"/>
      <w:jc w:val="both"/>
      <w:textAlignment w:val="baseline"/>
    </w:pPr>
    <w:rPr>
      <w:rFonts w:eastAsia="바탕"/>
      <w:kern w:val="2"/>
      <w:sz w:val="22"/>
      <w:szCs w:val="24"/>
      <w:lang w:eastAsia="en-GB"/>
    </w:rPr>
  </w:style>
  <w:style w:type="paragraph" w:customStyle="1" w:styleId="ECCParagraph">
    <w:name w:val="ECC Paragraph"/>
    <w:basedOn w:val="Normal"/>
    <w:link w:val="ECCParagraphZchn"/>
    <w:qFormat/>
    <w:rsid w:val="00DC26EB"/>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C26E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C26EB"/>
    <w:rPr>
      <w:rFonts w:ascii="Arial" w:eastAsia="SimSun" w:hAnsi="Arial"/>
      <w:szCs w:val="24"/>
      <w:lang w:val="en-GB" w:eastAsia="en-GB"/>
    </w:rPr>
  </w:style>
  <w:style w:type="paragraph" w:customStyle="1" w:styleId="Text1">
    <w:name w:val="Text 1"/>
    <w:basedOn w:val="Normal"/>
    <w:qFormat/>
    <w:rsid w:val="00DC26E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C26EB"/>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C26EB"/>
  </w:style>
  <w:style w:type="paragraph" w:customStyle="1" w:styleId="cita">
    <w:name w:val="cita"/>
    <w:basedOn w:val="Normal"/>
    <w:qFormat/>
    <w:rsid w:val="00DC26E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C26E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DC26E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DC26E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C26E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DC26E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DC26E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C26E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C26EB"/>
    <w:rPr>
      <w:vanish w:val="0"/>
      <w:webHidden w:val="0"/>
      <w:color w:val="000000"/>
      <w:specVanish w:val="0"/>
    </w:rPr>
  </w:style>
  <w:style w:type="paragraph" w:customStyle="1" w:styleId="Equation">
    <w:name w:val="Equation"/>
    <w:basedOn w:val="Normal"/>
    <w:next w:val="Normal"/>
    <w:link w:val="EquationChar"/>
    <w:qFormat/>
    <w:rsid w:val="00DC26EB"/>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DC26EB"/>
    <w:rPr>
      <w:rFonts w:ascii="Times New Roman" w:eastAsia="SimSun" w:hAnsi="Times New Roman"/>
      <w:sz w:val="22"/>
      <w:szCs w:val="22"/>
      <w:lang w:val="x-none" w:eastAsia="x-none"/>
    </w:rPr>
  </w:style>
  <w:style w:type="character" w:customStyle="1" w:styleId="shorttext">
    <w:name w:val="short_text"/>
    <w:qFormat/>
    <w:rsid w:val="00DC26EB"/>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DC26EB"/>
    <w:rPr>
      <w:sz w:val="18"/>
      <w:szCs w:val="18"/>
      <w:lang w:val="en-GB" w:eastAsia="en-US"/>
    </w:rPr>
  </w:style>
  <w:style w:type="character" w:customStyle="1" w:styleId="Char10">
    <w:name w:val="页脚 Char1"/>
    <w:aliases w:val="footer odd Char1,footer Char1,fo Char1,pie de página Char1"/>
    <w:uiPriority w:val="99"/>
    <w:rsid w:val="00DC26EB"/>
    <w:rPr>
      <w:sz w:val="18"/>
      <w:szCs w:val="18"/>
      <w:lang w:val="en-GB" w:eastAsia="en-US"/>
    </w:rPr>
  </w:style>
  <w:style w:type="paragraph" w:customStyle="1" w:styleId="2-21">
    <w:name w:val="中等深浅列表 2 - 着色 21"/>
    <w:uiPriority w:val="99"/>
    <w:semiHidden/>
    <w:qFormat/>
    <w:rsid w:val="00DC26EB"/>
    <w:rPr>
      <w:rFonts w:ascii="Times New Roman" w:eastAsia="SimSun" w:hAnsi="Times New Roman"/>
      <w:lang w:val="en-GB" w:eastAsia="en-US"/>
    </w:rPr>
  </w:style>
  <w:style w:type="paragraph" w:customStyle="1" w:styleId="1-21">
    <w:name w:val="中等深浅网格 1 - 着色 21"/>
    <w:basedOn w:val="Normal"/>
    <w:uiPriority w:val="34"/>
    <w:qFormat/>
    <w:rsid w:val="00DC26EB"/>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DC26EB"/>
    <w:rPr>
      <w:color w:val="808080"/>
    </w:rPr>
  </w:style>
  <w:style w:type="character" w:customStyle="1" w:styleId="UnresolvedMention2">
    <w:name w:val="Unresolved Mention2"/>
    <w:uiPriority w:val="99"/>
    <w:qFormat/>
    <w:rsid w:val="00DC26EB"/>
    <w:rPr>
      <w:color w:val="808080"/>
      <w:shd w:val="clear" w:color="auto" w:fill="E6E6E6"/>
    </w:rPr>
  </w:style>
  <w:style w:type="paragraph" w:customStyle="1" w:styleId="-110">
    <w:name w:val="彩色底纹 - 着色 11"/>
    <w:hidden/>
    <w:uiPriority w:val="99"/>
    <w:semiHidden/>
    <w:qFormat/>
    <w:rsid w:val="00DC26EB"/>
    <w:rPr>
      <w:rFonts w:ascii="Times New Roman" w:eastAsia="SimSun" w:hAnsi="Times New Roman"/>
      <w:lang w:val="en-GB" w:eastAsia="en-US"/>
    </w:rPr>
  </w:style>
  <w:style w:type="character" w:customStyle="1" w:styleId="EQChar">
    <w:name w:val="EQ Char"/>
    <w:link w:val="EQ"/>
    <w:qFormat/>
    <w:rsid w:val="00DC26EB"/>
    <w:rPr>
      <w:rFonts w:ascii="Times New Roman" w:hAnsi="Times New Roman"/>
      <w:noProof/>
      <w:lang w:val="en-GB" w:eastAsia="en-US"/>
    </w:rPr>
  </w:style>
  <w:style w:type="character" w:styleId="HTMLAcronym">
    <w:name w:val="HTML Acronym"/>
    <w:uiPriority w:val="99"/>
    <w:unhideWhenUsed/>
    <w:rsid w:val="00DC26EB"/>
  </w:style>
  <w:style w:type="character" w:customStyle="1" w:styleId="UnresolvedMention3">
    <w:name w:val="Unresolved Mention3"/>
    <w:uiPriority w:val="99"/>
    <w:unhideWhenUsed/>
    <w:rsid w:val="00DC26EB"/>
    <w:rPr>
      <w:color w:val="808080"/>
      <w:shd w:val="clear" w:color="auto" w:fill="E6E6E6"/>
    </w:rPr>
  </w:style>
  <w:style w:type="paragraph" w:customStyle="1" w:styleId="LightShading-Accent51">
    <w:name w:val="Light Shading - Accent 51"/>
    <w:hidden/>
    <w:uiPriority w:val="99"/>
    <w:semiHidden/>
    <w:rsid w:val="00DC26EB"/>
    <w:rPr>
      <w:rFonts w:ascii="Times New Roman" w:eastAsia="SimSun" w:hAnsi="Times New Roman"/>
      <w:lang w:val="en-GB" w:eastAsia="en-US"/>
    </w:rPr>
  </w:style>
  <w:style w:type="character" w:customStyle="1" w:styleId="EXCar">
    <w:name w:val="EX Car"/>
    <w:qFormat/>
    <w:rsid w:val="00DC26EB"/>
    <w:rPr>
      <w:rFonts w:ascii="Times New Roman" w:hAnsi="Times New Roman"/>
      <w:lang w:val="en-GB" w:eastAsia="en-US"/>
    </w:rPr>
  </w:style>
  <w:style w:type="paragraph" w:customStyle="1" w:styleId="LightList-Accent51">
    <w:name w:val="Light List - Accent 51"/>
    <w:basedOn w:val="Normal"/>
    <w:uiPriority w:val="34"/>
    <w:qFormat/>
    <w:rsid w:val="00DC26EB"/>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DC26EB"/>
    <w:rPr>
      <w:color w:val="808080"/>
      <w:shd w:val="clear" w:color="auto" w:fill="E6E6E6"/>
    </w:rPr>
  </w:style>
  <w:style w:type="paragraph" w:customStyle="1" w:styleId="MediumList1-Accent41">
    <w:name w:val="Medium List 1 - Accent 41"/>
    <w:hidden/>
    <w:uiPriority w:val="99"/>
    <w:semiHidden/>
    <w:rsid w:val="00DC26EB"/>
    <w:rPr>
      <w:rFonts w:ascii="Times New Roman" w:eastAsia="SimSun" w:hAnsi="Times New Roman"/>
      <w:lang w:val="en-GB" w:eastAsia="en-US"/>
    </w:rPr>
  </w:style>
  <w:style w:type="character" w:customStyle="1" w:styleId="6">
    <w:name w:val="未处理的提及6"/>
    <w:uiPriority w:val="52"/>
    <w:rsid w:val="00DC26EB"/>
    <w:rPr>
      <w:color w:val="808080"/>
      <w:shd w:val="clear" w:color="auto" w:fill="E6E6E6"/>
    </w:rPr>
  </w:style>
  <w:style w:type="paragraph" w:customStyle="1" w:styleId="LightList-Accent32">
    <w:name w:val="Light List - Accent 32"/>
    <w:hidden/>
    <w:uiPriority w:val="99"/>
    <w:semiHidden/>
    <w:rsid w:val="00DC26E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DC26EB"/>
    <w:rPr>
      <w:rFonts w:ascii="Times New Roman" w:eastAsia="SimSun" w:hAnsi="Times New Roman"/>
      <w:lang w:val="en-GB" w:eastAsia="en-US"/>
    </w:rPr>
  </w:style>
  <w:style w:type="character" w:customStyle="1" w:styleId="fontstyle01">
    <w:name w:val="fontstyle01"/>
    <w:qFormat/>
    <w:rsid w:val="00DC26EB"/>
    <w:rPr>
      <w:rFonts w:ascii="Times-Roman" w:hAnsi="Times-Roman" w:hint="default"/>
      <w:b w:val="0"/>
      <w:bCs w:val="0"/>
      <w:i w:val="0"/>
      <w:iCs w:val="0"/>
      <w:color w:val="000000"/>
      <w:sz w:val="20"/>
      <w:szCs w:val="20"/>
    </w:rPr>
  </w:style>
  <w:style w:type="character" w:styleId="SubtleReference">
    <w:name w:val="Subtle Reference"/>
    <w:uiPriority w:val="31"/>
    <w:qFormat/>
    <w:rsid w:val="00DC26EB"/>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DC26E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DC26EB"/>
    <w:rPr>
      <w:rFonts w:ascii="Courier New" w:hAnsi="Courier New"/>
      <w:noProof/>
      <w:sz w:val="16"/>
      <w:lang w:val="en-GB" w:eastAsia="en-US"/>
    </w:rPr>
  </w:style>
  <w:style w:type="paragraph" w:customStyle="1" w:styleId="21">
    <w:name w:val="修订2"/>
    <w:hidden/>
    <w:semiHidden/>
    <w:qFormat/>
    <w:rsid w:val="00DC26EB"/>
    <w:rPr>
      <w:rFonts w:ascii="Times New Roman" w:eastAsia="바탕" w:hAnsi="Times New Roman"/>
      <w:lang w:val="en-GB" w:eastAsia="en-US"/>
    </w:rPr>
  </w:style>
  <w:style w:type="character" w:customStyle="1" w:styleId="CharChar44">
    <w:name w:val="Char Char44"/>
    <w:rsid w:val="00DC26EB"/>
    <w:rPr>
      <w:rFonts w:ascii="Arial" w:hAnsi="Arial"/>
      <w:sz w:val="24"/>
      <w:lang w:val="en-GB" w:eastAsia="en-US" w:bidi="ar-SA"/>
    </w:rPr>
  </w:style>
  <w:style w:type="character" w:customStyle="1" w:styleId="CharChar3">
    <w:name w:val="Char Char3"/>
    <w:rsid w:val="00DC26EB"/>
    <w:rPr>
      <w:rFonts w:ascii="Arial" w:hAnsi="Arial"/>
      <w:sz w:val="22"/>
      <w:lang w:val="en-GB" w:eastAsia="en-US" w:bidi="ar-SA"/>
    </w:rPr>
  </w:style>
  <w:style w:type="character" w:customStyle="1" w:styleId="CharChar2">
    <w:name w:val="Char Char2"/>
    <w:qFormat/>
    <w:rsid w:val="00DC26EB"/>
    <w:rPr>
      <w:rFonts w:ascii="Arial" w:hAnsi="Arial"/>
      <w:lang w:val="en-GB" w:eastAsia="en-US" w:bidi="ar-SA"/>
    </w:rPr>
  </w:style>
  <w:style w:type="character" w:customStyle="1" w:styleId="CharChar5">
    <w:name w:val="Char Char5"/>
    <w:rsid w:val="00DC26EB"/>
    <w:rPr>
      <w:rFonts w:ascii="Arial" w:hAnsi="Arial"/>
      <w:sz w:val="28"/>
      <w:lang w:val="en-GB" w:eastAsia="en-US" w:bidi="ar-SA"/>
    </w:rPr>
  </w:style>
  <w:style w:type="paragraph" w:customStyle="1" w:styleId="44">
    <w:name w:val="(文字) (文字)44"/>
    <w:semiHidden/>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C26EB"/>
    <w:rPr>
      <w:lang w:val="en-GB" w:eastAsia="ja-JP" w:bidi="ar-SA"/>
    </w:rPr>
  </w:style>
  <w:style w:type="paragraph" w:customStyle="1" w:styleId="1Char4">
    <w:name w:val="(文字) (文字)1 Char (文字) (文字)4"/>
    <w:semiHidden/>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C26E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paragraph" w:customStyle="1" w:styleId="CharCharCharCharCharChar4">
    <w:name w:val="Char Char Char Char Char Char4"/>
    <w:semiHidden/>
    <w:rsid w:val="00DC26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C26EB"/>
    <w:rPr>
      <w:rFonts w:ascii="Tahoma" w:hAnsi="Tahoma" w:cs="Tahoma"/>
      <w:shd w:val="clear" w:color="auto" w:fill="000080"/>
      <w:lang w:val="en-GB" w:eastAsia="en-US"/>
    </w:rPr>
  </w:style>
  <w:style w:type="character" w:customStyle="1" w:styleId="ZchnZchn54">
    <w:name w:val="Zchn Zchn54"/>
    <w:rsid w:val="00DC26EB"/>
    <w:rPr>
      <w:rFonts w:ascii="Courier New" w:eastAsia="바탕" w:hAnsi="Courier New"/>
      <w:lang w:val="nb-NO" w:eastAsia="en-US" w:bidi="ar-SA"/>
    </w:rPr>
  </w:style>
  <w:style w:type="character" w:customStyle="1" w:styleId="CharChar104">
    <w:name w:val="Char Char104"/>
    <w:semiHidden/>
    <w:rsid w:val="00DC26EB"/>
    <w:rPr>
      <w:rFonts w:ascii="Times New Roman" w:hAnsi="Times New Roman"/>
      <w:lang w:val="en-GB" w:eastAsia="en-US"/>
    </w:rPr>
  </w:style>
  <w:style w:type="character" w:customStyle="1" w:styleId="CharChar94">
    <w:name w:val="Char Char94"/>
    <w:rsid w:val="00DC26EB"/>
    <w:rPr>
      <w:rFonts w:ascii="Tahoma" w:hAnsi="Tahoma" w:cs="Tahoma"/>
      <w:sz w:val="16"/>
      <w:szCs w:val="16"/>
      <w:lang w:val="en-GB" w:eastAsia="en-US"/>
    </w:rPr>
  </w:style>
  <w:style w:type="character" w:customStyle="1" w:styleId="CharChar84">
    <w:name w:val="Char Char84"/>
    <w:semiHidden/>
    <w:rsid w:val="00DC26EB"/>
    <w:rPr>
      <w:rFonts w:ascii="Times New Roman" w:hAnsi="Times New Roman"/>
      <w:b/>
      <w:bCs/>
      <w:lang w:val="en-GB" w:eastAsia="en-US"/>
    </w:rPr>
  </w:style>
  <w:style w:type="paragraph" w:customStyle="1" w:styleId="1CharChar1Char4">
    <w:name w:val="(文字) (文字)1 Char (文字) (文字) Char (文字) (文字)1 Char (文字) (文字)4"/>
    <w:semiHidden/>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C26E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DC26E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C26E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DC26EB"/>
    <w:rPr>
      <w:rFonts w:ascii="Arial" w:hAnsi="Arial"/>
      <w:sz w:val="36"/>
      <w:lang w:val="en-GB" w:eastAsia="en-US" w:bidi="ar-SA"/>
    </w:rPr>
  </w:style>
  <w:style w:type="character" w:customStyle="1" w:styleId="CharChar284">
    <w:name w:val="Char Char284"/>
    <w:rsid w:val="00DC26EB"/>
    <w:rPr>
      <w:rFonts w:ascii="Arial" w:hAnsi="Arial"/>
      <w:sz w:val="32"/>
      <w:lang w:val="en-GB"/>
    </w:rPr>
  </w:style>
  <w:style w:type="character" w:customStyle="1" w:styleId="B4Char">
    <w:name w:val="B4 Char"/>
    <w:link w:val="B4"/>
    <w:qFormat/>
    <w:rsid w:val="00DC26EB"/>
    <w:rPr>
      <w:rFonts w:ascii="Times New Roman" w:hAnsi="Times New Roman"/>
      <w:lang w:val="en-GB" w:eastAsia="en-US"/>
    </w:rPr>
  </w:style>
  <w:style w:type="character" w:customStyle="1" w:styleId="B5Char">
    <w:name w:val="B5 Char"/>
    <w:link w:val="B5"/>
    <w:qFormat/>
    <w:rsid w:val="00DC26EB"/>
    <w:rPr>
      <w:rFonts w:ascii="Times New Roman" w:hAnsi="Times New Roman"/>
      <w:lang w:val="en-GB" w:eastAsia="en-US"/>
    </w:rPr>
  </w:style>
  <w:style w:type="character" w:customStyle="1" w:styleId="CharChar21">
    <w:name w:val="Char Char21"/>
    <w:rsid w:val="00DC26EB"/>
    <w:rPr>
      <w:rFonts w:ascii="Times New Roman" w:hAnsi="Times New Roman"/>
      <w:lang w:val="en-GB" w:eastAsia="en-US"/>
    </w:rPr>
  </w:style>
  <w:style w:type="character" w:customStyle="1" w:styleId="HeadingChar">
    <w:name w:val="Heading Char"/>
    <w:link w:val="Heading"/>
    <w:qFormat/>
    <w:rsid w:val="00DC26EB"/>
    <w:rPr>
      <w:rFonts w:ascii="Arial" w:hAnsi="Arial"/>
      <w:b/>
      <w:lang w:val="en-US"/>
    </w:rPr>
  </w:style>
  <w:style w:type="paragraph" w:customStyle="1" w:styleId="B6">
    <w:name w:val="B6"/>
    <w:basedOn w:val="B5"/>
    <w:link w:val="B6Char"/>
    <w:qFormat/>
    <w:rsid w:val="00DC26E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C26EB"/>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C26EB"/>
    <w:rPr>
      <w:rFonts w:ascii="Arial" w:eastAsia="SimSun" w:hAnsi="Arial"/>
      <w:sz w:val="32"/>
      <w:lang w:val="en-GB" w:eastAsia="en-US" w:bidi="ar-SA"/>
    </w:rPr>
  </w:style>
  <w:style w:type="character" w:customStyle="1" w:styleId="CharChar16">
    <w:name w:val="Char Char16"/>
    <w:rsid w:val="00DC26EB"/>
    <w:rPr>
      <w:rFonts w:ascii="Arial" w:eastAsia="SimSun" w:hAnsi="Arial"/>
      <w:lang w:val="en-GB" w:eastAsia="en-US" w:bidi="ar-SA"/>
    </w:rPr>
  </w:style>
  <w:style w:type="character" w:customStyle="1" w:styleId="CharChar14">
    <w:name w:val="Char Char14"/>
    <w:rsid w:val="00DC26EB"/>
    <w:rPr>
      <w:rFonts w:ascii="Arial" w:eastAsia="SimSun" w:hAnsi="Arial"/>
      <w:sz w:val="36"/>
      <w:lang w:val="en-GB" w:eastAsia="en-US" w:bidi="ar-SA"/>
    </w:rPr>
  </w:style>
  <w:style w:type="paragraph" w:customStyle="1" w:styleId="a4">
    <w:name w:val="変更箇所"/>
    <w:hidden/>
    <w:semiHidden/>
    <w:qFormat/>
    <w:rsid w:val="00DC26EB"/>
    <w:rPr>
      <w:rFonts w:ascii="Times New Roman" w:eastAsia="MS Mincho" w:hAnsi="Times New Roman"/>
      <w:lang w:val="en-GB" w:eastAsia="en-US"/>
    </w:rPr>
  </w:style>
  <w:style w:type="paragraph" w:customStyle="1" w:styleId="CarCar1CharCharCarCar">
    <w:name w:val="Car Car1 Char Char Car Car"/>
    <w:semiHidden/>
    <w:qFormat/>
    <w:rsid w:val="00DC26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DC26EB"/>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DC26EB"/>
    <w:rPr>
      <w:rFonts w:ascii="Times New Roman" w:eastAsia="SimSun" w:hAnsi="Times New Roman"/>
      <w:i/>
      <w:iCs/>
      <w:lang w:val="x-none" w:eastAsia="x-none"/>
    </w:rPr>
  </w:style>
  <w:style w:type="paragraph" w:styleId="NoteHeading">
    <w:name w:val="Note Heading"/>
    <w:basedOn w:val="Normal"/>
    <w:next w:val="Normal"/>
    <w:link w:val="NoteHeadingChar"/>
    <w:qFormat/>
    <w:rsid w:val="00DC26E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DC26EB"/>
    <w:rPr>
      <w:rFonts w:ascii="Times New Roman" w:eastAsia="MS Mincho" w:hAnsi="Times New Roman"/>
      <w:lang w:val="x-none" w:eastAsia="en-GB"/>
    </w:rPr>
  </w:style>
  <w:style w:type="character" w:customStyle="1" w:styleId="CharChar25">
    <w:name w:val="Char Char25"/>
    <w:rsid w:val="00DC26EB"/>
    <w:rPr>
      <w:rFonts w:ascii="Arial" w:hAnsi="Arial"/>
      <w:lang w:val="en-GB" w:eastAsia="en-US"/>
    </w:rPr>
  </w:style>
  <w:style w:type="character" w:customStyle="1" w:styleId="CharChar243">
    <w:name w:val="Char Char243"/>
    <w:rsid w:val="00DC26EB"/>
    <w:rPr>
      <w:rFonts w:ascii="Arial" w:hAnsi="Arial"/>
      <w:sz w:val="36"/>
      <w:lang w:val="en-GB" w:eastAsia="en-US"/>
    </w:rPr>
  </w:style>
  <w:style w:type="character" w:customStyle="1" w:styleId="CharChar17">
    <w:name w:val="Char Char17"/>
    <w:rsid w:val="00DC26EB"/>
    <w:rPr>
      <w:rFonts w:ascii="Tahoma" w:hAnsi="Tahoma" w:cs="Tahoma"/>
      <w:shd w:val="clear" w:color="auto" w:fill="000080"/>
      <w:lang w:val="en-GB" w:eastAsia="en-US"/>
    </w:rPr>
  </w:style>
  <w:style w:type="character" w:customStyle="1" w:styleId="CharChar19">
    <w:name w:val="Char Char19"/>
    <w:rsid w:val="00DC26EB"/>
    <w:rPr>
      <w:rFonts w:ascii="Times New Roman" w:hAnsi="Times New Roman"/>
      <w:lang w:val="en-GB"/>
    </w:rPr>
  </w:style>
  <w:style w:type="character" w:customStyle="1" w:styleId="CharChar20">
    <w:name w:val="Char Char20"/>
    <w:rsid w:val="00DC26EB"/>
    <w:rPr>
      <w:rFonts w:ascii="Tahoma" w:hAnsi="Tahoma" w:cs="Tahoma"/>
      <w:sz w:val="16"/>
      <w:szCs w:val="16"/>
      <w:lang w:val="en-GB" w:eastAsia="en-US"/>
    </w:rPr>
  </w:style>
  <w:style w:type="paragraph" w:customStyle="1" w:styleId="a5">
    <w:name w:val="수정"/>
    <w:hidden/>
    <w:semiHidden/>
    <w:qFormat/>
    <w:rsid w:val="00DC26EB"/>
    <w:rPr>
      <w:rFonts w:ascii="Times New Roman" w:eastAsia="바탕" w:hAnsi="Times New Roman"/>
      <w:lang w:val="en-GB" w:eastAsia="en-US"/>
    </w:rPr>
  </w:style>
  <w:style w:type="character" w:customStyle="1" w:styleId="CharChar30">
    <w:name w:val="Char Char30"/>
    <w:rsid w:val="00DC26EB"/>
    <w:rPr>
      <w:rFonts w:ascii="Arial" w:hAnsi="Arial"/>
      <w:lang w:val="en-GB" w:eastAsia="en-US"/>
    </w:rPr>
  </w:style>
  <w:style w:type="character" w:customStyle="1" w:styleId="CharChar26">
    <w:name w:val="Char Char26"/>
    <w:rsid w:val="00DC26EB"/>
    <w:rPr>
      <w:rFonts w:ascii="Times New Roman" w:hAnsi="Times New Roman"/>
      <w:lang w:val="en-GB" w:eastAsia="en-US"/>
    </w:rPr>
  </w:style>
  <w:style w:type="character" w:customStyle="1" w:styleId="CharChar27">
    <w:name w:val="Char Char27"/>
    <w:rsid w:val="00DC26E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DC26E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C26E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C26EB"/>
    <w:rPr>
      <w:rFonts w:ascii="Arial" w:hAnsi="Arial" w:cs="Arial"/>
      <w:color w:val="auto"/>
      <w:sz w:val="20"/>
      <w:szCs w:val="20"/>
    </w:rPr>
  </w:style>
  <w:style w:type="paragraph" w:customStyle="1" w:styleId="TALCharChar">
    <w:name w:val="TAL Char Char"/>
    <w:basedOn w:val="Normal"/>
    <w:link w:val="TALCharCharChar"/>
    <w:qFormat/>
    <w:rsid w:val="00DC26E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DC26EB"/>
    <w:rPr>
      <w:rFonts w:ascii="Arial" w:eastAsia="MS Mincho" w:hAnsi="Arial"/>
      <w:sz w:val="18"/>
      <w:lang w:val="x-none" w:eastAsia="x-none"/>
    </w:rPr>
  </w:style>
  <w:style w:type="paragraph" w:customStyle="1" w:styleId="Arial">
    <w:name w:val="正文 + Arial"/>
    <w:aliases w:val="8 磅,加粗,段后: 0 磅"/>
    <w:basedOn w:val="TAL"/>
    <w:qFormat/>
    <w:rsid w:val="00DC26EB"/>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DC26E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DC26E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DC26E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DC26E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DC26E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DC26E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DC26E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DC26E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DC26E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DC26E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DC26EB"/>
    <w:rPr>
      <w:rFonts w:ascii="Times New Roman" w:eastAsia="PMingLiU" w:hAnsi="Times New Roman"/>
      <w:lang w:val="en-US" w:eastAsia="ko-KR"/>
    </w:rPr>
    <w:tblPr/>
  </w:style>
  <w:style w:type="character" w:customStyle="1" w:styleId="MTDisplayEquationZchn">
    <w:name w:val="MTDisplayEquation Zchn"/>
    <w:link w:val="MTDisplayEquation"/>
    <w:rsid w:val="00DC26EB"/>
    <w:rPr>
      <w:rFonts w:ascii="Times New Roman" w:eastAsia="SimSun" w:hAnsi="Times New Roman"/>
      <w:lang w:val="x-none" w:eastAsia="en-GB"/>
    </w:rPr>
  </w:style>
  <w:style w:type="character" w:customStyle="1" w:styleId="ENChar">
    <w:name w:val="EN Char"/>
    <w:rsid w:val="00DC26EB"/>
    <w:rPr>
      <w:rFonts w:ascii="Times New Roman" w:hAnsi="Times New Roman"/>
      <w:color w:val="FF0000"/>
      <w:lang w:val="en-US" w:eastAsia="en-US"/>
    </w:rPr>
  </w:style>
  <w:style w:type="character" w:customStyle="1" w:styleId="ListChar3">
    <w:name w:val="List Char3"/>
    <w:rsid w:val="00DC26EB"/>
    <w:rPr>
      <w:rFonts w:ascii="Times New Roman" w:hAnsi="Times New Roman"/>
      <w:lang w:val="en-GB" w:eastAsia="en-US"/>
    </w:rPr>
  </w:style>
  <w:style w:type="paragraph" w:customStyle="1" w:styleId="Revision1">
    <w:name w:val="Revision1"/>
    <w:hidden/>
    <w:semiHidden/>
    <w:qFormat/>
    <w:rsid w:val="00DC26EB"/>
    <w:rPr>
      <w:rFonts w:ascii="Times New Roman" w:eastAsia="바탕" w:hAnsi="Times New Roman"/>
      <w:lang w:val="en-GB" w:eastAsia="en-US"/>
    </w:rPr>
  </w:style>
  <w:style w:type="paragraph" w:customStyle="1" w:styleId="7">
    <w:name w:val="修订7"/>
    <w:hidden/>
    <w:semiHidden/>
    <w:qFormat/>
    <w:rsid w:val="00DC26EB"/>
    <w:rPr>
      <w:rFonts w:ascii="Times New Roman" w:eastAsia="바탕" w:hAnsi="Times New Roman"/>
      <w:lang w:val="en-GB" w:eastAsia="en-US"/>
    </w:rPr>
  </w:style>
  <w:style w:type="character" w:customStyle="1" w:styleId="Heading1Char2">
    <w:name w:val="Heading 1 Char2"/>
    <w:rsid w:val="00DC26EB"/>
    <w:rPr>
      <w:rFonts w:ascii="Arial" w:hAnsi="Arial"/>
      <w:sz w:val="36"/>
      <w:lang w:val="en-GB" w:eastAsia="en-US"/>
    </w:rPr>
  </w:style>
  <w:style w:type="character" w:customStyle="1" w:styleId="Char11">
    <w:name w:val="批注主题 Char1"/>
    <w:rsid w:val="00DC26EB"/>
    <w:rPr>
      <w:rFonts w:eastAsia="MS Mincho"/>
      <w:b/>
      <w:bCs/>
      <w:lang w:val="en-GB"/>
    </w:rPr>
  </w:style>
  <w:style w:type="character" w:customStyle="1" w:styleId="EditorsNoteChar1">
    <w:name w:val="Editor's Note Char1"/>
    <w:rsid w:val="00DC26EB"/>
    <w:rPr>
      <w:rFonts w:ascii="Times New Roman" w:hAnsi="Times New Roman"/>
      <w:color w:val="FF0000"/>
      <w:lang w:val="en-GB" w:eastAsia="en-US"/>
    </w:rPr>
  </w:style>
  <w:style w:type="character" w:customStyle="1" w:styleId="Char12">
    <w:name w:val="日期 Char1"/>
    <w:rsid w:val="00DC26EB"/>
    <w:rPr>
      <w:rFonts w:eastAsia="MS Mincho"/>
      <w:lang w:val="en-GB" w:eastAsia="x-none"/>
    </w:rPr>
  </w:style>
  <w:style w:type="paragraph" w:customStyle="1" w:styleId="31">
    <w:name w:val="吹き出し3"/>
    <w:basedOn w:val="Normal"/>
    <w:semiHidden/>
    <w:qFormat/>
    <w:rsid w:val="00DC26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DC26EB"/>
    <w:rPr>
      <w:rFonts w:ascii="Times New Roman" w:eastAsia="SimSun" w:hAnsi="Times New Roman"/>
      <w:lang w:val="en-GB" w:eastAsia="en-US"/>
    </w:rPr>
  </w:style>
  <w:style w:type="paragraph" w:customStyle="1" w:styleId="Arial0">
    <w:name w:val="Arial"/>
    <w:basedOn w:val="Normal"/>
    <w:qFormat/>
    <w:rsid w:val="00DC26EB"/>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DC26EB"/>
    <w:rPr>
      <w:rFonts w:ascii="Times New Roman" w:eastAsia="SimSun" w:hAnsi="Times New Roman"/>
      <w:lang w:val="en-GB" w:eastAsia="en-US"/>
    </w:rPr>
  </w:style>
  <w:style w:type="character" w:customStyle="1" w:styleId="CharChar36">
    <w:name w:val="Char Char36"/>
    <w:rsid w:val="00DC26EB"/>
    <w:rPr>
      <w:rFonts w:ascii="Arial" w:hAnsi="Arial" w:cs="Arial" w:hint="default"/>
      <w:sz w:val="22"/>
      <w:lang w:val="en-GB" w:eastAsia="en-US" w:bidi="ar-SA"/>
    </w:rPr>
  </w:style>
  <w:style w:type="paragraph" w:customStyle="1" w:styleId="MO">
    <w:name w:val="MO"/>
    <w:basedOn w:val="Normal"/>
    <w:qFormat/>
    <w:rsid w:val="00DC26EB"/>
    <w:pPr>
      <w:overflowPunct w:val="0"/>
      <w:autoSpaceDE w:val="0"/>
      <w:autoSpaceDN w:val="0"/>
      <w:adjustRightInd w:val="0"/>
      <w:textAlignment w:val="baseline"/>
    </w:pPr>
    <w:rPr>
      <w:rFonts w:eastAsia="SimSun"/>
      <w:lang w:eastAsia="en-GB"/>
    </w:rPr>
  </w:style>
  <w:style w:type="character" w:customStyle="1" w:styleId="FooterChar2">
    <w:name w:val="Footer Char2"/>
    <w:rsid w:val="00DC26EB"/>
    <w:rPr>
      <w:sz w:val="18"/>
      <w:szCs w:val="18"/>
    </w:rPr>
  </w:style>
  <w:style w:type="character" w:customStyle="1" w:styleId="Heading7Char3">
    <w:name w:val="Heading 7 Char3"/>
    <w:rsid w:val="00DC26EB"/>
    <w:rPr>
      <w:rFonts w:ascii="Arial" w:eastAsia="SimSun" w:hAnsi="Arial" w:cs="Times New Roman"/>
      <w:kern w:val="0"/>
      <w:sz w:val="20"/>
      <w:szCs w:val="20"/>
      <w:lang w:val="en-GB" w:eastAsia="en-US"/>
    </w:rPr>
  </w:style>
  <w:style w:type="character" w:customStyle="1" w:styleId="Heading8Char3">
    <w:name w:val="Heading 8 Char3"/>
    <w:rsid w:val="00DC26EB"/>
    <w:rPr>
      <w:rFonts w:ascii="Arial" w:eastAsia="SimSun" w:hAnsi="Arial" w:cs="Times New Roman"/>
      <w:kern w:val="0"/>
      <w:sz w:val="36"/>
      <w:szCs w:val="20"/>
      <w:lang w:val="en-GB" w:eastAsia="en-US"/>
    </w:rPr>
  </w:style>
  <w:style w:type="character" w:customStyle="1" w:styleId="Heading9Char2">
    <w:name w:val="Heading 9 Char2"/>
    <w:rsid w:val="00DC26EB"/>
    <w:rPr>
      <w:rFonts w:ascii="Arial" w:eastAsia="SimSun" w:hAnsi="Arial" w:cs="Times New Roman"/>
      <w:kern w:val="0"/>
      <w:sz w:val="36"/>
      <w:szCs w:val="20"/>
      <w:lang w:val="en-GB" w:eastAsia="en-US"/>
    </w:rPr>
  </w:style>
  <w:style w:type="character" w:customStyle="1" w:styleId="BalloonTextChar1">
    <w:name w:val="Balloon Text Char1"/>
    <w:uiPriority w:val="99"/>
    <w:rsid w:val="00DC26E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C26EB"/>
    <w:rPr>
      <w:rFonts w:ascii="Times New Roman" w:eastAsia="MS Mincho" w:hAnsi="Times New Roman"/>
      <w:lang w:val="en-GB" w:eastAsia="en-US"/>
    </w:rPr>
  </w:style>
  <w:style w:type="character" w:customStyle="1" w:styleId="CharChar215">
    <w:name w:val="Char Char215"/>
    <w:rsid w:val="00DC26EB"/>
    <w:rPr>
      <w:rFonts w:ascii="Times New Roman" w:hAnsi="Times New Roman"/>
      <w:lang w:val="en-GB" w:eastAsia="en-US"/>
    </w:rPr>
  </w:style>
  <w:style w:type="character" w:customStyle="1" w:styleId="DocumentMapChar1">
    <w:name w:val="Document Map Char1"/>
    <w:uiPriority w:val="99"/>
    <w:semiHidden/>
    <w:rsid w:val="00DC26E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DC26EB"/>
    <w:pPr>
      <w:spacing w:before="360"/>
      <w:ind w:left="2552"/>
    </w:pPr>
    <w:rPr>
      <w:rFonts w:ascii="Arial" w:hAnsi="Arial"/>
      <w:b/>
      <w:lang w:val="en-US"/>
    </w:rPr>
  </w:style>
  <w:style w:type="character" w:customStyle="1" w:styleId="CharChar63">
    <w:name w:val="Char Char63"/>
    <w:rsid w:val="00DC26EB"/>
    <w:rPr>
      <w:rFonts w:ascii="Arial" w:eastAsia="SimSun" w:hAnsi="Arial"/>
      <w:sz w:val="32"/>
      <w:lang w:val="en-GB" w:eastAsia="en-US" w:bidi="ar-SA"/>
    </w:rPr>
  </w:style>
  <w:style w:type="character" w:customStyle="1" w:styleId="CharChar53">
    <w:name w:val="Char Char53"/>
    <w:rsid w:val="00DC26EB"/>
    <w:rPr>
      <w:rFonts w:ascii="Arial" w:eastAsia="SimSun" w:hAnsi="Arial"/>
      <w:sz w:val="28"/>
      <w:lang w:val="en-GB" w:eastAsia="en-US" w:bidi="ar-SA"/>
    </w:rPr>
  </w:style>
  <w:style w:type="character" w:customStyle="1" w:styleId="CharChar163">
    <w:name w:val="Char Char163"/>
    <w:rsid w:val="00DC26EB"/>
    <w:rPr>
      <w:rFonts w:ascii="Arial" w:eastAsia="SimSun" w:hAnsi="Arial"/>
      <w:lang w:val="en-GB" w:eastAsia="en-US" w:bidi="ar-SA"/>
    </w:rPr>
  </w:style>
  <w:style w:type="character" w:customStyle="1" w:styleId="CharChar143">
    <w:name w:val="Char Char143"/>
    <w:rsid w:val="00DC26EB"/>
    <w:rPr>
      <w:rFonts w:ascii="Arial" w:eastAsia="SimSun" w:hAnsi="Arial"/>
      <w:sz w:val="36"/>
      <w:lang w:val="en-GB" w:eastAsia="en-US" w:bidi="ar-SA"/>
    </w:rPr>
  </w:style>
  <w:style w:type="paragraph" w:customStyle="1" w:styleId="CarCar1CharCharCarCar3">
    <w:name w:val="Car Car1 Char Char Car Car3"/>
    <w:semiHidden/>
    <w:rsid w:val="00DC26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C26EB"/>
    <w:rPr>
      <w:rFonts w:ascii="Courier New" w:eastAsia="SimSun" w:hAnsi="Courier New" w:cs="Times New Roman"/>
      <w:kern w:val="0"/>
      <w:sz w:val="20"/>
      <w:szCs w:val="20"/>
      <w:lang w:val="nb-NO" w:eastAsia="ja-JP"/>
    </w:rPr>
  </w:style>
  <w:style w:type="character" w:customStyle="1" w:styleId="CharChar253">
    <w:name w:val="Char Char253"/>
    <w:rsid w:val="00DC26EB"/>
    <w:rPr>
      <w:rFonts w:ascii="Arial" w:hAnsi="Arial"/>
      <w:lang w:val="en-GB" w:eastAsia="en-US"/>
    </w:rPr>
  </w:style>
  <w:style w:type="character" w:customStyle="1" w:styleId="CharChar173">
    <w:name w:val="Char Char173"/>
    <w:rsid w:val="00DC26EB"/>
    <w:rPr>
      <w:rFonts w:ascii="Tahoma" w:hAnsi="Tahoma" w:cs="Tahoma"/>
      <w:shd w:val="clear" w:color="auto" w:fill="000080"/>
      <w:lang w:val="en-GB" w:eastAsia="en-US"/>
    </w:rPr>
  </w:style>
  <w:style w:type="character" w:customStyle="1" w:styleId="CharChar193">
    <w:name w:val="Char Char193"/>
    <w:rsid w:val="00DC26EB"/>
    <w:rPr>
      <w:rFonts w:ascii="Times New Roman" w:hAnsi="Times New Roman"/>
      <w:lang w:val="en-GB"/>
    </w:rPr>
  </w:style>
  <w:style w:type="character" w:customStyle="1" w:styleId="CharChar203">
    <w:name w:val="Char Char203"/>
    <w:rsid w:val="00DC26EB"/>
    <w:rPr>
      <w:rFonts w:ascii="Tahoma" w:hAnsi="Tahoma" w:cs="Tahoma"/>
      <w:sz w:val="16"/>
      <w:szCs w:val="16"/>
      <w:lang w:val="en-GB" w:eastAsia="en-US"/>
    </w:rPr>
  </w:style>
  <w:style w:type="paragraph" w:customStyle="1" w:styleId="18">
    <w:name w:val="수정1"/>
    <w:hidden/>
    <w:semiHidden/>
    <w:qFormat/>
    <w:rsid w:val="00DC26EB"/>
    <w:rPr>
      <w:rFonts w:ascii="Times New Roman" w:eastAsia="바탕" w:hAnsi="Times New Roman"/>
      <w:lang w:val="en-GB" w:eastAsia="en-US"/>
    </w:rPr>
  </w:style>
  <w:style w:type="character" w:customStyle="1" w:styleId="CharChar303">
    <w:name w:val="Char Char303"/>
    <w:rsid w:val="00DC26EB"/>
    <w:rPr>
      <w:rFonts w:ascii="Arial" w:hAnsi="Arial"/>
      <w:lang w:val="en-GB" w:eastAsia="en-US"/>
    </w:rPr>
  </w:style>
  <w:style w:type="character" w:customStyle="1" w:styleId="CharChar263">
    <w:name w:val="Char Char263"/>
    <w:rsid w:val="00DC26EB"/>
    <w:rPr>
      <w:rFonts w:ascii="Times New Roman" w:hAnsi="Times New Roman"/>
      <w:lang w:val="en-GB" w:eastAsia="en-US"/>
    </w:rPr>
  </w:style>
  <w:style w:type="character" w:customStyle="1" w:styleId="CharChar273">
    <w:name w:val="Char Char273"/>
    <w:rsid w:val="00DC26EB"/>
    <w:rPr>
      <w:rFonts w:ascii="Arial" w:hAnsi="Arial"/>
      <w:b/>
      <w:i/>
      <w:noProof/>
      <w:sz w:val="18"/>
      <w:lang w:val="en-GB" w:eastAsia="en-US"/>
    </w:rPr>
  </w:style>
  <w:style w:type="character" w:customStyle="1" w:styleId="Titre3Car">
    <w:name w:val="Titre 3 Car"/>
    <w:rsid w:val="00DC26EB"/>
    <w:rPr>
      <w:rFonts w:ascii="Arial" w:hAnsi="Arial"/>
      <w:sz w:val="28"/>
      <w:szCs w:val="28"/>
      <w:lang w:val="en-GB" w:eastAsia="en-GB"/>
    </w:rPr>
  </w:style>
  <w:style w:type="character" w:styleId="Emphasis">
    <w:name w:val="Emphasis"/>
    <w:qFormat/>
    <w:rsid w:val="00DC26EB"/>
    <w:rPr>
      <w:i/>
      <w:iCs/>
    </w:rPr>
  </w:style>
  <w:style w:type="paragraph" w:customStyle="1" w:styleId="IBN">
    <w:name w:val="IBN"/>
    <w:basedOn w:val="Normal"/>
    <w:qFormat/>
    <w:rsid w:val="00DC26EB"/>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DC26E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DC26EB"/>
    <w:rPr>
      <w:rFonts w:ascii="Times New Roman" w:eastAsia="SimSun" w:hAnsi="Times New Roman"/>
      <w:noProof/>
      <w:szCs w:val="18"/>
      <w:lang w:val="en-GB" w:eastAsia="x-none"/>
    </w:rPr>
  </w:style>
  <w:style w:type="paragraph" w:customStyle="1" w:styleId="Npr">
    <w:name w:val="Npr"/>
    <w:basedOn w:val="Normal"/>
    <w:qFormat/>
    <w:rsid w:val="00DC26E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DC26E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DC26EB"/>
    <w:rPr>
      <w:lang w:val="en-GB" w:eastAsia="en-GB"/>
    </w:rPr>
  </w:style>
  <w:style w:type="paragraph" w:customStyle="1" w:styleId="NormalLatinItalique">
    <w:name w:val="Normal + (Latin) Italique"/>
    <w:basedOn w:val="Normal"/>
    <w:link w:val="NormalLatinItaliqueCar"/>
    <w:qFormat/>
    <w:rsid w:val="00DC26EB"/>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DC26EB"/>
    <w:rPr>
      <w:rFonts w:ascii="Times New Roman" w:eastAsia="SimSun" w:hAnsi="Times New Roman"/>
      <w:lang w:val="en-GB" w:eastAsia="x-none"/>
    </w:rPr>
  </w:style>
  <w:style w:type="character" w:customStyle="1" w:styleId="H6Car">
    <w:name w:val="H6 Car"/>
    <w:rsid w:val="00DC26EB"/>
    <w:rPr>
      <w:rFonts w:ascii="Arial" w:hAnsi="Arial"/>
      <w:sz w:val="22"/>
      <w:lang w:val="en-GB"/>
    </w:rPr>
  </w:style>
  <w:style w:type="paragraph" w:customStyle="1" w:styleId="B3H6">
    <w:name w:val="B3H6"/>
    <w:basedOn w:val="B30"/>
    <w:qFormat/>
    <w:rsid w:val="00DC26EB"/>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DC26EB"/>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DC26E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C26EB"/>
    <w:rPr>
      <w:rFonts w:ascii="Arial" w:eastAsia="SimSun" w:hAnsi="Arial" w:cs="Arial"/>
      <w:color w:val="0000FF"/>
      <w:kern w:val="2"/>
      <w:sz w:val="24"/>
      <w:szCs w:val="28"/>
      <w:lang w:val="en-GB" w:eastAsia="en-GB"/>
    </w:rPr>
  </w:style>
  <w:style w:type="character" w:customStyle="1" w:styleId="BodyText2Char3">
    <w:name w:val="Body Text 2 Char3"/>
    <w:rsid w:val="00DC26EB"/>
    <w:rPr>
      <w:rFonts w:ascii="Times New Roman" w:eastAsia="SimSun" w:hAnsi="Times New Roman" w:cs="Times New Roman"/>
      <w:kern w:val="0"/>
      <w:sz w:val="20"/>
      <w:szCs w:val="20"/>
      <w:lang w:val="en-GB" w:eastAsia="ja-JP"/>
    </w:rPr>
  </w:style>
  <w:style w:type="character" w:customStyle="1" w:styleId="BodyText3Char3">
    <w:name w:val="Body Text 3 Char3"/>
    <w:rsid w:val="00DC26E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DC26EB"/>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C26EB"/>
    <w:rPr>
      <w:rFonts w:ascii="Arial" w:hAnsi="Arial"/>
      <w:sz w:val="28"/>
      <w:lang w:val="en-GB"/>
    </w:rPr>
  </w:style>
  <w:style w:type="paragraph" w:customStyle="1" w:styleId="H60">
    <w:name w:val="样式 H6"/>
    <w:basedOn w:val="H6"/>
    <w:qFormat/>
    <w:rsid w:val="00DC26EB"/>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DC26EB"/>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C26EB"/>
    <w:rPr>
      <w:rFonts w:ascii="Arial" w:hAnsi="Arial"/>
      <w:sz w:val="28"/>
      <w:lang w:val="en-GB" w:eastAsia="en-US" w:bidi="ar-SA"/>
    </w:rPr>
  </w:style>
  <w:style w:type="character" w:customStyle="1" w:styleId="TFZchn">
    <w:name w:val="TF Zchn"/>
    <w:link w:val="TF1"/>
    <w:rsid w:val="00DC26EB"/>
    <w:rPr>
      <w:rFonts w:ascii="Arial" w:eastAsia="MS Mincho" w:hAnsi="Arial"/>
      <w:b/>
      <w:bCs/>
    </w:rPr>
  </w:style>
  <w:style w:type="paragraph" w:customStyle="1" w:styleId="TAH8pt">
    <w:name w:val="TAH + 8 pt"/>
    <w:basedOn w:val="TAH"/>
    <w:qFormat/>
    <w:rsid w:val="00DC26E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C26EB"/>
    <w:rPr>
      <w:sz w:val="28"/>
      <w:lang w:val="en-GB" w:eastAsia="en-US"/>
    </w:rPr>
  </w:style>
  <w:style w:type="character" w:customStyle="1" w:styleId="apple-style-span">
    <w:name w:val="apple-style-span"/>
    <w:basedOn w:val="DefaultParagraphFont"/>
    <w:rsid w:val="00DC26EB"/>
  </w:style>
  <w:style w:type="paragraph" w:customStyle="1" w:styleId="TableEntry0">
    <w:name w:val="Table Entry"/>
    <w:basedOn w:val="Normal"/>
    <w:next w:val="Normal"/>
    <w:qFormat/>
    <w:rsid w:val="00DC26EB"/>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DC26EB"/>
    <w:rPr>
      <w:rFonts w:ascii="Times New Roman" w:eastAsia="SimSun" w:hAnsi="Times New Roman" w:cs="Times New Roman"/>
      <w:kern w:val="0"/>
      <w:sz w:val="20"/>
      <w:szCs w:val="20"/>
      <w:lang w:val="en-GB" w:eastAsia="ja-JP"/>
    </w:rPr>
  </w:style>
  <w:style w:type="paragraph" w:customStyle="1" w:styleId="tac0">
    <w:name w:val="tac0"/>
    <w:basedOn w:val="Normal"/>
    <w:qFormat/>
    <w:rsid w:val="00DC26E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DC26E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DC26EB"/>
    <w:rPr>
      <w:lang w:val="en-GB" w:eastAsia="en-US" w:bidi="ar-SA"/>
    </w:rPr>
  </w:style>
  <w:style w:type="paragraph" w:customStyle="1" w:styleId="91">
    <w:name w:val="目录 91"/>
    <w:basedOn w:val="TOC8"/>
    <w:qFormat/>
    <w:rsid w:val="00DC26E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C26EB"/>
    <w:rPr>
      <w:rFonts w:ascii="Arial" w:eastAsia="MS Mincho" w:hAnsi="Arial" w:cs="Times New Roman"/>
      <w:kern w:val="0"/>
      <w:sz w:val="20"/>
      <w:szCs w:val="20"/>
      <w:lang w:val="en-GB" w:eastAsia="ja-JP"/>
    </w:rPr>
  </w:style>
  <w:style w:type="character" w:customStyle="1" w:styleId="EditorsNoteCharCharChar">
    <w:name w:val="Editor's Note Char Char Char"/>
    <w:rsid w:val="00DC26EB"/>
    <w:rPr>
      <w:color w:val="FF0000"/>
      <w:lang w:val="en-GB" w:eastAsia="en-US" w:bidi="ar-SA"/>
    </w:rPr>
  </w:style>
  <w:style w:type="paragraph" w:styleId="HTMLPreformatted">
    <w:name w:val="HTML Preformatted"/>
    <w:basedOn w:val="Normal"/>
    <w:link w:val="HTMLPreformattedChar"/>
    <w:rsid w:val="00DC26EB"/>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DC26EB"/>
    <w:rPr>
      <w:rFonts w:ascii="Courier New" w:eastAsia="MS Mincho" w:hAnsi="Courier New"/>
      <w:lang w:val="en-GB" w:eastAsia="en-GB"/>
    </w:rPr>
  </w:style>
  <w:style w:type="paragraph" w:customStyle="1" w:styleId="msolistparagraph0">
    <w:name w:val="msolistparagraph"/>
    <w:basedOn w:val="Normal"/>
    <w:qFormat/>
    <w:rsid w:val="00DC26EB"/>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DC26EB"/>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DC26E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DC26E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C26EB"/>
    <w:rPr>
      <w:rFonts w:ascii="Arial" w:hAnsi="Arial"/>
      <w:sz w:val="24"/>
      <w:lang w:val="en-GB" w:eastAsia="en-US" w:bidi="ar-SA"/>
    </w:rPr>
  </w:style>
  <w:style w:type="character" w:customStyle="1" w:styleId="CharChar15">
    <w:name w:val="Char Char15"/>
    <w:rsid w:val="00DC26EB"/>
    <w:rPr>
      <w:rFonts w:ascii="Arial" w:hAnsi="Arial"/>
      <w:sz w:val="36"/>
      <w:lang w:val="en-GB" w:eastAsia="en-US" w:bidi="ar-SA"/>
    </w:rPr>
  </w:style>
  <w:style w:type="paragraph" w:customStyle="1" w:styleId="PLBold">
    <w:name w:val="PL Bold"/>
    <w:basedOn w:val="PL"/>
    <w:link w:val="PLBoldChar"/>
    <w:qFormat/>
    <w:rsid w:val="00DC26EB"/>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DC26EB"/>
    <w:rPr>
      <w:rFonts w:ascii="Courier New" w:eastAsia="MS Gothic" w:hAnsi="Courier New"/>
      <w:b/>
      <w:bCs/>
      <w:noProof/>
      <w:sz w:val="16"/>
      <w:lang w:val="en-GB" w:eastAsia="en-GB"/>
    </w:rPr>
  </w:style>
  <w:style w:type="paragraph" w:customStyle="1" w:styleId="PLBold0">
    <w:name w:val="PL + Bold"/>
    <w:basedOn w:val="PL"/>
    <w:link w:val="PLBoldChar0"/>
    <w:qFormat/>
    <w:rsid w:val="00DC26EB"/>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DC26EB"/>
    <w:rPr>
      <w:rFonts w:ascii="Courier New" w:eastAsia="SimSun" w:hAnsi="Courier New"/>
      <w:noProof/>
      <w:sz w:val="16"/>
      <w:lang w:val="en-GB" w:eastAsia="en-GB"/>
    </w:rPr>
  </w:style>
  <w:style w:type="character" w:customStyle="1" w:styleId="mediumtext1">
    <w:name w:val="medium_text1"/>
    <w:rsid w:val="00DC26EB"/>
    <w:rPr>
      <w:sz w:val="18"/>
      <w:szCs w:val="18"/>
    </w:rPr>
  </w:style>
  <w:style w:type="character" w:customStyle="1" w:styleId="shorttext1">
    <w:name w:val="short_text1"/>
    <w:rsid w:val="00DC26E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C26E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C26EB"/>
    <w:rPr>
      <w:rFonts w:ascii="Arial" w:hAnsi="Arial"/>
      <w:sz w:val="24"/>
      <w:szCs w:val="28"/>
      <w:lang w:val="en-GB" w:eastAsia="en-US"/>
    </w:rPr>
  </w:style>
  <w:style w:type="character" w:customStyle="1" w:styleId="CharChar18">
    <w:name w:val="Char Char18"/>
    <w:rsid w:val="00DC26E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C26EB"/>
    <w:rPr>
      <w:rFonts w:eastAsia="MS Mincho"/>
      <w:sz w:val="32"/>
      <w:lang w:val="en-GB" w:eastAsia="en-US"/>
    </w:rPr>
  </w:style>
  <w:style w:type="paragraph" w:customStyle="1" w:styleId="Char13">
    <w:name w:val="Char1"/>
    <w:semiHidden/>
    <w:qFormat/>
    <w:rsid w:val="00DC26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C26E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C26E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C26EB"/>
    <w:rPr>
      <w:rFonts w:ascii="Arial" w:hAnsi="Arial"/>
      <w:sz w:val="24"/>
      <w:szCs w:val="28"/>
      <w:lang w:val="en-GB" w:eastAsia="en-GB" w:bidi="ar-SA"/>
    </w:rPr>
  </w:style>
  <w:style w:type="character" w:customStyle="1" w:styleId="Heading7Char2">
    <w:name w:val="Heading 7 Char2"/>
    <w:rsid w:val="00DC26EB"/>
    <w:rPr>
      <w:rFonts w:ascii="Arial" w:hAnsi="Arial"/>
      <w:lang w:val="en-GB" w:eastAsia="en-GB" w:bidi="ar-SA"/>
    </w:rPr>
  </w:style>
  <w:style w:type="character" w:customStyle="1" w:styleId="Heading8Char2">
    <w:name w:val="Heading 8 Char2"/>
    <w:rsid w:val="00DC26EB"/>
    <w:rPr>
      <w:rFonts w:ascii="Arial" w:hAnsi="Arial"/>
      <w:sz w:val="36"/>
      <w:lang w:val="en-GB" w:eastAsia="en-GB" w:bidi="ar-SA"/>
    </w:rPr>
  </w:style>
  <w:style w:type="character" w:customStyle="1" w:styleId="ListChar2">
    <w:name w:val="List Char2"/>
    <w:rsid w:val="00DC26EB"/>
    <w:rPr>
      <w:lang w:val="en-GB" w:eastAsia="en-GB" w:bidi="ar-SA"/>
    </w:rPr>
  </w:style>
  <w:style w:type="character" w:customStyle="1" w:styleId="PlainTextChar2">
    <w:name w:val="Plain Text Char2"/>
    <w:rsid w:val="00DC26EB"/>
    <w:rPr>
      <w:rFonts w:ascii="Courier New" w:hAnsi="Courier New"/>
      <w:lang w:val="nb-NO" w:eastAsia="en-US" w:bidi="ar-SA"/>
    </w:rPr>
  </w:style>
  <w:style w:type="character" w:customStyle="1" w:styleId="CommentTextChar2">
    <w:name w:val="Comment Text Char2"/>
    <w:semiHidden/>
    <w:rsid w:val="00DC26EB"/>
    <w:rPr>
      <w:lang w:val="en-GB" w:eastAsia="en-US" w:bidi="ar-SA"/>
    </w:rPr>
  </w:style>
  <w:style w:type="character" w:customStyle="1" w:styleId="BodyText2Char2">
    <w:name w:val="Body Text 2 Char2"/>
    <w:rsid w:val="00DC26EB"/>
    <w:rPr>
      <w:lang w:val="en-GB" w:eastAsia="ja-JP" w:bidi="ar-SA"/>
    </w:rPr>
  </w:style>
  <w:style w:type="character" w:customStyle="1" w:styleId="BodyText3Char2">
    <w:name w:val="Body Text 3 Char2"/>
    <w:rsid w:val="00DC26E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C26EB"/>
    <w:rPr>
      <w:rFonts w:ascii="Arial" w:eastAsia="SimSun" w:hAnsi="Arial"/>
      <w:sz w:val="32"/>
      <w:lang w:val="en-GB" w:eastAsia="en-US" w:bidi="ar-SA"/>
    </w:rPr>
  </w:style>
  <w:style w:type="character" w:customStyle="1" w:styleId="BodyTextIndentChar2">
    <w:name w:val="Body Text Indent Char2"/>
    <w:rsid w:val="00DC26EB"/>
    <w:rPr>
      <w:lang w:val="en-GB" w:eastAsia="en-US" w:bidi="ar-SA"/>
    </w:rPr>
  </w:style>
  <w:style w:type="character" w:customStyle="1" w:styleId="BodyTextIndent2Char2">
    <w:name w:val="Body Text Indent 2 Char2"/>
    <w:rsid w:val="00DC26E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C26E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C26EB"/>
    <w:rPr>
      <w:rFonts w:ascii="Arial" w:hAnsi="Arial"/>
      <w:sz w:val="28"/>
      <w:lang w:val="en-GB" w:eastAsia="en-GB" w:bidi="ar-SA"/>
    </w:rPr>
  </w:style>
  <w:style w:type="character" w:customStyle="1" w:styleId="CarCar9">
    <w:name w:val="Car Car9"/>
    <w:rsid w:val="00DC26EB"/>
    <w:rPr>
      <w:rFonts w:ascii="Arial" w:hAnsi="Arial"/>
      <w:lang w:val="en-GB" w:eastAsia="ja-JP" w:bidi="ar-SA"/>
    </w:rPr>
  </w:style>
  <w:style w:type="character" w:customStyle="1" w:styleId="Heading9Char1">
    <w:name w:val="Heading 9 Char1"/>
    <w:aliases w:val="Figure Heading Char,FH Char,标题 9 Char4"/>
    <w:qFormat/>
    <w:rsid w:val="00DC26EB"/>
    <w:rPr>
      <w:rFonts w:ascii="Arial" w:hAnsi="Arial"/>
      <w:sz w:val="36"/>
      <w:lang w:val="en-GB" w:eastAsia="en-GB" w:bidi="ar-SA"/>
    </w:rPr>
  </w:style>
  <w:style w:type="character" w:customStyle="1" w:styleId="FooterChar1">
    <w:name w:val="Footer Char1"/>
    <w:rsid w:val="00DC26E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C26E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C26EB"/>
    <w:rPr>
      <w:rFonts w:ascii="Arial" w:hAnsi="Arial"/>
      <w:sz w:val="28"/>
      <w:lang w:val="en-GB" w:eastAsia="ja-JP" w:bidi="ar-SA"/>
    </w:rPr>
  </w:style>
  <w:style w:type="character" w:customStyle="1" w:styleId="Heading7Char1">
    <w:name w:val="Heading 7 Char1"/>
    <w:rsid w:val="00DC26EB"/>
    <w:rPr>
      <w:rFonts w:ascii="Arial" w:hAnsi="Arial"/>
      <w:lang w:val="en-GB" w:eastAsia="ja-JP" w:bidi="ar-SA"/>
    </w:rPr>
  </w:style>
  <w:style w:type="character" w:customStyle="1" w:styleId="Heading8Char1">
    <w:name w:val="Heading 8 Char1"/>
    <w:rsid w:val="00DC26EB"/>
    <w:rPr>
      <w:rFonts w:ascii="Arial" w:hAnsi="Arial"/>
      <w:sz w:val="36"/>
      <w:lang w:val="en-GB" w:eastAsia="ja-JP" w:bidi="ar-SA"/>
    </w:rPr>
  </w:style>
  <w:style w:type="character" w:customStyle="1" w:styleId="ListChar1">
    <w:name w:val="List Char1"/>
    <w:rsid w:val="00DC26EB"/>
    <w:rPr>
      <w:lang w:val="en-GB" w:eastAsia="ja-JP" w:bidi="ar-SA"/>
    </w:rPr>
  </w:style>
  <w:style w:type="character" w:customStyle="1" w:styleId="PlainTextChar1">
    <w:name w:val="Plain Text Char1"/>
    <w:rsid w:val="00DC26EB"/>
    <w:rPr>
      <w:rFonts w:ascii="Courier New" w:hAnsi="Courier New"/>
      <w:lang w:val="nb-NO" w:eastAsia="en-US" w:bidi="ar-SA"/>
    </w:rPr>
  </w:style>
  <w:style w:type="character" w:customStyle="1" w:styleId="CommentTextChar1">
    <w:name w:val="Comment Text Char1"/>
    <w:rsid w:val="00DC26EB"/>
    <w:rPr>
      <w:lang w:val="en-GB" w:eastAsia="en-US" w:bidi="ar-SA"/>
    </w:rPr>
  </w:style>
  <w:style w:type="paragraph" w:customStyle="1" w:styleId="30mm">
    <w:name w:val="段落フォント + 左 :  30 mm"/>
    <w:aliases w:val="ぶら下げインデント :  2.81 字"/>
    <w:basedOn w:val="B2"/>
    <w:qFormat/>
    <w:rsid w:val="00DC26E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DC26EB"/>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DC26E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C26E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DC26EB"/>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DC26EB"/>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DC26EB"/>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DC26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C26EB"/>
    <w:rPr>
      <w:rFonts w:ascii="Courier New" w:eastAsia="Times New Roman" w:hAnsi="Courier New" w:cs="Courier New"/>
      <w:sz w:val="20"/>
      <w:szCs w:val="20"/>
    </w:rPr>
  </w:style>
  <w:style w:type="paragraph" w:customStyle="1" w:styleId="b31">
    <w:name w:val="b3"/>
    <w:basedOn w:val="Normal"/>
    <w:qFormat/>
    <w:rsid w:val="00DC26E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DC26E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DC26E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DC26EB"/>
  </w:style>
  <w:style w:type="character" w:customStyle="1" w:styleId="WW-Absatz-Standardschriftart">
    <w:name w:val="WW-Absatz-Standardschriftart"/>
    <w:rsid w:val="00DC26EB"/>
  </w:style>
  <w:style w:type="character" w:customStyle="1" w:styleId="WW8Num1z0">
    <w:name w:val="WW8Num1z0"/>
    <w:rsid w:val="00DC26EB"/>
    <w:rPr>
      <w:rFonts w:ascii="Symbol" w:hAnsi="Symbol"/>
    </w:rPr>
  </w:style>
  <w:style w:type="character" w:customStyle="1" w:styleId="WW8Num5z0">
    <w:name w:val="WW8Num5z0"/>
    <w:rsid w:val="00DC26EB"/>
    <w:rPr>
      <w:rFonts w:ascii="Times New Roman" w:eastAsia="MS Mincho" w:hAnsi="Times New Roman" w:cs="Times New Roman"/>
    </w:rPr>
  </w:style>
  <w:style w:type="character" w:customStyle="1" w:styleId="WW8Num5z1">
    <w:name w:val="WW8Num5z1"/>
    <w:rsid w:val="00DC26EB"/>
    <w:rPr>
      <w:rFonts w:ascii="Courier New" w:hAnsi="Courier New" w:cs="Courier New"/>
    </w:rPr>
  </w:style>
  <w:style w:type="character" w:customStyle="1" w:styleId="WW8Num5z2">
    <w:name w:val="WW8Num5z2"/>
    <w:rsid w:val="00DC26EB"/>
    <w:rPr>
      <w:rFonts w:ascii="Wingdings" w:hAnsi="Wingdings"/>
    </w:rPr>
  </w:style>
  <w:style w:type="character" w:customStyle="1" w:styleId="WW8Num5z3">
    <w:name w:val="WW8Num5z3"/>
    <w:rsid w:val="00DC26EB"/>
    <w:rPr>
      <w:rFonts w:ascii="Symbol" w:hAnsi="Symbol"/>
    </w:rPr>
  </w:style>
  <w:style w:type="character" w:customStyle="1" w:styleId="WW8Num6z0">
    <w:name w:val="WW8Num6z0"/>
    <w:rsid w:val="00DC26EB"/>
    <w:rPr>
      <w:rFonts w:ascii="Arial" w:eastAsia="MS Mincho" w:hAnsi="Arial" w:cs="Arial"/>
    </w:rPr>
  </w:style>
  <w:style w:type="character" w:customStyle="1" w:styleId="WW8Num6z1">
    <w:name w:val="WW8Num6z1"/>
    <w:rsid w:val="00DC26EB"/>
    <w:rPr>
      <w:rFonts w:ascii="Courier New" w:hAnsi="Courier New" w:cs="Courier New"/>
    </w:rPr>
  </w:style>
  <w:style w:type="character" w:customStyle="1" w:styleId="WW8Num6z2">
    <w:name w:val="WW8Num6z2"/>
    <w:rsid w:val="00DC26EB"/>
    <w:rPr>
      <w:rFonts w:ascii="Wingdings" w:hAnsi="Wingdings"/>
    </w:rPr>
  </w:style>
  <w:style w:type="character" w:customStyle="1" w:styleId="WW8Num6z3">
    <w:name w:val="WW8Num6z3"/>
    <w:rsid w:val="00DC26EB"/>
    <w:rPr>
      <w:rFonts w:ascii="Symbol" w:hAnsi="Symbol"/>
    </w:rPr>
  </w:style>
  <w:style w:type="character" w:customStyle="1" w:styleId="WW8Num9z0">
    <w:name w:val="WW8Num9z0"/>
    <w:rsid w:val="00DC26EB"/>
    <w:rPr>
      <w:rFonts w:ascii="Times New Roman" w:eastAsia="MS Mincho" w:hAnsi="Times New Roman" w:cs="Times New Roman"/>
    </w:rPr>
  </w:style>
  <w:style w:type="character" w:customStyle="1" w:styleId="WW8Num9z1">
    <w:name w:val="WW8Num9z1"/>
    <w:rsid w:val="00DC26EB"/>
    <w:rPr>
      <w:rFonts w:ascii="Courier New" w:hAnsi="Courier New" w:cs="Courier New"/>
    </w:rPr>
  </w:style>
  <w:style w:type="character" w:customStyle="1" w:styleId="WW8Num9z2">
    <w:name w:val="WW8Num9z2"/>
    <w:rsid w:val="00DC26EB"/>
    <w:rPr>
      <w:rFonts w:ascii="Wingdings" w:hAnsi="Wingdings"/>
    </w:rPr>
  </w:style>
  <w:style w:type="character" w:customStyle="1" w:styleId="WW8Num9z3">
    <w:name w:val="WW8Num9z3"/>
    <w:rsid w:val="00DC26EB"/>
    <w:rPr>
      <w:rFonts w:ascii="Symbol" w:hAnsi="Symbol"/>
    </w:rPr>
  </w:style>
  <w:style w:type="character" w:customStyle="1" w:styleId="WW8Num11z0">
    <w:name w:val="WW8Num11z0"/>
    <w:rsid w:val="00DC26EB"/>
    <w:rPr>
      <w:rFonts w:ascii="Times New Roman" w:eastAsia="MS Mincho" w:hAnsi="Times New Roman" w:cs="Times New Roman"/>
    </w:rPr>
  </w:style>
  <w:style w:type="character" w:customStyle="1" w:styleId="WW8Num11z1">
    <w:name w:val="WW8Num11z1"/>
    <w:rsid w:val="00DC26EB"/>
    <w:rPr>
      <w:rFonts w:ascii="Courier New" w:hAnsi="Courier New" w:cs="Courier New"/>
    </w:rPr>
  </w:style>
  <w:style w:type="character" w:customStyle="1" w:styleId="WW8Num11z2">
    <w:name w:val="WW8Num11z2"/>
    <w:rsid w:val="00DC26EB"/>
    <w:rPr>
      <w:rFonts w:ascii="Wingdings" w:hAnsi="Wingdings"/>
    </w:rPr>
  </w:style>
  <w:style w:type="character" w:customStyle="1" w:styleId="WW8Num11z3">
    <w:name w:val="WW8Num11z3"/>
    <w:rsid w:val="00DC26EB"/>
    <w:rPr>
      <w:rFonts w:ascii="Symbol" w:hAnsi="Symbol"/>
    </w:rPr>
  </w:style>
  <w:style w:type="character" w:customStyle="1" w:styleId="WW8Num15z0">
    <w:name w:val="WW8Num15z0"/>
    <w:rsid w:val="00DC26EB"/>
    <w:rPr>
      <w:rFonts w:ascii="Times New Roman" w:eastAsia="Times New Roman" w:hAnsi="Times New Roman" w:cs="Times New Roman"/>
    </w:rPr>
  </w:style>
  <w:style w:type="character" w:customStyle="1" w:styleId="WW8Num15z1">
    <w:name w:val="WW8Num15z1"/>
    <w:rsid w:val="00DC26EB"/>
    <w:rPr>
      <w:rFonts w:ascii="Courier New" w:hAnsi="Courier New" w:cs="Courier New"/>
    </w:rPr>
  </w:style>
  <w:style w:type="character" w:customStyle="1" w:styleId="WW8Num15z2">
    <w:name w:val="WW8Num15z2"/>
    <w:rsid w:val="00DC26EB"/>
    <w:rPr>
      <w:rFonts w:ascii="Wingdings" w:hAnsi="Wingdings"/>
    </w:rPr>
  </w:style>
  <w:style w:type="character" w:customStyle="1" w:styleId="WW8Num15z3">
    <w:name w:val="WW8Num15z3"/>
    <w:rsid w:val="00DC26EB"/>
    <w:rPr>
      <w:rFonts w:ascii="Symbol" w:hAnsi="Symbol"/>
    </w:rPr>
  </w:style>
  <w:style w:type="character" w:customStyle="1" w:styleId="WW8Num16z0">
    <w:name w:val="WW8Num16z0"/>
    <w:rsid w:val="00DC26EB"/>
    <w:rPr>
      <w:rFonts w:ascii="Times New Roman" w:eastAsia="MS Mincho" w:hAnsi="Times New Roman" w:cs="Times New Roman"/>
    </w:rPr>
  </w:style>
  <w:style w:type="character" w:customStyle="1" w:styleId="WW8Num16z1">
    <w:name w:val="WW8Num16z1"/>
    <w:rsid w:val="00DC26EB"/>
    <w:rPr>
      <w:rFonts w:ascii="Courier New" w:hAnsi="Courier New" w:cs="Courier New"/>
    </w:rPr>
  </w:style>
  <w:style w:type="character" w:customStyle="1" w:styleId="WW8Num16z2">
    <w:name w:val="WW8Num16z2"/>
    <w:rsid w:val="00DC26EB"/>
    <w:rPr>
      <w:rFonts w:ascii="Wingdings" w:hAnsi="Wingdings"/>
    </w:rPr>
  </w:style>
  <w:style w:type="character" w:customStyle="1" w:styleId="WW8Num16z3">
    <w:name w:val="WW8Num16z3"/>
    <w:rsid w:val="00DC26EB"/>
    <w:rPr>
      <w:rFonts w:ascii="Symbol" w:hAnsi="Symbol"/>
    </w:rPr>
  </w:style>
  <w:style w:type="character" w:customStyle="1" w:styleId="WW8Num18z0">
    <w:name w:val="WW8Num18z0"/>
    <w:rsid w:val="00DC26EB"/>
    <w:rPr>
      <w:rFonts w:ascii="Times New Roman" w:eastAsia="Times New Roman" w:hAnsi="Times New Roman" w:cs="Times New Roman"/>
    </w:rPr>
  </w:style>
  <w:style w:type="character" w:customStyle="1" w:styleId="WW8Num18z1">
    <w:name w:val="WW8Num18z1"/>
    <w:rsid w:val="00DC26EB"/>
    <w:rPr>
      <w:rFonts w:ascii="Courier New" w:hAnsi="Courier New" w:cs="Courier New"/>
    </w:rPr>
  </w:style>
  <w:style w:type="character" w:customStyle="1" w:styleId="WW8Num18z2">
    <w:name w:val="WW8Num18z2"/>
    <w:rsid w:val="00DC26EB"/>
    <w:rPr>
      <w:rFonts w:ascii="Wingdings" w:hAnsi="Wingdings"/>
    </w:rPr>
  </w:style>
  <w:style w:type="character" w:customStyle="1" w:styleId="WW8Num18z3">
    <w:name w:val="WW8Num18z3"/>
    <w:rsid w:val="00DC26EB"/>
    <w:rPr>
      <w:rFonts w:ascii="Symbol" w:hAnsi="Symbol"/>
    </w:rPr>
  </w:style>
  <w:style w:type="character" w:customStyle="1" w:styleId="WW8Num19z0">
    <w:name w:val="WW8Num19z0"/>
    <w:rsid w:val="00DC26EB"/>
    <w:rPr>
      <w:rFonts w:ascii="Times New Roman" w:eastAsia="MS Mincho" w:hAnsi="Times New Roman" w:cs="Times New Roman"/>
    </w:rPr>
  </w:style>
  <w:style w:type="character" w:customStyle="1" w:styleId="WW8Num19z1">
    <w:name w:val="WW8Num19z1"/>
    <w:rsid w:val="00DC26EB"/>
    <w:rPr>
      <w:rFonts w:ascii="Wingdings" w:hAnsi="Wingdings"/>
    </w:rPr>
  </w:style>
  <w:style w:type="character" w:customStyle="1" w:styleId="WW8Num25z0">
    <w:name w:val="WW8Num25z0"/>
    <w:rsid w:val="00DC26EB"/>
    <w:rPr>
      <w:rFonts w:ascii="Arial" w:eastAsia="SimSun" w:hAnsi="Arial" w:cs="Arial"/>
    </w:rPr>
  </w:style>
  <w:style w:type="character" w:customStyle="1" w:styleId="WW8Num25z1">
    <w:name w:val="WW8Num25z1"/>
    <w:rsid w:val="00DC26EB"/>
    <w:rPr>
      <w:rFonts w:ascii="Wingdings" w:hAnsi="Wingdings"/>
    </w:rPr>
  </w:style>
  <w:style w:type="character" w:customStyle="1" w:styleId="WW8Num28z0">
    <w:name w:val="WW8Num28z0"/>
    <w:rsid w:val="00DC26EB"/>
    <w:rPr>
      <w:rFonts w:ascii="Times New Roman" w:eastAsia="MS Mincho" w:hAnsi="Times New Roman" w:cs="Times New Roman"/>
    </w:rPr>
  </w:style>
  <w:style w:type="character" w:customStyle="1" w:styleId="WW8Num28z1">
    <w:name w:val="WW8Num28z1"/>
    <w:rsid w:val="00DC26EB"/>
    <w:rPr>
      <w:rFonts w:ascii="Courier New" w:hAnsi="Courier New" w:cs="Courier New"/>
    </w:rPr>
  </w:style>
  <w:style w:type="character" w:customStyle="1" w:styleId="WW8Num28z2">
    <w:name w:val="WW8Num28z2"/>
    <w:rsid w:val="00DC26EB"/>
    <w:rPr>
      <w:rFonts w:ascii="Wingdings" w:hAnsi="Wingdings"/>
    </w:rPr>
  </w:style>
  <w:style w:type="character" w:customStyle="1" w:styleId="WW8Num28z3">
    <w:name w:val="WW8Num28z3"/>
    <w:rsid w:val="00DC26EB"/>
    <w:rPr>
      <w:rFonts w:ascii="Symbol" w:hAnsi="Symbol"/>
    </w:rPr>
  </w:style>
  <w:style w:type="character" w:customStyle="1" w:styleId="WW8Num32z0">
    <w:name w:val="WW8Num32z0"/>
    <w:rsid w:val="00DC26EB"/>
    <w:rPr>
      <w:rFonts w:ascii="Times New Roman" w:eastAsia="Times New Roman" w:hAnsi="Times New Roman" w:cs="Times New Roman"/>
    </w:rPr>
  </w:style>
  <w:style w:type="character" w:customStyle="1" w:styleId="WW8Num32z1">
    <w:name w:val="WW8Num32z1"/>
    <w:rsid w:val="00DC26EB"/>
    <w:rPr>
      <w:rFonts w:ascii="Courier New" w:hAnsi="Courier New" w:cs="Courier New"/>
    </w:rPr>
  </w:style>
  <w:style w:type="character" w:customStyle="1" w:styleId="WW8Num32z2">
    <w:name w:val="WW8Num32z2"/>
    <w:rsid w:val="00DC26EB"/>
    <w:rPr>
      <w:rFonts w:ascii="Wingdings" w:hAnsi="Wingdings"/>
    </w:rPr>
  </w:style>
  <w:style w:type="character" w:customStyle="1" w:styleId="WW8Num32z3">
    <w:name w:val="WW8Num32z3"/>
    <w:rsid w:val="00DC26EB"/>
    <w:rPr>
      <w:rFonts w:ascii="Symbol" w:hAnsi="Symbol"/>
    </w:rPr>
  </w:style>
  <w:style w:type="character" w:customStyle="1" w:styleId="WW8Num34z0">
    <w:name w:val="WW8Num34z0"/>
    <w:rsid w:val="00DC26EB"/>
    <w:rPr>
      <w:rFonts w:ascii="Times New Roman" w:eastAsia="SimSun" w:hAnsi="Times New Roman" w:cs="Times New Roman"/>
    </w:rPr>
  </w:style>
  <w:style w:type="character" w:customStyle="1" w:styleId="WW8Num34z1">
    <w:name w:val="WW8Num34z1"/>
    <w:rsid w:val="00DC26EB"/>
    <w:rPr>
      <w:rFonts w:ascii="Wingdings" w:hAnsi="Wingdings"/>
    </w:rPr>
  </w:style>
  <w:style w:type="character" w:customStyle="1" w:styleId="WW8Num35z0">
    <w:name w:val="WW8Num35z0"/>
    <w:rsid w:val="00DC26EB"/>
    <w:rPr>
      <w:rFonts w:ascii="Times New Roman" w:eastAsia="SimSun" w:hAnsi="Times New Roman" w:cs="Times New Roman"/>
    </w:rPr>
  </w:style>
  <w:style w:type="character" w:customStyle="1" w:styleId="WW8Num35z1">
    <w:name w:val="WW8Num35z1"/>
    <w:rsid w:val="00DC26EB"/>
    <w:rPr>
      <w:rFonts w:ascii="Wingdings" w:hAnsi="Wingdings"/>
    </w:rPr>
  </w:style>
  <w:style w:type="character" w:customStyle="1" w:styleId="WW8Num36z0">
    <w:name w:val="WW8Num36z0"/>
    <w:rsid w:val="00DC26EB"/>
    <w:rPr>
      <w:rFonts w:ascii="Times New Roman" w:eastAsia="SimSun" w:hAnsi="Times New Roman" w:cs="Times New Roman"/>
    </w:rPr>
  </w:style>
  <w:style w:type="character" w:customStyle="1" w:styleId="WW8Num36z1">
    <w:name w:val="WW8Num36z1"/>
    <w:rsid w:val="00DC26EB"/>
    <w:rPr>
      <w:rFonts w:ascii="Wingdings" w:hAnsi="Wingdings"/>
    </w:rPr>
  </w:style>
  <w:style w:type="character" w:customStyle="1" w:styleId="WW8Num39z0">
    <w:name w:val="WW8Num39z0"/>
    <w:rsid w:val="00DC26EB"/>
    <w:rPr>
      <w:rFonts w:ascii="Times New Roman" w:eastAsia="SimSun" w:hAnsi="Times New Roman" w:cs="Times New Roman"/>
    </w:rPr>
  </w:style>
  <w:style w:type="character" w:customStyle="1" w:styleId="WW8Num39z1">
    <w:name w:val="WW8Num39z1"/>
    <w:rsid w:val="00DC26EB"/>
    <w:rPr>
      <w:rFonts w:ascii="Wingdings" w:hAnsi="Wingdings"/>
    </w:rPr>
  </w:style>
  <w:style w:type="character" w:customStyle="1" w:styleId="WW8NumSt1z0">
    <w:name w:val="WW8NumSt1z0"/>
    <w:rsid w:val="00DC26EB"/>
    <w:rPr>
      <w:rFonts w:ascii="Symbol" w:hAnsi="Symbol"/>
    </w:rPr>
  </w:style>
  <w:style w:type="character" w:customStyle="1" w:styleId="WW8NumSt18z0">
    <w:name w:val="WW8NumSt18z0"/>
    <w:rsid w:val="00DC26EB"/>
    <w:rPr>
      <w:rFonts w:ascii="Geneva" w:hAnsi="Geneva"/>
    </w:rPr>
  </w:style>
  <w:style w:type="character" w:customStyle="1" w:styleId="a7">
    <w:name w:val="段落フォント"/>
    <w:rsid w:val="00DC26EB"/>
  </w:style>
  <w:style w:type="character" w:customStyle="1" w:styleId="a8">
    <w:name w:val="脚注番号"/>
    <w:rsid w:val="00DC26EB"/>
    <w:rPr>
      <w:b/>
      <w:position w:val="3"/>
      <w:sz w:val="16"/>
    </w:rPr>
  </w:style>
  <w:style w:type="character" w:customStyle="1" w:styleId="a9">
    <w:name w:val="コメント参照"/>
    <w:rsid w:val="00DC26EB"/>
    <w:rPr>
      <w:sz w:val="16"/>
    </w:rPr>
  </w:style>
  <w:style w:type="character" w:customStyle="1" w:styleId="H1">
    <w:name w:val="H1 (文字)"/>
    <w:rsid w:val="00DC26EB"/>
    <w:rPr>
      <w:rFonts w:ascii="Arial" w:eastAsia="MS Mincho" w:hAnsi="Arial"/>
      <w:sz w:val="36"/>
      <w:lang w:val="en-GB" w:eastAsia="ar-SA" w:bidi="ar-SA"/>
    </w:rPr>
  </w:style>
  <w:style w:type="character" w:customStyle="1" w:styleId="Head2A">
    <w:name w:val="Head2A (文字)"/>
    <w:rsid w:val="00DC26EB"/>
    <w:rPr>
      <w:rFonts w:ascii="Arial" w:eastAsia="MS Mincho" w:hAnsi="Arial"/>
      <w:sz w:val="32"/>
      <w:lang w:val="en-GB" w:eastAsia="ar-SA" w:bidi="ar-SA"/>
    </w:rPr>
  </w:style>
  <w:style w:type="character" w:customStyle="1" w:styleId="Underrubrik2">
    <w:name w:val="Underrubrik2 (文字)"/>
    <w:rsid w:val="00DC26EB"/>
    <w:rPr>
      <w:rFonts w:ascii="Arial" w:eastAsia="MS Mincho" w:hAnsi="Arial"/>
      <w:sz w:val="28"/>
      <w:lang w:val="en-GB" w:eastAsia="ar-SA" w:bidi="ar-SA"/>
    </w:rPr>
  </w:style>
  <w:style w:type="character" w:customStyle="1" w:styleId="h4">
    <w:name w:val="h4 (文字)"/>
    <w:rsid w:val="00DC26EB"/>
    <w:rPr>
      <w:rFonts w:ascii="Arial" w:eastAsia="MS Mincho" w:hAnsi="Arial" w:cs="Arial"/>
      <w:color w:val="0000FF"/>
      <w:kern w:val="2"/>
      <w:sz w:val="24"/>
      <w:szCs w:val="28"/>
      <w:lang w:val="en-GB" w:eastAsia="ar-SA" w:bidi="ar-SA"/>
    </w:rPr>
  </w:style>
  <w:style w:type="character" w:customStyle="1" w:styleId="M5">
    <w:name w:val="M5 (文字)"/>
    <w:rsid w:val="00DC26EB"/>
    <w:rPr>
      <w:rFonts w:ascii="Arial" w:eastAsia="MS Mincho" w:hAnsi="Arial"/>
      <w:sz w:val="22"/>
      <w:lang w:val="en-GB" w:eastAsia="ar-SA" w:bidi="ar-SA"/>
    </w:rPr>
  </w:style>
  <w:style w:type="character" w:customStyle="1" w:styleId="T1">
    <w:name w:val="T1 (文字)"/>
    <w:rsid w:val="00DC26EB"/>
    <w:rPr>
      <w:rFonts w:ascii="Arial" w:eastAsia="MS Mincho" w:hAnsi="Arial"/>
      <w:lang w:val="en-GB" w:eastAsia="ar-SA" w:bidi="ar-SA"/>
    </w:rPr>
  </w:style>
  <w:style w:type="character" w:customStyle="1" w:styleId="8">
    <w:name w:val="(文字) (文字)8"/>
    <w:rsid w:val="00DC26EB"/>
    <w:rPr>
      <w:rFonts w:ascii="Arial" w:eastAsia="MS Mincho" w:hAnsi="Arial"/>
      <w:lang w:val="en-GB" w:eastAsia="ar-SA" w:bidi="ar-SA"/>
    </w:rPr>
  </w:style>
  <w:style w:type="character" w:customStyle="1" w:styleId="70">
    <w:name w:val="(文字) (文字)7"/>
    <w:rsid w:val="00DC26EB"/>
    <w:rPr>
      <w:rFonts w:ascii="Arial" w:eastAsia="MS Mincho" w:hAnsi="Arial"/>
      <w:sz w:val="36"/>
      <w:lang w:val="en-GB" w:eastAsia="ar-SA" w:bidi="ar-SA"/>
    </w:rPr>
  </w:style>
  <w:style w:type="character" w:customStyle="1" w:styleId="headerodd">
    <w:name w:val="header odd (文字)"/>
    <w:rsid w:val="00DC26EB"/>
    <w:rPr>
      <w:rFonts w:ascii="Arial" w:eastAsia="MS Mincho" w:hAnsi="Arial"/>
      <w:b/>
      <w:sz w:val="18"/>
      <w:lang w:val="en-GB" w:eastAsia="ar-SA" w:bidi="ar-SA"/>
    </w:rPr>
  </w:style>
  <w:style w:type="character" w:customStyle="1" w:styleId="footnotetext1">
    <w:name w:val="footnote text1 (文字)"/>
    <w:rsid w:val="00DC26EB"/>
    <w:rPr>
      <w:rFonts w:eastAsia="MS Mincho"/>
      <w:sz w:val="16"/>
      <w:lang w:val="en-GB" w:eastAsia="ar-SA" w:bidi="ar-SA"/>
    </w:rPr>
  </w:style>
  <w:style w:type="character" w:customStyle="1" w:styleId="61">
    <w:name w:val="(文字) (文字)6"/>
    <w:rsid w:val="00DC26EB"/>
    <w:rPr>
      <w:rFonts w:eastAsia="MS Mincho"/>
      <w:lang w:val="en-GB" w:eastAsia="ar-SA" w:bidi="ar-SA"/>
    </w:rPr>
  </w:style>
  <w:style w:type="character" w:customStyle="1" w:styleId="cap">
    <w:name w:val="cap (文字)"/>
    <w:rsid w:val="00DC26EB"/>
    <w:rPr>
      <w:rFonts w:eastAsia="MS Mincho"/>
      <w:b/>
      <w:lang w:val="en-GB" w:eastAsia="ar-SA" w:bidi="ar-SA"/>
    </w:rPr>
  </w:style>
  <w:style w:type="character" w:customStyle="1" w:styleId="5">
    <w:name w:val="(文字) (文字)5"/>
    <w:rsid w:val="00DC26EB"/>
    <w:rPr>
      <w:rFonts w:ascii="Courier New" w:eastAsia="MS Mincho" w:hAnsi="Courier New"/>
      <w:lang w:val="nb-NO" w:eastAsia="ar-SA" w:bidi="ar-SA"/>
    </w:rPr>
  </w:style>
  <w:style w:type="character" w:customStyle="1" w:styleId="bt">
    <w:name w:val="bt (文字)"/>
    <w:rsid w:val="00DC26EB"/>
    <w:rPr>
      <w:rFonts w:eastAsia="MS Mincho"/>
      <w:lang w:val="en-GB" w:eastAsia="ar-SA" w:bidi="ar-SA"/>
    </w:rPr>
  </w:style>
  <w:style w:type="character" w:customStyle="1" w:styleId="aa">
    <w:name w:val="番号付け記号"/>
    <w:rsid w:val="00DC26EB"/>
  </w:style>
  <w:style w:type="paragraph" w:customStyle="1" w:styleId="ab">
    <w:name w:val="見出し"/>
    <w:basedOn w:val="Normal"/>
    <w:next w:val="BodyText"/>
    <w:qFormat/>
    <w:rsid w:val="00DC26E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DC26E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DC26E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DC26E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DC26EB"/>
    <w:pPr>
      <w:ind w:left="851" w:hanging="284"/>
    </w:pPr>
  </w:style>
  <w:style w:type="paragraph" w:customStyle="1" w:styleId="af">
    <w:name w:val="箇条書き"/>
    <w:basedOn w:val="List"/>
    <w:qFormat/>
    <w:rsid w:val="00DC26E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DC26EB"/>
    <w:pPr>
      <w:tabs>
        <w:tab w:val="clear" w:pos="644"/>
        <w:tab w:val="num" w:pos="1494"/>
      </w:tabs>
      <w:ind w:left="851" w:hanging="284"/>
    </w:pPr>
  </w:style>
  <w:style w:type="paragraph" w:customStyle="1" w:styleId="32">
    <w:name w:val="箇条書き 3"/>
    <w:basedOn w:val="25"/>
    <w:qFormat/>
    <w:rsid w:val="00DC26EB"/>
    <w:pPr>
      <w:ind w:left="1135"/>
    </w:pPr>
  </w:style>
  <w:style w:type="paragraph" w:customStyle="1" w:styleId="26">
    <w:name w:val="一覧 2"/>
    <w:basedOn w:val="List"/>
    <w:qFormat/>
    <w:rsid w:val="00DC26EB"/>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DC26EB"/>
    <w:pPr>
      <w:ind w:left="1135"/>
    </w:pPr>
  </w:style>
  <w:style w:type="paragraph" w:customStyle="1" w:styleId="41">
    <w:name w:val="一覧 4"/>
    <w:basedOn w:val="33"/>
    <w:qFormat/>
    <w:rsid w:val="00DC26EB"/>
    <w:pPr>
      <w:ind w:left="1418"/>
    </w:pPr>
  </w:style>
  <w:style w:type="paragraph" w:customStyle="1" w:styleId="50">
    <w:name w:val="一覧 5"/>
    <w:basedOn w:val="41"/>
    <w:qFormat/>
    <w:rsid w:val="00DC26EB"/>
    <w:pPr>
      <w:ind w:left="1702"/>
    </w:pPr>
  </w:style>
  <w:style w:type="paragraph" w:customStyle="1" w:styleId="42">
    <w:name w:val="箇条書き 4"/>
    <w:basedOn w:val="32"/>
    <w:qFormat/>
    <w:rsid w:val="00DC26EB"/>
    <w:pPr>
      <w:ind w:left="1418"/>
    </w:pPr>
  </w:style>
  <w:style w:type="paragraph" w:customStyle="1" w:styleId="51">
    <w:name w:val="箇条書き 5"/>
    <w:basedOn w:val="42"/>
    <w:qFormat/>
    <w:rsid w:val="00DC26EB"/>
    <w:pPr>
      <w:ind w:left="1702"/>
    </w:pPr>
  </w:style>
  <w:style w:type="paragraph" w:customStyle="1" w:styleId="af0">
    <w:name w:val="コメント文字列"/>
    <w:basedOn w:val="Normal"/>
    <w:qFormat/>
    <w:rsid w:val="00DC26EB"/>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DC26EB"/>
    <w:rPr>
      <w:b/>
      <w:bCs/>
    </w:rPr>
  </w:style>
  <w:style w:type="paragraph" w:customStyle="1" w:styleId="af2">
    <w:name w:val="見出しマップ"/>
    <w:basedOn w:val="Normal"/>
    <w:qFormat/>
    <w:rsid w:val="00DC26E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DC26E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DC26E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DC26E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DC26E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DC26E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DC26E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DC26E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DC26E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DC26E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DC26E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DC26EB"/>
    <w:pPr>
      <w:jc w:val="center"/>
    </w:pPr>
    <w:rPr>
      <w:b/>
      <w:bCs/>
    </w:rPr>
  </w:style>
  <w:style w:type="character" w:customStyle="1" w:styleId="WW8Num27z0">
    <w:name w:val="WW8Num27z0"/>
    <w:rsid w:val="00DC26EB"/>
    <w:rPr>
      <w:rFonts w:ascii="Arial" w:eastAsia="Times New Roman" w:hAnsi="Arial" w:cs="Arial"/>
    </w:rPr>
  </w:style>
  <w:style w:type="character" w:customStyle="1" w:styleId="WW8Num27z1">
    <w:name w:val="WW8Num27z1"/>
    <w:rsid w:val="00DC26EB"/>
    <w:rPr>
      <w:rFonts w:ascii="Courier New" w:hAnsi="Courier New" w:cs="Courier New"/>
    </w:rPr>
  </w:style>
  <w:style w:type="character" w:customStyle="1" w:styleId="WW8Num27z2">
    <w:name w:val="WW8Num27z2"/>
    <w:rsid w:val="00DC26EB"/>
    <w:rPr>
      <w:rFonts w:ascii="Wingdings" w:hAnsi="Wingdings"/>
    </w:rPr>
  </w:style>
  <w:style w:type="character" w:customStyle="1" w:styleId="WW8Num27z3">
    <w:name w:val="WW8Num27z3"/>
    <w:rsid w:val="00DC26EB"/>
    <w:rPr>
      <w:rFonts w:ascii="Symbol" w:hAnsi="Symbol"/>
    </w:rPr>
  </w:style>
  <w:style w:type="character" w:customStyle="1" w:styleId="WW8Num29z0">
    <w:name w:val="WW8Num29z0"/>
    <w:rsid w:val="00DC26EB"/>
    <w:rPr>
      <w:rFonts w:ascii="Times New Roman" w:eastAsia="MS Mincho" w:hAnsi="Times New Roman" w:cs="Times New Roman"/>
    </w:rPr>
  </w:style>
  <w:style w:type="character" w:customStyle="1" w:styleId="WW8Num29z1">
    <w:name w:val="WW8Num29z1"/>
    <w:rsid w:val="00DC26EB"/>
    <w:rPr>
      <w:rFonts w:ascii="Courier New" w:hAnsi="Courier New" w:cs="Courier New"/>
    </w:rPr>
  </w:style>
  <w:style w:type="character" w:customStyle="1" w:styleId="WW8Num29z2">
    <w:name w:val="WW8Num29z2"/>
    <w:rsid w:val="00DC26EB"/>
    <w:rPr>
      <w:rFonts w:ascii="Wingdings" w:hAnsi="Wingdings"/>
    </w:rPr>
  </w:style>
  <w:style w:type="character" w:customStyle="1" w:styleId="WW8Num29z3">
    <w:name w:val="WW8Num29z3"/>
    <w:rsid w:val="00DC26EB"/>
    <w:rPr>
      <w:rFonts w:ascii="Symbol" w:hAnsi="Symbol"/>
    </w:rPr>
  </w:style>
  <w:style w:type="character" w:customStyle="1" w:styleId="WW8Num31z0">
    <w:name w:val="WW8Num31z0"/>
    <w:rsid w:val="00DC26EB"/>
    <w:rPr>
      <w:rFonts w:ascii="Symbol" w:hAnsi="Symbol"/>
    </w:rPr>
  </w:style>
  <w:style w:type="character" w:customStyle="1" w:styleId="WW8Num31z1">
    <w:name w:val="WW8Num31z1"/>
    <w:rsid w:val="00DC26EB"/>
    <w:rPr>
      <w:rFonts w:ascii="Courier New" w:hAnsi="Courier New" w:cs="Courier New"/>
    </w:rPr>
  </w:style>
  <w:style w:type="character" w:customStyle="1" w:styleId="WW8Num31z2">
    <w:name w:val="WW8Num31z2"/>
    <w:rsid w:val="00DC26EB"/>
    <w:rPr>
      <w:rFonts w:ascii="Wingdings" w:hAnsi="Wingdings"/>
    </w:rPr>
  </w:style>
  <w:style w:type="character" w:customStyle="1" w:styleId="WW8Num34z2">
    <w:name w:val="WW8Num34z2"/>
    <w:rsid w:val="00DC26EB"/>
    <w:rPr>
      <w:rFonts w:ascii="Wingdings" w:hAnsi="Wingdings"/>
    </w:rPr>
  </w:style>
  <w:style w:type="character" w:customStyle="1" w:styleId="WW8Num34z3">
    <w:name w:val="WW8Num34z3"/>
    <w:rsid w:val="00DC26EB"/>
    <w:rPr>
      <w:rFonts w:ascii="Symbol" w:hAnsi="Symbol"/>
    </w:rPr>
  </w:style>
  <w:style w:type="character" w:customStyle="1" w:styleId="WW8Num37z0">
    <w:name w:val="WW8Num37z0"/>
    <w:rsid w:val="00DC26EB"/>
    <w:rPr>
      <w:rFonts w:ascii="Times New Roman" w:eastAsia="SimSun" w:hAnsi="Times New Roman" w:cs="Times New Roman"/>
    </w:rPr>
  </w:style>
  <w:style w:type="character" w:customStyle="1" w:styleId="WW8Num37z1">
    <w:name w:val="WW8Num37z1"/>
    <w:rsid w:val="00DC26EB"/>
    <w:rPr>
      <w:rFonts w:ascii="Wingdings" w:hAnsi="Wingdings"/>
    </w:rPr>
  </w:style>
  <w:style w:type="character" w:customStyle="1" w:styleId="WW8Num38z0">
    <w:name w:val="WW8Num38z0"/>
    <w:rsid w:val="00DC26EB"/>
    <w:rPr>
      <w:rFonts w:ascii="Times New Roman" w:eastAsia="SimSun" w:hAnsi="Times New Roman" w:cs="Times New Roman"/>
    </w:rPr>
  </w:style>
  <w:style w:type="character" w:customStyle="1" w:styleId="WW8Num38z1">
    <w:name w:val="WW8Num38z1"/>
    <w:rsid w:val="00DC26EB"/>
    <w:rPr>
      <w:rFonts w:ascii="Wingdings" w:hAnsi="Wingdings"/>
    </w:rPr>
  </w:style>
  <w:style w:type="character" w:customStyle="1" w:styleId="WW8Num41z0">
    <w:name w:val="WW8Num41z0"/>
    <w:rsid w:val="00DC26EB"/>
    <w:rPr>
      <w:rFonts w:ascii="Times New Roman" w:eastAsia="SimSun" w:hAnsi="Times New Roman" w:cs="Times New Roman"/>
    </w:rPr>
  </w:style>
  <w:style w:type="character" w:customStyle="1" w:styleId="WW8Num41z1">
    <w:name w:val="WW8Num41z1"/>
    <w:rsid w:val="00DC26EB"/>
    <w:rPr>
      <w:rFonts w:ascii="Wingdings" w:hAnsi="Wingdings"/>
    </w:rPr>
  </w:style>
  <w:style w:type="character" w:customStyle="1" w:styleId="WW8NumSt20z0">
    <w:name w:val="WW8NumSt20z0"/>
    <w:rsid w:val="00DC26EB"/>
    <w:rPr>
      <w:rFonts w:ascii="Geneva" w:hAnsi="Geneva"/>
    </w:rPr>
  </w:style>
  <w:style w:type="character" w:customStyle="1" w:styleId="DefaultParagraphFont1">
    <w:name w:val="Default Paragraph Font1"/>
    <w:rsid w:val="00DC26EB"/>
  </w:style>
  <w:style w:type="character" w:customStyle="1" w:styleId="CommentReference1">
    <w:name w:val="Comment Reference1"/>
    <w:rsid w:val="00DC26EB"/>
    <w:rPr>
      <w:sz w:val="16"/>
    </w:rPr>
  </w:style>
  <w:style w:type="paragraph" w:customStyle="1" w:styleId="ListBullet1">
    <w:name w:val="List Bullet1"/>
    <w:basedOn w:val="Normal"/>
    <w:qFormat/>
    <w:rsid w:val="00DC26E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DC26EB"/>
    <w:pPr>
      <w:tabs>
        <w:tab w:val="clear" w:pos="644"/>
        <w:tab w:val="num" w:pos="1494"/>
      </w:tabs>
      <w:ind w:left="851"/>
    </w:pPr>
  </w:style>
  <w:style w:type="paragraph" w:customStyle="1" w:styleId="ListBullet31">
    <w:name w:val="List Bullet 31"/>
    <w:basedOn w:val="ListBullet21"/>
    <w:qFormat/>
    <w:rsid w:val="00DC26EB"/>
    <w:pPr>
      <w:ind w:left="1135"/>
    </w:pPr>
  </w:style>
  <w:style w:type="paragraph" w:customStyle="1" w:styleId="ListBullet41">
    <w:name w:val="List Bullet 41"/>
    <w:basedOn w:val="ListBullet31"/>
    <w:qFormat/>
    <w:rsid w:val="00DC26EB"/>
    <w:pPr>
      <w:ind w:left="1418"/>
    </w:pPr>
  </w:style>
  <w:style w:type="paragraph" w:customStyle="1" w:styleId="ListBullet51">
    <w:name w:val="List Bullet 51"/>
    <w:basedOn w:val="ListBullet41"/>
    <w:qFormat/>
    <w:rsid w:val="00DC26EB"/>
    <w:pPr>
      <w:ind w:left="1702"/>
    </w:pPr>
  </w:style>
  <w:style w:type="paragraph" w:customStyle="1" w:styleId="DocumentMap1">
    <w:name w:val="Document Map1"/>
    <w:basedOn w:val="Normal"/>
    <w:qFormat/>
    <w:rsid w:val="00DC26E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DC26E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DC26E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DC26E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DC26EB"/>
    <w:pPr>
      <w:ind w:left="1418" w:hanging="284"/>
    </w:pPr>
  </w:style>
  <w:style w:type="paragraph" w:customStyle="1" w:styleId="ListNumber1">
    <w:name w:val="List Number1"/>
    <w:basedOn w:val="List"/>
    <w:qFormat/>
    <w:rsid w:val="00DC26EB"/>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DC26EB"/>
    <w:pPr>
      <w:ind w:left="851" w:hanging="284"/>
    </w:pPr>
  </w:style>
  <w:style w:type="paragraph" w:customStyle="1" w:styleId="List21">
    <w:name w:val="List 21"/>
    <w:basedOn w:val="List"/>
    <w:qFormat/>
    <w:rsid w:val="00DC26EB"/>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DC26EB"/>
    <w:pPr>
      <w:ind w:left="1702"/>
    </w:pPr>
  </w:style>
  <w:style w:type="paragraph" w:customStyle="1" w:styleId="BodyText21">
    <w:name w:val="Body Text 21"/>
    <w:basedOn w:val="Normal"/>
    <w:qFormat/>
    <w:rsid w:val="00DC26E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DC26E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DC26E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DC26E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DC26EB"/>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DC26EB"/>
  </w:style>
  <w:style w:type="character" w:customStyle="1" w:styleId="CharChar22">
    <w:name w:val="Char Char22"/>
    <w:rsid w:val="00DC26EB"/>
    <w:rPr>
      <w:rFonts w:ascii="Arial" w:hAnsi="Arial"/>
      <w:lang w:val="en-GB"/>
    </w:rPr>
  </w:style>
  <w:style w:type="paragraph" w:customStyle="1" w:styleId="numberedlist0">
    <w:name w:val="numbered list"/>
    <w:basedOn w:val="ListBullet"/>
    <w:qFormat/>
    <w:rsid w:val="00DC26E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DC26E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DC26EB"/>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DC26E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DC26EB"/>
    <w:pPr>
      <w:keepNext/>
      <w:overflowPunct w:val="0"/>
      <w:autoSpaceDE w:val="0"/>
      <w:autoSpaceDN w:val="0"/>
      <w:adjustRightInd w:val="0"/>
      <w:spacing w:after="0"/>
      <w:jc w:val="center"/>
      <w:textAlignment w:val="baseline"/>
    </w:pPr>
    <w:rPr>
      <w:rFonts w:ascii="Arial" w:eastAsia="바탕"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C26EB"/>
    <w:rPr>
      <w:rFonts w:ascii="Arial" w:hAnsi="Arial"/>
      <w:sz w:val="24"/>
      <w:lang w:val="en-GB" w:eastAsia="ja-JP" w:bidi="ar-SA"/>
    </w:rPr>
  </w:style>
  <w:style w:type="paragraph" w:customStyle="1" w:styleId="NormalAfter3pt">
    <w:name w:val="Normal + After:  3 pt"/>
    <w:basedOn w:val="Normal"/>
    <w:qFormat/>
    <w:rsid w:val="00DC26EB"/>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DC26E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C26E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C26E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C26EB"/>
    <w:rPr>
      <w:lang w:val="en-GB" w:eastAsia="ja-JP" w:bidi="ar-SA"/>
    </w:rPr>
  </w:style>
  <w:style w:type="character" w:customStyle="1" w:styleId="CarCar10">
    <w:name w:val="Car Car10"/>
    <w:rsid w:val="00DC26EB"/>
    <w:rPr>
      <w:rFonts w:ascii="Arial" w:hAnsi="Arial"/>
      <w:lang w:val="en-GB" w:eastAsia="ja-JP" w:bidi="ar-SA"/>
    </w:rPr>
  </w:style>
  <w:style w:type="paragraph" w:customStyle="1" w:styleId="Revision2">
    <w:name w:val="Revision2"/>
    <w:hidden/>
    <w:semiHidden/>
    <w:qFormat/>
    <w:rsid w:val="00DC26EB"/>
    <w:rPr>
      <w:rFonts w:ascii="Times New Roman" w:eastAsia="MS Mincho" w:hAnsi="Times New Roman"/>
      <w:lang w:val="en-GB" w:eastAsia="en-US"/>
    </w:rPr>
  </w:style>
  <w:style w:type="paragraph" w:customStyle="1" w:styleId="ListParagraph1">
    <w:name w:val="List Paragraph1"/>
    <w:basedOn w:val="Normal"/>
    <w:qFormat/>
    <w:rsid w:val="00DC26EB"/>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DC26EB"/>
  </w:style>
  <w:style w:type="character" w:customStyle="1" w:styleId="1b">
    <w:name w:val="コメント参照1"/>
    <w:rsid w:val="00DC26EB"/>
    <w:rPr>
      <w:sz w:val="16"/>
    </w:rPr>
  </w:style>
  <w:style w:type="paragraph" w:customStyle="1" w:styleId="1c">
    <w:name w:val="図表番号1"/>
    <w:basedOn w:val="Normal"/>
    <w:qFormat/>
    <w:rsid w:val="00DC26E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DC26E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DC26EB"/>
    <w:pPr>
      <w:ind w:left="851" w:hanging="284"/>
    </w:pPr>
  </w:style>
  <w:style w:type="paragraph" w:customStyle="1" w:styleId="1e">
    <w:name w:val="箇条書き1"/>
    <w:basedOn w:val="List"/>
    <w:qFormat/>
    <w:rsid w:val="00DC26E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DC26EB"/>
    <w:pPr>
      <w:tabs>
        <w:tab w:val="clear" w:pos="644"/>
        <w:tab w:val="num" w:pos="1494"/>
      </w:tabs>
      <w:ind w:left="851" w:hanging="284"/>
    </w:pPr>
  </w:style>
  <w:style w:type="paragraph" w:customStyle="1" w:styleId="310">
    <w:name w:val="箇条書き 31"/>
    <w:basedOn w:val="211"/>
    <w:qFormat/>
    <w:rsid w:val="00DC26EB"/>
    <w:pPr>
      <w:ind w:left="1135"/>
    </w:pPr>
  </w:style>
  <w:style w:type="paragraph" w:customStyle="1" w:styleId="212">
    <w:name w:val="一覧 21"/>
    <w:basedOn w:val="List"/>
    <w:qFormat/>
    <w:rsid w:val="00DC26EB"/>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DC26EB"/>
    <w:pPr>
      <w:ind w:left="1135"/>
    </w:pPr>
  </w:style>
  <w:style w:type="paragraph" w:customStyle="1" w:styleId="410">
    <w:name w:val="一覧 41"/>
    <w:basedOn w:val="311"/>
    <w:qFormat/>
    <w:rsid w:val="00DC26EB"/>
    <w:pPr>
      <w:ind w:left="1418"/>
    </w:pPr>
  </w:style>
  <w:style w:type="paragraph" w:customStyle="1" w:styleId="510">
    <w:name w:val="一覧 51"/>
    <w:basedOn w:val="410"/>
    <w:qFormat/>
    <w:rsid w:val="00DC26EB"/>
    <w:pPr>
      <w:ind w:left="1702"/>
    </w:pPr>
  </w:style>
  <w:style w:type="paragraph" w:customStyle="1" w:styleId="411">
    <w:name w:val="箇条書き 41"/>
    <w:basedOn w:val="310"/>
    <w:qFormat/>
    <w:rsid w:val="00DC26EB"/>
    <w:pPr>
      <w:ind w:left="1418"/>
    </w:pPr>
  </w:style>
  <w:style w:type="paragraph" w:customStyle="1" w:styleId="511">
    <w:name w:val="箇条書き 51"/>
    <w:basedOn w:val="411"/>
    <w:qFormat/>
    <w:rsid w:val="00DC26EB"/>
    <w:pPr>
      <w:ind w:left="1702"/>
    </w:pPr>
  </w:style>
  <w:style w:type="paragraph" w:customStyle="1" w:styleId="1f">
    <w:name w:val="コメント文字列1"/>
    <w:basedOn w:val="Normal"/>
    <w:qFormat/>
    <w:rsid w:val="00DC26EB"/>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DC26EB"/>
    <w:rPr>
      <w:b/>
      <w:bCs/>
    </w:rPr>
  </w:style>
  <w:style w:type="paragraph" w:customStyle="1" w:styleId="1f1">
    <w:name w:val="見出しマップ1"/>
    <w:basedOn w:val="Normal"/>
    <w:qFormat/>
    <w:rsid w:val="00DC26E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DC26E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DC26E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DC26E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DC26E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DC26E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DC26E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DC26E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DC26E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DC26EB"/>
    <w:rPr>
      <w:rFonts w:ascii="Arial" w:hAnsi="Arial"/>
      <w:lang w:val="en-GB" w:eastAsia="en-US"/>
    </w:rPr>
  </w:style>
  <w:style w:type="character" w:customStyle="1" w:styleId="EmailStyle97">
    <w:name w:val="EmailStyle97"/>
    <w:semiHidden/>
    <w:rsid w:val="00DC26EB"/>
    <w:rPr>
      <w:rFonts w:ascii="Arial" w:hAnsi="Arial" w:cs="Arial"/>
      <w:color w:val="auto"/>
      <w:sz w:val="20"/>
      <w:szCs w:val="20"/>
    </w:rPr>
  </w:style>
  <w:style w:type="character" w:customStyle="1" w:styleId="THC">
    <w:name w:val="TH C"/>
    <w:rsid w:val="00DC26EB"/>
    <w:rPr>
      <w:rFonts w:ascii="Arial" w:eastAsia="MS Mincho" w:hAnsi="Arial" w:cs="Arial"/>
      <w:b/>
      <w:bCs/>
      <w:lang w:val="en-GB" w:eastAsia="ja-JP"/>
    </w:rPr>
  </w:style>
  <w:style w:type="character" w:customStyle="1" w:styleId="B1C">
    <w:name w:val="B1 C"/>
    <w:rsid w:val="00DC26EB"/>
    <w:rPr>
      <w:lang w:val="en-GB" w:eastAsia="en-US" w:bidi="ar-SA"/>
    </w:rPr>
  </w:style>
  <w:style w:type="character" w:customStyle="1" w:styleId="Heading4C">
    <w:name w:val="Heading 4 C"/>
    <w:rsid w:val="00DC26EB"/>
    <w:rPr>
      <w:rFonts w:ascii="Arial" w:hAnsi="Arial"/>
      <w:sz w:val="24"/>
      <w:szCs w:val="28"/>
      <w:lang w:val="en-GB" w:eastAsia="en-US" w:bidi="ar-SA"/>
    </w:rPr>
  </w:style>
  <w:style w:type="character" w:customStyle="1" w:styleId="Titre3">
    <w:name w:val="Titre 3"/>
    <w:rsid w:val="00DC26EB"/>
    <w:rPr>
      <w:rFonts w:ascii="Arial" w:hAnsi="Arial"/>
      <w:sz w:val="28"/>
      <w:szCs w:val="28"/>
      <w:lang w:val="en-GB" w:eastAsia="en-GB"/>
    </w:rPr>
  </w:style>
  <w:style w:type="character" w:customStyle="1" w:styleId="B3c">
    <w:name w:val="B3 c"/>
    <w:rsid w:val="00DC26EB"/>
    <w:rPr>
      <w:lang w:val="en-GB" w:eastAsia="en-GB"/>
    </w:rPr>
  </w:style>
  <w:style w:type="character" w:customStyle="1" w:styleId="B2C">
    <w:name w:val="B2 C"/>
    <w:rsid w:val="00DC26EB"/>
    <w:rPr>
      <w:lang w:val="en-GB" w:eastAsia="en-GB"/>
    </w:rPr>
  </w:style>
  <w:style w:type="character" w:customStyle="1" w:styleId="H6C">
    <w:name w:val="H6 C"/>
    <w:rsid w:val="00DC26EB"/>
    <w:rPr>
      <w:rFonts w:ascii="Arial" w:eastAsia="Times New Roman" w:hAnsi="Arial"/>
      <w:sz w:val="22"/>
      <w:lang w:eastAsia="en-US"/>
    </w:rPr>
  </w:style>
  <w:style w:type="character" w:customStyle="1" w:styleId="h51">
    <w:name w:val="h5 1"/>
    <w:rsid w:val="00DC26EB"/>
    <w:rPr>
      <w:rFonts w:ascii="Arial" w:eastAsia="MS Mincho" w:hAnsi="Arial"/>
      <w:sz w:val="22"/>
      <w:lang w:val="en-GB" w:eastAsia="en-US" w:bidi="ar-SA"/>
    </w:rPr>
  </w:style>
  <w:style w:type="paragraph" w:customStyle="1" w:styleId="1f5">
    <w:name w:val="题注1"/>
    <w:basedOn w:val="Normal"/>
    <w:next w:val="Normal"/>
    <w:qFormat/>
    <w:rsid w:val="00DC26EB"/>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DC26E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DC26E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C26EB"/>
    <w:rPr>
      <w:rFonts w:ascii="Arial" w:hAnsi="Arial"/>
      <w:sz w:val="24"/>
      <w:szCs w:val="28"/>
      <w:lang w:val="en-GB" w:eastAsia="en-US"/>
    </w:rPr>
  </w:style>
  <w:style w:type="character" w:customStyle="1" w:styleId="T1Char5">
    <w:name w:val="T1 Char5"/>
    <w:aliases w:val="Header 6 Char Char5"/>
    <w:rsid w:val="00DC26E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C26E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C26E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C26E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C26E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C26E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C26E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C26EB"/>
    <w:rPr>
      <w:rFonts w:ascii="Arial" w:eastAsia="MS Mincho" w:hAnsi="Arial"/>
      <w:sz w:val="22"/>
      <w:lang w:val="en-GB" w:eastAsia="en-US" w:bidi="ar-SA"/>
    </w:rPr>
  </w:style>
  <w:style w:type="character" w:customStyle="1" w:styleId="T1Car">
    <w:name w:val="T1 Car"/>
    <w:aliases w:val="Header 6 Car Car"/>
    <w:rsid w:val="00DC26EB"/>
    <w:rPr>
      <w:rFonts w:ascii="Arial" w:eastAsia="MS Mincho" w:hAnsi="Arial"/>
      <w:lang w:val="en-GB" w:eastAsia="en-US" w:bidi="ar-SA"/>
    </w:rPr>
  </w:style>
  <w:style w:type="character" w:customStyle="1" w:styleId="CarCar4">
    <w:name w:val="Car Car4"/>
    <w:rsid w:val="00DC26EB"/>
    <w:rPr>
      <w:rFonts w:ascii="Arial" w:eastAsia="MS Mincho" w:hAnsi="Arial"/>
      <w:lang w:val="en-GB" w:eastAsia="en-US" w:bidi="ar-SA"/>
    </w:rPr>
  </w:style>
  <w:style w:type="character" w:customStyle="1" w:styleId="CarCar8">
    <w:name w:val="Car Car8"/>
    <w:rsid w:val="00DC26EB"/>
    <w:rPr>
      <w:rFonts w:ascii="Arial" w:eastAsia="MS Mincho" w:hAnsi="Arial"/>
      <w:sz w:val="36"/>
      <w:lang w:val="en-GB" w:eastAsia="en-US" w:bidi="ar-SA"/>
    </w:rPr>
  </w:style>
  <w:style w:type="character" w:customStyle="1" w:styleId="CarCar3">
    <w:name w:val="Car Car3"/>
    <w:rsid w:val="00DC26EB"/>
    <w:rPr>
      <w:rFonts w:ascii="Arial" w:eastAsia="MS Mincho" w:hAnsi="Arial"/>
      <w:sz w:val="36"/>
      <w:lang w:val="en-GB" w:eastAsia="en-US" w:bidi="ar-SA"/>
    </w:rPr>
  </w:style>
  <w:style w:type="character" w:customStyle="1" w:styleId="CarCar7">
    <w:name w:val="Car Car7"/>
    <w:rsid w:val="00DC26E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C26E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C26EB"/>
    <w:rPr>
      <w:b/>
      <w:lang w:val="en-GB" w:eastAsia="ja-JP" w:bidi="ar-SA"/>
    </w:rPr>
  </w:style>
  <w:style w:type="character" w:customStyle="1" w:styleId="CarCar6">
    <w:name w:val="Car Car6"/>
    <w:rsid w:val="00DC26E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C26EB"/>
    <w:rPr>
      <w:lang w:val="en-GB" w:eastAsia="ja-JP" w:bidi="ar-SA"/>
    </w:rPr>
  </w:style>
  <w:style w:type="character" w:customStyle="1" w:styleId="T1Char6">
    <w:name w:val="T1 Char6"/>
    <w:aliases w:val="Header 6 Char Char6"/>
    <w:rsid w:val="00DC26EB"/>
  </w:style>
  <w:style w:type="character" w:customStyle="1" w:styleId="capChar5">
    <w:name w:val="cap Char5"/>
    <w:aliases w:val="cap Char Char5,Caption Char Char4,Caption Char1 Char Char4,cap Char Char1 Char4,Caption Char Char1 Char Char4,cap Char2 Char Char Char4"/>
    <w:rsid w:val="00DC26EB"/>
    <w:rPr>
      <w:b/>
      <w:lang w:val="en-GB" w:eastAsia="en-US" w:bidi="ar-SA"/>
    </w:rPr>
  </w:style>
  <w:style w:type="paragraph" w:customStyle="1" w:styleId="DAText">
    <w:name w:val="DA_Text"/>
    <w:basedOn w:val="Normal"/>
    <w:link w:val="DATextZchn"/>
    <w:qFormat/>
    <w:rsid w:val="00DC26EB"/>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DC26EB"/>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DC26E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C26E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C26E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C26EB"/>
    <w:rPr>
      <w:rFonts w:ascii="Arial" w:hAnsi="Arial"/>
      <w:sz w:val="22"/>
      <w:lang w:val="en-GB" w:eastAsia="en-GB" w:bidi="ar-SA"/>
    </w:rPr>
  </w:style>
  <w:style w:type="character" w:customStyle="1" w:styleId="T1Zchn">
    <w:name w:val="T1 Zchn"/>
    <w:aliases w:val="Header 6 Zchn Zchn"/>
    <w:rsid w:val="00DC26EB"/>
  </w:style>
  <w:style w:type="character" w:customStyle="1" w:styleId="capChar3">
    <w:name w:val="cap Char3"/>
    <w:aliases w:val="cap Char Char3,Caption Char Char2,Caption Char1 Char Char2,cap Char Char1 Char2,Caption Char Char1 Char Char2,cap Char2 Char Char Char2"/>
    <w:rsid w:val="00DC26EB"/>
    <w:rPr>
      <w:rFonts w:ascii="Times New Roman" w:eastAsia="바탕" w:hAnsi="Times New Roman"/>
      <w:b/>
      <w:lang w:val="en-GB"/>
    </w:rPr>
  </w:style>
  <w:style w:type="character" w:customStyle="1" w:styleId="Heading6Char2">
    <w:name w:val="Heading 6 Char2"/>
    <w:rsid w:val="00DC26EB"/>
  </w:style>
  <w:style w:type="character" w:customStyle="1" w:styleId="capChar4">
    <w:name w:val="cap Char4"/>
    <w:aliases w:val="cap Char Char4,Caption Char Char3,Caption Char1 Char Char3,cap Char Char1 Char3,Caption Char Char1 Char Char3,cap Char2 Char Char Char3"/>
    <w:rsid w:val="00DC26EB"/>
    <w:rPr>
      <w:rFonts w:ascii="Times New Roman" w:eastAsia="MS Mincho" w:hAnsi="Times New Roman"/>
      <w:b/>
      <w:lang w:val="en-GB"/>
    </w:rPr>
  </w:style>
  <w:style w:type="character" w:customStyle="1" w:styleId="T1Char8">
    <w:name w:val="T1 Char8"/>
    <w:aliases w:val="Header 6 Char Char7"/>
    <w:rsid w:val="00DC26E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C26E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C26EB"/>
    <w:rPr>
      <w:rFonts w:ascii="Arial" w:hAnsi="Arial"/>
      <w:sz w:val="24"/>
      <w:szCs w:val="28"/>
      <w:lang w:val="en-GB" w:eastAsia="en-US"/>
    </w:rPr>
  </w:style>
  <w:style w:type="character" w:customStyle="1" w:styleId="T1Char7">
    <w:name w:val="T1 Char7"/>
    <w:aliases w:val="Header 6 Char Char8"/>
    <w:rsid w:val="00DC26E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C26E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C26E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C26EB"/>
    <w:rPr>
      <w:rFonts w:ascii="Arial" w:hAnsi="Arial" w:cs="Arial"/>
      <w:sz w:val="24"/>
      <w:szCs w:val="24"/>
      <w:lang w:val="en-GB" w:eastAsia="en-US" w:bidi="he-IL"/>
    </w:rPr>
  </w:style>
  <w:style w:type="character" w:customStyle="1" w:styleId="T1Char9">
    <w:name w:val="T1 Char9"/>
    <w:aliases w:val="Header 6 Char Char9"/>
    <w:rsid w:val="00DC26EB"/>
    <w:rPr>
      <w:rFonts w:ascii="Arial" w:hAnsi="Arial" w:cs="Arial"/>
      <w:lang w:val="en-GB" w:eastAsia="en-US" w:bidi="he-IL"/>
    </w:rPr>
  </w:style>
  <w:style w:type="character" w:customStyle="1" w:styleId="List3Char">
    <w:name w:val="List 3 Char"/>
    <w:link w:val="List3"/>
    <w:rsid w:val="00DC26EB"/>
    <w:rPr>
      <w:rFonts w:ascii="Times New Roman" w:hAnsi="Times New Roman"/>
      <w:lang w:val="en-GB" w:eastAsia="en-US"/>
    </w:rPr>
  </w:style>
  <w:style w:type="paragraph" w:customStyle="1" w:styleId="CharChar3CharCharCharCharCharChar">
    <w:name w:val="Char Char3 Char Char Char Char Char Char"/>
    <w:semiHidden/>
    <w:qFormat/>
    <w:rsid w:val="00DC26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DC26EB"/>
    <w:rPr>
      <w:rFonts w:ascii="Arial" w:hAnsi="Arial"/>
      <w:lang w:val="en-GB" w:eastAsia="en-US" w:bidi="ar-SA"/>
    </w:rPr>
  </w:style>
  <w:style w:type="paragraph" w:customStyle="1" w:styleId="29">
    <w:name w:val="无间隔2"/>
    <w:qFormat/>
    <w:rsid w:val="00DC26EB"/>
    <w:rPr>
      <w:rFonts w:ascii="Times New Roman" w:eastAsia="SimSun" w:hAnsi="Times New Roman"/>
      <w:lang w:val="en-GB" w:eastAsia="en-US"/>
    </w:rPr>
  </w:style>
  <w:style w:type="paragraph" w:customStyle="1" w:styleId="CarCar53">
    <w:name w:val="Car Car53"/>
    <w:semiHidden/>
    <w:rsid w:val="00DC26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C26EB"/>
    <w:rPr>
      <w:b/>
      <w:lang w:val="en-GB" w:eastAsia="en-US" w:bidi="ar-SA"/>
    </w:rPr>
  </w:style>
  <w:style w:type="character" w:customStyle="1" w:styleId="CharChar13">
    <w:name w:val="Char Char13"/>
    <w:semiHidden/>
    <w:rsid w:val="00DC26EB"/>
    <w:rPr>
      <w:rFonts w:eastAsia="SimSun"/>
      <w:lang w:val="en-GB" w:eastAsia="en-US" w:bidi="ar-SA"/>
    </w:rPr>
  </w:style>
  <w:style w:type="character" w:customStyle="1" w:styleId="CharChar113">
    <w:name w:val="Char Char113"/>
    <w:rsid w:val="00DC26EB"/>
    <w:rPr>
      <w:rFonts w:ascii="Tahoma" w:eastAsia="SimSun" w:hAnsi="Tahoma" w:cs="Tahoma"/>
      <w:lang w:val="en-GB" w:eastAsia="en-US" w:bidi="ar-SA"/>
    </w:rPr>
  </w:style>
  <w:style w:type="paragraph" w:customStyle="1" w:styleId="Normal1">
    <w:name w:val="Normal 1"/>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DC26EB"/>
    <w:pPr>
      <w:overflowPunct w:val="0"/>
      <w:autoSpaceDE w:val="0"/>
      <w:autoSpaceDN w:val="0"/>
      <w:adjustRightInd w:val="0"/>
      <w:spacing w:before="100" w:beforeAutospacing="1" w:after="100" w:afterAutospacing="1"/>
      <w:textAlignment w:val="baseline"/>
    </w:pPr>
    <w:rPr>
      <w:rFonts w:ascii="Arial" w:eastAsia="굴림" w:hAnsi="Arial" w:cs="Arial"/>
      <w:b/>
      <w:bCs/>
      <w:sz w:val="18"/>
      <w:szCs w:val="18"/>
      <w:lang w:val="en-US" w:eastAsia="en-GB"/>
    </w:rPr>
  </w:style>
  <w:style w:type="paragraph" w:customStyle="1" w:styleId="font6">
    <w:name w:val="font6"/>
    <w:basedOn w:val="Normal"/>
    <w:qFormat/>
    <w:rsid w:val="00DC26EB"/>
    <w:pPr>
      <w:overflowPunct w:val="0"/>
      <w:autoSpaceDE w:val="0"/>
      <w:autoSpaceDN w:val="0"/>
      <w:adjustRightInd w:val="0"/>
      <w:spacing w:before="100" w:beforeAutospacing="1" w:after="100" w:afterAutospacing="1"/>
      <w:textAlignment w:val="baseline"/>
    </w:pPr>
    <w:rPr>
      <w:rFonts w:ascii="Arial" w:eastAsia="굴림" w:hAnsi="Arial" w:cs="Arial"/>
      <w:sz w:val="18"/>
      <w:szCs w:val="18"/>
      <w:lang w:val="en-US" w:eastAsia="en-GB"/>
    </w:rPr>
  </w:style>
  <w:style w:type="paragraph" w:customStyle="1" w:styleId="font7">
    <w:name w:val="font7"/>
    <w:basedOn w:val="Normal"/>
    <w:qFormat/>
    <w:rsid w:val="00DC26EB"/>
    <w:pPr>
      <w:overflowPunct w:val="0"/>
      <w:autoSpaceDE w:val="0"/>
      <w:autoSpaceDN w:val="0"/>
      <w:adjustRightInd w:val="0"/>
      <w:spacing w:before="100" w:beforeAutospacing="1" w:after="100" w:afterAutospacing="1"/>
      <w:textAlignment w:val="baseline"/>
    </w:pPr>
    <w:rPr>
      <w:rFonts w:ascii="Arial" w:eastAsia="굴림" w:hAnsi="Arial" w:cs="Arial"/>
      <w:sz w:val="16"/>
      <w:szCs w:val="16"/>
      <w:lang w:val="en-US" w:eastAsia="en-GB"/>
    </w:rPr>
  </w:style>
  <w:style w:type="paragraph" w:customStyle="1" w:styleId="font8">
    <w:name w:val="font8"/>
    <w:basedOn w:val="Normal"/>
    <w:qFormat/>
    <w:rsid w:val="00DC26EB"/>
    <w:pPr>
      <w:overflowPunct w:val="0"/>
      <w:autoSpaceDE w:val="0"/>
      <w:autoSpaceDN w:val="0"/>
      <w:adjustRightInd w:val="0"/>
      <w:spacing w:before="100" w:beforeAutospacing="1" w:after="100" w:afterAutospacing="1"/>
      <w:textAlignment w:val="baseline"/>
    </w:pPr>
    <w:rPr>
      <w:rFonts w:ascii="맑은 고딕" w:eastAsia="맑은 고딕" w:hAnsi="맑은 고딕" w:cs="굴림"/>
      <w:sz w:val="16"/>
      <w:szCs w:val="16"/>
      <w:lang w:val="en-US" w:eastAsia="en-GB"/>
    </w:rPr>
  </w:style>
  <w:style w:type="paragraph" w:customStyle="1" w:styleId="xl65">
    <w:name w:val="xl65"/>
    <w:basedOn w:val="Normal"/>
    <w:qFormat/>
    <w:rsid w:val="00DC26E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color w:val="0000FF"/>
      <w:sz w:val="16"/>
      <w:szCs w:val="16"/>
      <w:lang w:val="en-US" w:eastAsia="en-GB"/>
    </w:rPr>
  </w:style>
  <w:style w:type="paragraph" w:customStyle="1" w:styleId="xl66">
    <w:name w:val="xl66"/>
    <w:basedOn w:val="Normal"/>
    <w:qFormat/>
    <w:rsid w:val="00DC26EB"/>
    <w:pPr>
      <w:pBdr>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67">
    <w:name w:val="xl67"/>
    <w:basedOn w:val="Normal"/>
    <w:qFormat/>
    <w:rsid w:val="00DC26E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68">
    <w:name w:val="xl68"/>
    <w:basedOn w:val="Normal"/>
    <w:qFormat/>
    <w:rsid w:val="00DC26E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69">
    <w:name w:val="xl69"/>
    <w:basedOn w:val="Normal"/>
    <w:qFormat/>
    <w:rsid w:val="00DC26EB"/>
    <w:pPr>
      <w:pBdr>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70">
    <w:name w:val="xl70"/>
    <w:basedOn w:val="Normal"/>
    <w:qFormat/>
    <w:rsid w:val="00DC26E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color w:val="0000FF"/>
      <w:sz w:val="16"/>
      <w:szCs w:val="16"/>
      <w:lang w:val="en-US" w:eastAsia="en-GB"/>
    </w:rPr>
  </w:style>
  <w:style w:type="paragraph" w:customStyle="1" w:styleId="xl71">
    <w:name w:val="xl71"/>
    <w:basedOn w:val="Normal"/>
    <w:qFormat/>
    <w:rsid w:val="00DC26EB"/>
    <w:pPr>
      <w:pBdr>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8"/>
      <w:szCs w:val="18"/>
      <w:lang w:val="en-US" w:eastAsia="en-GB"/>
    </w:rPr>
  </w:style>
  <w:style w:type="paragraph" w:customStyle="1" w:styleId="xl72">
    <w:name w:val="xl72"/>
    <w:basedOn w:val="Normal"/>
    <w:qFormat/>
    <w:rsid w:val="00DC26E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73">
    <w:name w:val="xl73"/>
    <w:basedOn w:val="Normal"/>
    <w:qFormat/>
    <w:rsid w:val="00DC26E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74">
    <w:name w:val="xl74"/>
    <w:basedOn w:val="Normal"/>
    <w:qFormat/>
    <w:rsid w:val="00DC26E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75">
    <w:name w:val="xl75"/>
    <w:basedOn w:val="Normal"/>
    <w:qFormat/>
    <w:rsid w:val="00DC26E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76">
    <w:name w:val="xl76"/>
    <w:basedOn w:val="Normal"/>
    <w:qFormat/>
    <w:rsid w:val="00DC26E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77">
    <w:name w:val="xl77"/>
    <w:basedOn w:val="Normal"/>
    <w:qFormat/>
    <w:rsid w:val="00DC26E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78">
    <w:name w:val="xl78"/>
    <w:basedOn w:val="Normal"/>
    <w:qFormat/>
    <w:rsid w:val="00DC26E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en-GB"/>
    </w:rPr>
  </w:style>
  <w:style w:type="paragraph" w:customStyle="1" w:styleId="xl79">
    <w:name w:val="xl79"/>
    <w:basedOn w:val="Normal"/>
    <w:qFormat/>
    <w:rsid w:val="00DC26E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en-GB"/>
    </w:rPr>
  </w:style>
  <w:style w:type="paragraph" w:customStyle="1" w:styleId="xl80">
    <w:name w:val="xl80"/>
    <w:basedOn w:val="Normal"/>
    <w:qFormat/>
    <w:rsid w:val="00DC26E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en-GB"/>
    </w:rPr>
  </w:style>
  <w:style w:type="paragraph" w:customStyle="1" w:styleId="xl81">
    <w:name w:val="xl81"/>
    <w:basedOn w:val="Normal"/>
    <w:qFormat/>
    <w:rsid w:val="00DC26E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en-GB"/>
    </w:rPr>
  </w:style>
  <w:style w:type="paragraph" w:customStyle="1" w:styleId="xl82">
    <w:name w:val="xl82"/>
    <w:basedOn w:val="Normal"/>
    <w:qFormat/>
    <w:rsid w:val="00DC26E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lang w:val="en-US" w:eastAsia="en-GB"/>
    </w:rPr>
  </w:style>
  <w:style w:type="paragraph" w:customStyle="1" w:styleId="xl83">
    <w:name w:val="xl83"/>
    <w:basedOn w:val="Normal"/>
    <w:qFormat/>
    <w:rsid w:val="00DC26E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b/>
      <w:bCs/>
      <w:lang w:val="en-US" w:eastAsia="en-GB"/>
    </w:rPr>
  </w:style>
  <w:style w:type="paragraph" w:customStyle="1" w:styleId="xl84">
    <w:name w:val="xl84"/>
    <w:basedOn w:val="Normal"/>
    <w:qFormat/>
    <w:rsid w:val="00DC26E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8"/>
      <w:szCs w:val="18"/>
      <w:lang w:val="en-US" w:eastAsia="en-GB"/>
    </w:rPr>
  </w:style>
  <w:style w:type="paragraph" w:customStyle="1" w:styleId="xl85">
    <w:name w:val="xl85"/>
    <w:basedOn w:val="Normal"/>
    <w:qFormat/>
    <w:rsid w:val="00DC26E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6"/>
      <w:szCs w:val="16"/>
      <w:lang w:val="en-US" w:eastAsia="en-GB"/>
    </w:rPr>
  </w:style>
  <w:style w:type="paragraph" w:customStyle="1" w:styleId="xl86">
    <w:name w:val="xl86"/>
    <w:basedOn w:val="Normal"/>
    <w:qFormat/>
    <w:rsid w:val="00DC26E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6"/>
      <w:szCs w:val="16"/>
      <w:lang w:val="en-US" w:eastAsia="en-GB"/>
    </w:rPr>
  </w:style>
  <w:style w:type="paragraph" w:customStyle="1" w:styleId="xl87">
    <w:name w:val="xl87"/>
    <w:basedOn w:val="Normal"/>
    <w:qFormat/>
    <w:rsid w:val="00DC26E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lang w:val="en-US" w:eastAsia="en-GB"/>
    </w:rPr>
  </w:style>
  <w:style w:type="paragraph" w:customStyle="1" w:styleId="xl88">
    <w:name w:val="xl88"/>
    <w:basedOn w:val="Normal"/>
    <w:qFormat/>
    <w:rsid w:val="00DC26E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8"/>
      <w:szCs w:val="18"/>
      <w:lang w:val="en-US" w:eastAsia="en-GB"/>
    </w:rPr>
  </w:style>
  <w:style w:type="paragraph" w:customStyle="1" w:styleId="xl89">
    <w:name w:val="xl89"/>
    <w:basedOn w:val="Normal"/>
    <w:qFormat/>
    <w:rsid w:val="00DC26E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굴림" w:hAnsi="Arial" w:cs="Arial"/>
      <w:sz w:val="16"/>
      <w:szCs w:val="16"/>
      <w:lang w:val="en-US" w:eastAsia="en-GB"/>
    </w:rPr>
  </w:style>
  <w:style w:type="paragraph" w:customStyle="1" w:styleId="xl90">
    <w:name w:val="xl90"/>
    <w:basedOn w:val="Normal"/>
    <w:qFormat/>
    <w:rsid w:val="00DC26E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굴림" w:eastAsia="굴림" w:hAnsi="굴림" w:cs="굴림"/>
      <w:sz w:val="24"/>
      <w:szCs w:val="24"/>
      <w:lang w:val="en-US" w:eastAsia="en-GB"/>
    </w:rPr>
  </w:style>
  <w:style w:type="paragraph" w:customStyle="1" w:styleId="xl91">
    <w:name w:val="xl91"/>
    <w:basedOn w:val="Normal"/>
    <w:qFormat/>
    <w:rsid w:val="00DC26E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92">
    <w:name w:val="xl92"/>
    <w:basedOn w:val="Normal"/>
    <w:qFormat/>
    <w:rsid w:val="00DC26E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93">
    <w:name w:val="xl93"/>
    <w:basedOn w:val="Normal"/>
    <w:qFormat/>
    <w:rsid w:val="00DC26E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sz w:val="16"/>
      <w:szCs w:val="16"/>
      <w:lang w:val="en-US" w:eastAsia="en-GB"/>
    </w:rPr>
  </w:style>
  <w:style w:type="paragraph" w:customStyle="1" w:styleId="xl94">
    <w:name w:val="xl94"/>
    <w:basedOn w:val="Normal"/>
    <w:qFormat/>
    <w:rsid w:val="00DC26E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color w:val="0000FF"/>
      <w:sz w:val="16"/>
      <w:szCs w:val="16"/>
      <w:lang w:val="en-US" w:eastAsia="en-GB"/>
    </w:rPr>
  </w:style>
  <w:style w:type="paragraph" w:customStyle="1" w:styleId="xl95">
    <w:name w:val="xl95"/>
    <w:basedOn w:val="Normal"/>
    <w:qFormat/>
    <w:rsid w:val="00DC26E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96">
    <w:name w:val="xl96"/>
    <w:basedOn w:val="Normal"/>
    <w:qFormat/>
    <w:rsid w:val="00DC26E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en-GB"/>
    </w:rPr>
  </w:style>
  <w:style w:type="paragraph" w:customStyle="1" w:styleId="xl97">
    <w:name w:val="xl97"/>
    <w:basedOn w:val="Normal"/>
    <w:qFormat/>
    <w:rsid w:val="00DC26E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98">
    <w:name w:val="xl98"/>
    <w:basedOn w:val="Normal"/>
    <w:qFormat/>
    <w:rsid w:val="00DC26E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99">
    <w:name w:val="xl99"/>
    <w:basedOn w:val="Normal"/>
    <w:qFormat/>
    <w:rsid w:val="00DC26E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en-GB"/>
    </w:rPr>
  </w:style>
  <w:style w:type="paragraph" w:customStyle="1" w:styleId="xl100">
    <w:name w:val="xl100"/>
    <w:basedOn w:val="Normal"/>
    <w:qFormat/>
    <w:rsid w:val="00DC26E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8"/>
      <w:szCs w:val="18"/>
      <w:lang w:val="en-US" w:eastAsia="en-GB"/>
    </w:rPr>
  </w:style>
  <w:style w:type="paragraph" w:customStyle="1" w:styleId="xl101">
    <w:name w:val="xl101"/>
    <w:basedOn w:val="Normal"/>
    <w:qFormat/>
    <w:rsid w:val="00DC26E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8"/>
      <w:szCs w:val="18"/>
      <w:lang w:val="en-US" w:eastAsia="en-GB"/>
    </w:rPr>
  </w:style>
  <w:style w:type="paragraph" w:customStyle="1" w:styleId="xl102">
    <w:name w:val="xl102"/>
    <w:basedOn w:val="Normal"/>
    <w:qFormat/>
    <w:rsid w:val="00DC26E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en-GB"/>
    </w:rPr>
  </w:style>
  <w:style w:type="paragraph" w:customStyle="1" w:styleId="xl103">
    <w:name w:val="xl103"/>
    <w:basedOn w:val="Normal"/>
    <w:qFormat/>
    <w:rsid w:val="00DC26E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en-GB"/>
    </w:rPr>
  </w:style>
  <w:style w:type="paragraph" w:customStyle="1" w:styleId="xl104">
    <w:name w:val="xl104"/>
    <w:basedOn w:val="Normal"/>
    <w:qFormat/>
    <w:rsid w:val="00DC26E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105">
    <w:name w:val="xl105"/>
    <w:basedOn w:val="Normal"/>
    <w:qFormat/>
    <w:rsid w:val="00DC26E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106">
    <w:name w:val="xl106"/>
    <w:basedOn w:val="Normal"/>
    <w:qFormat/>
    <w:rsid w:val="00DC26E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character" w:customStyle="1" w:styleId="Absatz-Standardschriftart1">
    <w:name w:val="Absatz-Standardschriftart1"/>
    <w:rsid w:val="00DC26EB"/>
  </w:style>
  <w:style w:type="character" w:customStyle="1" w:styleId="Absatz-Standardschriftart2">
    <w:name w:val="Absatz-Standardschriftart2"/>
    <w:rsid w:val="00DC26EB"/>
  </w:style>
  <w:style w:type="paragraph" w:customStyle="1" w:styleId="editorsnote0">
    <w:name w:val="editorsnote"/>
    <w:basedOn w:val="Normal"/>
    <w:qFormat/>
    <w:rsid w:val="00DC26E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DC26EB"/>
    <w:rPr>
      <w:rFonts w:ascii="MS Mincho" w:eastAsia="MS Mincho" w:hAnsi="MS Mincho" w:hint="eastAsia"/>
      <w:lang w:val="en-GB" w:eastAsia="ar-SA" w:bidi="ar-SA"/>
    </w:rPr>
  </w:style>
  <w:style w:type="character" w:customStyle="1" w:styleId="110">
    <w:name w:val="(文字) (文字)11"/>
    <w:rsid w:val="00DC26EB"/>
    <w:rPr>
      <w:rFonts w:ascii="MS Mincho" w:eastAsia="MS Mincho" w:hAnsi="MS Mincho" w:hint="eastAsia"/>
      <w:lang w:val="en-GB" w:eastAsia="ar-SA" w:bidi="ar-SA"/>
    </w:rPr>
  </w:style>
  <w:style w:type="character" w:customStyle="1" w:styleId="CharChar133">
    <w:name w:val="Char Char133"/>
    <w:semiHidden/>
    <w:rsid w:val="00DC26EB"/>
    <w:rPr>
      <w:rFonts w:ascii="SimSun" w:eastAsia="SimSun" w:hAnsi="SimSun" w:hint="eastAsia"/>
      <w:lang w:val="en-GB" w:eastAsia="en-US" w:bidi="ar-SA"/>
    </w:rPr>
  </w:style>
  <w:style w:type="character" w:customStyle="1" w:styleId="Absatz-Standardschriftart3">
    <w:name w:val="Absatz-Standardschriftart3"/>
    <w:rsid w:val="00DC26EB"/>
  </w:style>
  <w:style w:type="paragraph" w:customStyle="1" w:styleId="36">
    <w:name w:val="修订3"/>
    <w:hidden/>
    <w:semiHidden/>
    <w:qFormat/>
    <w:rsid w:val="00DC26EB"/>
    <w:rPr>
      <w:rFonts w:ascii="Times New Roman" w:eastAsia="바탕" w:hAnsi="Times New Roman"/>
      <w:lang w:val="en-GB" w:eastAsia="en-US"/>
    </w:rPr>
  </w:style>
  <w:style w:type="character" w:customStyle="1" w:styleId="CharChar153">
    <w:name w:val="Char Char153"/>
    <w:rsid w:val="00DC26EB"/>
    <w:rPr>
      <w:rFonts w:ascii="Arial" w:hAnsi="Arial"/>
      <w:sz w:val="36"/>
      <w:lang w:val="en-GB"/>
    </w:rPr>
  </w:style>
  <w:style w:type="paragraph" w:customStyle="1" w:styleId="1f7">
    <w:name w:val="変更箇所1"/>
    <w:hidden/>
    <w:semiHidden/>
    <w:qFormat/>
    <w:rsid w:val="00DC26EB"/>
    <w:rPr>
      <w:rFonts w:ascii="Times New Roman" w:eastAsia="MS Mincho" w:hAnsi="Times New Roman"/>
      <w:lang w:val="en-GB" w:eastAsia="en-US"/>
    </w:rPr>
  </w:style>
  <w:style w:type="character" w:customStyle="1" w:styleId="hps">
    <w:name w:val="hps"/>
    <w:rsid w:val="00DC26EB"/>
  </w:style>
  <w:style w:type="paragraph" w:customStyle="1" w:styleId="B7">
    <w:name w:val="B7"/>
    <w:basedOn w:val="B6"/>
    <w:link w:val="B7Char"/>
    <w:qFormat/>
    <w:rsid w:val="00DC26EB"/>
    <w:pPr>
      <w:ind w:left="2269"/>
    </w:pPr>
  </w:style>
  <w:style w:type="character" w:customStyle="1" w:styleId="B7Char">
    <w:name w:val="B7 Char"/>
    <w:link w:val="B7"/>
    <w:qFormat/>
    <w:rsid w:val="00DC26EB"/>
    <w:rPr>
      <w:rFonts w:ascii="Times New Roman" w:eastAsia="SimSun" w:hAnsi="Times New Roman"/>
      <w:lang w:val="en-GB" w:eastAsia="x-none"/>
    </w:rPr>
  </w:style>
  <w:style w:type="character" w:customStyle="1" w:styleId="1f8">
    <w:name w:val="書式なし (文字)1"/>
    <w:rsid w:val="00DC26EB"/>
    <w:rPr>
      <w:rFonts w:ascii="MS Mincho" w:eastAsia="MS Mincho" w:hAnsi="Courier New" w:cs="Courier New" w:hint="eastAsia"/>
      <w:sz w:val="21"/>
      <w:szCs w:val="21"/>
      <w:lang w:val="en-GB" w:eastAsia="en-US"/>
    </w:rPr>
  </w:style>
  <w:style w:type="character" w:customStyle="1" w:styleId="1f9">
    <w:name w:val="文末脚注文字列 (文字)1"/>
    <w:rsid w:val="00DC26EB"/>
    <w:rPr>
      <w:rFonts w:ascii="Times New Roman" w:hAnsi="Times New Roman" w:cs="Times New Roman" w:hint="default"/>
      <w:lang w:val="en-GB" w:eastAsia="en-US"/>
    </w:rPr>
  </w:style>
  <w:style w:type="paragraph" w:customStyle="1" w:styleId="TTan">
    <w:name w:val="TTan"/>
    <w:basedOn w:val="FP"/>
    <w:qFormat/>
    <w:rsid w:val="00DC26EB"/>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DC26EB"/>
    <w:rPr>
      <w:rFonts w:ascii="Arial" w:hAnsi="Arial"/>
      <w:sz w:val="36"/>
      <w:lang w:val="en-GB" w:eastAsia="en-US" w:bidi="ar-SA"/>
    </w:rPr>
  </w:style>
  <w:style w:type="paragraph" w:customStyle="1" w:styleId="52">
    <w:name w:val="修订5"/>
    <w:hidden/>
    <w:semiHidden/>
    <w:qFormat/>
    <w:rsid w:val="00DC26EB"/>
    <w:rPr>
      <w:rFonts w:ascii="Times New Roman" w:eastAsia="바탕" w:hAnsi="Times New Roman"/>
      <w:lang w:val="en-GB" w:eastAsia="en-US"/>
    </w:rPr>
  </w:style>
  <w:style w:type="character" w:customStyle="1" w:styleId="Char14">
    <w:name w:val="批注文字 Char1"/>
    <w:rsid w:val="00DC26EB"/>
    <w:rPr>
      <w:rFonts w:eastAsia="SimSun"/>
      <w:lang w:eastAsia="en-US"/>
    </w:rPr>
  </w:style>
  <w:style w:type="character" w:customStyle="1" w:styleId="Char2">
    <w:name w:val="批注主题 Char2"/>
    <w:rsid w:val="00DC26EB"/>
    <w:rPr>
      <w:rFonts w:eastAsia="SimSun"/>
      <w:b/>
      <w:bCs/>
      <w:lang w:eastAsia="en-US"/>
    </w:rPr>
  </w:style>
  <w:style w:type="character" w:customStyle="1" w:styleId="Char15">
    <w:name w:val="注释标题 Char1"/>
    <w:rsid w:val="00DC26EB"/>
    <w:rPr>
      <w:rFonts w:eastAsia="MS Mincho"/>
      <w:lang w:eastAsia="en-US"/>
    </w:rPr>
  </w:style>
  <w:style w:type="character" w:customStyle="1" w:styleId="9Char1">
    <w:name w:val="标题 9 Char1"/>
    <w:rsid w:val="00DC26EB"/>
    <w:rPr>
      <w:rFonts w:ascii="Arial" w:hAnsi="Arial"/>
      <w:sz w:val="36"/>
      <w:lang w:val="en-GB"/>
    </w:rPr>
  </w:style>
  <w:style w:type="character" w:customStyle="1" w:styleId="Char16">
    <w:name w:val="文档结构图 Char1"/>
    <w:semiHidden/>
    <w:rsid w:val="00DC26EB"/>
    <w:rPr>
      <w:rFonts w:ascii="Tahoma" w:hAnsi="Tahoma" w:cs="Tahoma"/>
      <w:shd w:val="clear" w:color="auto" w:fill="000080"/>
      <w:lang w:val="en-GB"/>
    </w:rPr>
  </w:style>
  <w:style w:type="character" w:customStyle="1" w:styleId="Char17">
    <w:name w:val="纯文本 Char1"/>
    <w:rsid w:val="00DC26EB"/>
    <w:rPr>
      <w:rFonts w:ascii="Courier New" w:eastAsia="SimSun" w:hAnsi="Courier New"/>
      <w:lang w:val="nb-NO"/>
    </w:rPr>
  </w:style>
  <w:style w:type="character" w:customStyle="1" w:styleId="Char18">
    <w:name w:val="批注框文本 Char1"/>
    <w:uiPriority w:val="99"/>
    <w:rsid w:val="00DC26EB"/>
    <w:rPr>
      <w:rFonts w:ascii="Tahoma" w:hAnsi="Tahoma" w:cs="Tahoma"/>
      <w:sz w:val="16"/>
      <w:szCs w:val="16"/>
      <w:lang w:val="en-GB"/>
    </w:rPr>
  </w:style>
  <w:style w:type="character" w:customStyle="1" w:styleId="Char19">
    <w:name w:val="尾注文本 Char1"/>
    <w:rsid w:val="00DC26EB"/>
    <w:rPr>
      <w:rFonts w:eastAsia="SimSun"/>
      <w:lang w:val="en-GB"/>
    </w:rPr>
  </w:style>
  <w:style w:type="character" w:customStyle="1" w:styleId="Char1a">
    <w:name w:val="正文文本缩进 Char1"/>
    <w:rsid w:val="00DC26EB"/>
    <w:rPr>
      <w:rFonts w:eastAsia="바탕"/>
      <w:lang w:val="en-GB"/>
    </w:rPr>
  </w:style>
  <w:style w:type="character" w:customStyle="1" w:styleId="2Char1">
    <w:name w:val="正文文本 2 Char1"/>
    <w:rsid w:val="00DC26EB"/>
    <w:rPr>
      <w:rFonts w:ascii="CG Times (WN)" w:eastAsia="맑은 고딕" w:hAnsi="CG Times (WN)"/>
      <w:i/>
      <w:lang w:val="en-GB" w:eastAsia="ko-KR"/>
    </w:rPr>
  </w:style>
  <w:style w:type="character" w:customStyle="1" w:styleId="3Char1">
    <w:name w:val="正文文本 3 Char1"/>
    <w:rsid w:val="00DC26EB"/>
    <w:rPr>
      <w:rFonts w:ascii="CG Times (WN)" w:eastAsia="Osaka" w:hAnsi="CG Times (WN)"/>
      <w:color w:val="000000"/>
      <w:lang w:val="en-GB" w:eastAsia="ko-KR"/>
    </w:rPr>
  </w:style>
  <w:style w:type="character" w:customStyle="1" w:styleId="2Char10">
    <w:name w:val="正文文本缩进 2 Char1"/>
    <w:rsid w:val="00DC26EB"/>
    <w:rPr>
      <w:rFonts w:ascii="CG Times (WN)" w:eastAsia="MS Mincho" w:hAnsi="CG Times (WN)"/>
      <w:lang w:val="en-GB"/>
    </w:rPr>
  </w:style>
  <w:style w:type="character" w:customStyle="1" w:styleId="HTMLChar1">
    <w:name w:val="HTML 预设格式 Char1"/>
    <w:rsid w:val="00DC26EB"/>
    <w:rPr>
      <w:rFonts w:ascii="Courier New" w:eastAsia="MS Mincho" w:hAnsi="Courier New"/>
      <w:lang w:val="en-GB" w:eastAsia="x-none"/>
    </w:rPr>
  </w:style>
  <w:style w:type="paragraph" w:customStyle="1" w:styleId="37">
    <w:name w:val="変更箇所3"/>
    <w:hidden/>
    <w:semiHidden/>
    <w:qFormat/>
    <w:rsid w:val="00DC26EB"/>
    <w:rPr>
      <w:rFonts w:ascii="Times New Roman" w:eastAsia="MS Mincho" w:hAnsi="Times New Roman"/>
      <w:lang w:val="en-GB" w:eastAsia="en-US"/>
    </w:rPr>
  </w:style>
  <w:style w:type="paragraph" w:customStyle="1" w:styleId="2a">
    <w:name w:val="変更箇所2"/>
    <w:hidden/>
    <w:semiHidden/>
    <w:qFormat/>
    <w:rsid w:val="00DC26EB"/>
    <w:rPr>
      <w:rFonts w:ascii="Times New Roman" w:eastAsia="MS Mincho" w:hAnsi="Times New Roman"/>
      <w:lang w:val="en-GB" w:eastAsia="en-US"/>
    </w:rPr>
  </w:style>
  <w:style w:type="paragraph" w:customStyle="1" w:styleId="2b">
    <w:name w:val="수정2"/>
    <w:hidden/>
    <w:semiHidden/>
    <w:qFormat/>
    <w:rsid w:val="00DC26EB"/>
    <w:rPr>
      <w:rFonts w:ascii="Times New Roman" w:eastAsia="바탕" w:hAnsi="Times New Roman"/>
      <w:lang w:val="en-GB" w:eastAsia="en-US"/>
    </w:rPr>
  </w:style>
  <w:style w:type="character" w:customStyle="1" w:styleId="h410">
    <w:name w:val="h410"/>
    <w:rsid w:val="00DC26EB"/>
    <w:rPr>
      <w:rFonts w:ascii="Arial" w:hAnsi="Arial"/>
      <w:sz w:val="24"/>
      <w:lang w:val="en-GB"/>
    </w:rPr>
  </w:style>
  <w:style w:type="character" w:customStyle="1" w:styleId="h53">
    <w:name w:val="h53"/>
    <w:rsid w:val="00DC26EB"/>
    <w:rPr>
      <w:rFonts w:ascii="Arial" w:eastAsia="SimSun" w:hAnsi="Arial"/>
      <w:sz w:val="22"/>
      <w:lang w:val="en-GB" w:eastAsia="en-US" w:bidi="ar-SA"/>
    </w:rPr>
  </w:style>
  <w:style w:type="paragraph" w:customStyle="1" w:styleId="43">
    <w:name w:val="修订4"/>
    <w:hidden/>
    <w:semiHidden/>
    <w:qFormat/>
    <w:rsid w:val="00DC26EB"/>
    <w:rPr>
      <w:rFonts w:ascii="Times New Roman" w:eastAsia="바탕" w:hAnsi="Times New Roman"/>
      <w:lang w:val="en-GB" w:eastAsia="en-US"/>
    </w:rPr>
  </w:style>
  <w:style w:type="character" w:customStyle="1" w:styleId="gt-baf-word-clickable1">
    <w:name w:val="gt-baf-word-clickable1"/>
    <w:rsid w:val="00DC26EB"/>
    <w:rPr>
      <w:color w:val="000000"/>
    </w:rPr>
  </w:style>
  <w:style w:type="paragraph" w:customStyle="1" w:styleId="910">
    <w:name w:val="目錄 91"/>
    <w:basedOn w:val="TOC8"/>
    <w:qFormat/>
    <w:rsid w:val="00DC26EB"/>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DC26E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DC26EB"/>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26EB"/>
    <w:rPr>
      <w:rFonts w:ascii="Arial" w:hAnsi="Arial"/>
      <w:b/>
      <w:sz w:val="18"/>
      <w:lang w:val="en-GB" w:eastAsia="en-US"/>
    </w:rPr>
  </w:style>
  <w:style w:type="paragraph" w:customStyle="1" w:styleId="Verzeichnis91">
    <w:name w:val="Verzeichnis 91"/>
    <w:basedOn w:val="TOC8"/>
    <w:qFormat/>
    <w:rsid w:val="00DC26E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DC26EB"/>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DC26EB"/>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DC26EB"/>
    <w:rPr>
      <w:rFonts w:ascii="Times New Roman" w:eastAsia="바탕" w:hAnsi="Times New Roman"/>
      <w:lang w:val="en-GB" w:eastAsia="en-US"/>
    </w:rPr>
  </w:style>
  <w:style w:type="paragraph" w:customStyle="1" w:styleId="38">
    <w:name w:val="无间隔3"/>
    <w:qFormat/>
    <w:rsid w:val="00DC26EB"/>
    <w:rPr>
      <w:rFonts w:ascii="Times New Roman" w:eastAsia="SimSun" w:hAnsi="Times New Roman"/>
      <w:lang w:val="en-GB" w:eastAsia="en-US"/>
    </w:rPr>
  </w:style>
  <w:style w:type="paragraph" w:customStyle="1" w:styleId="39">
    <w:name w:val="수정3"/>
    <w:hidden/>
    <w:semiHidden/>
    <w:qFormat/>
    <w:rsid w:val="00DC26EB"/>
    <w:rPr>
      <w:rFonts w:ascii="Times New Roman" w:eastAsia="바탕" w:hAnsi="Times New Roman"/>
      <w:lang w:val="en-GB" w:eastAsia="en-US"/>
    </w:rPr>
  </w:style>
  <w:style w:type="character" w:customStyle="1" w:styleId="Char20">
    <w:name w:val="메모 주제 Char2"/>
    <w:rsid w:val="00DC26EB"/>
    <w:rPr>
      <w:rFonts w:ascii="Times New Roman" w:eastAsia="Times New Roman" w:hAnsi="Times New Roman"/>
      <w:b/>
      <w:bCs/>
      <w:lang w:val="en-GB" w:eastAsia="en-US"/>
    </w:rPr>
  </w:style>
  <w:style w:type="paragraph" w:customStyle="1" w:styleId="45">
    <w:name w:val="수정4"/>
    <w:hidden/>
    <w:semiHidden/>
    <w:qFormat/>
    <w:rsid w:val="00DC26EB"/>
    <w:rPr>
      <w:rFonts w:ascii="Times New Roman" w:eastAsia="바탕" w:hAnsi="Times New Roman"/>
      <w:lang w:val="en-GB" w:eastAsia="en-US"/>
    </w:rPr>
  </w:style>
  <w:style w:type="character" w:customStyle="1" w:styleId="11BodyTextChar">
    <w:name w:val="11 BodyText Char"/>
    <w:link w:val="11BodyText"/>
    <w:rsid w:val="00DC26EB"/>
    <w:rPr>
      <w:rFonts w:ascii="Arial" w:eastAsia="SimSun" w:hAnsi="Arial"/>
      <w:lang w:val="x-none" w:eastAsia="en-GB"/>
    </w:rPr>
  </w:style>
  <w:style w:type="paragraph" w:customStyle="1" w:styleId="TableContent-Bulleted">
    <w:name w:val="Table Content - Bulleted"/>
    <w:basedOn w:val="Normal"/>
    <w:qFormat/>
    <w:rsid w:val="00DC26EB"/>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DC26EB"/>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DC26EB"/>
    <w:rPr>
      <w:sz w:val="13"/>
      <w:szCs w:val="13"/>
    </w:rPr>
  </w:style>
  <w:style w:type="paragraph" w:customStyle="1" w:styleId="Es">
    <w:name w:val="Es"/>
    <w:basedOn w:val="B10"/>
    <w:qFormat/>
    <w:rsid w:val="00DC26EB"/>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DC26EB"/>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DC26E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C26EB"/>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DC26EB"/>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26E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DC26EB"/>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DC26EB"/>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DC26EB"/>
    <w:rPr>
      <w:sz w:val="24"/>
    </w:rPr>
  </w:style>
  <w:style w:type="table" w:customStyle="1" w:styleId="TableGrid4">
    <w:name w:val="Table Grid4"/>
    <w:basedOn w:val="TableNormal"/>
    <w:next w:val="TableGrid"/>
    <w:qFormat/>
    <w:rsid w:val="00DC26EB"/>
    <w:pPr>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DC26EB"/>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C26EB"/>
    <w:rPr>
      <w:rFonts w:ascii="Times New Roman" w:eastAsia="SimSun" w:hAnsi="Times New Roman"/>
      <w:lang w:val="en-US" w:eastAsia="ko-KR"/>
    </w:rPr>
    <w:tblPr/>
  </w:style>
  <w:style w:type="table" w:customStyle="1" w:styleId="TableGrid21">
    <w:name w:val="Table Grid21"/>
    <w:basedOn w:val="TableNormal"/>
    <w:next w:val="TableGrid"/>
    <w:qFormat/>
    <w:rsid w:val="00DC26E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26E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26EB"/>
    <w:pPr>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C26EB"/>
    <w:pPr>
      <w:overflowPunct w:val="0"/>
      <w:autoSpaceDE w:val="0"/>
      <w:autoSpaceDN w:val="0"/>
      <w:adjustRightInd w:val="0"/>
      <w:spacing w:after="180"/>
      <w:textAlignment w:val="baseline"/>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DC26EB"/>
    <w:rPr>
      <w:rFonts w:ascii="MingLiU" w:eastAsia="MingLiU" w:hAnsi="Courier New" w:cs="Courier New"/>
      <w:sz w:val="24"/>
      <w:szCs w:val="24"/>
      <w:lang w:val="en-GB" w:eastAsia="en-US"/>
    </w:rPr>
  </w:style>
  <w:style w:type="character" w:customStyle="1" w:styleId="1fd">
    <w:name w:val="章節附註文字 字元1"/>
    <w:rsid w:val="00DC26E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C26EB"/>
    <w:rPr>
      <w:rFonts w:ascii="Arial" w:eastAsia="Times New Roman" w:hAnsi="Arial"/>
      <w:sz w:val="36"/>
      <w:lang w:val="en-GB" w:eastAsia="ja-JP" w:bidi="ar-SA"/>
    </w:rPr>
  </w:style>
  <w:style w:type="paragraph" w:customStyle="1" w:styleId="220">
    <w:name w:val="本文 22"/>
    <w:basedOn w:val="Normal"/>
    <w:qFormat/>
    <w:rsid w:val="00DC26E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DC26E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DC26EB"/>
    <w:rPr>
      <w:rFonts w:eastAsia="Times New Roman"/>
      <w:b/>
      <w:bCs/>
      <w:lang w:val="en-GB"/>
    </w:rPr>
  </w:style>
  <w:style w:type="paragraph" w:customStyle="1" w:styleId="46">
    <w:name w:val="吹き出し4"/>
    <w:basedOn w:val="Normal"/>
    <w:qFormat/>
    <w:rsid w:val="00DC26E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DC26EB"/>
  </w:style>
  <w:style w:type="character" w:customStyle="1" w:styleId="2d">
    <w:name w:val="コメント参照2"/>
    <w:rsid w:val="00DC26EB"/>
    <w:rPr>
      <w:sz w:val="16"/>
    </w:rPr>
  </w:style>
  <w:style w:type="paragraph" w:customStyle="1" w:styleId="2e">
    <w:name w:val="図表番号2"/>
    <w:basedOn w:val="Normal"/>
    <w:qFormat/>
    <w:rsid w:val="00DC26E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DC26E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DC26EB"/>
    <w:pPr>
      <w:ind w:left="851" w:hanging="284"/>
    </w:pPr>
  </w:style>
  <w:style w:type="paragraph" w:customStyle="1" w:styleId="2f0">
    <w:name w:val="箇条書き2"/>
    <w:basedOn w:val="List"/>
    <w:qFormat/>
    <w:rsid w:val="00DC26E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DC26EB"/>
    <w:pPr>
      <w:tabs>
        <w:tab w:val="clear" w:pos="644"/>
        <w:tab w:val="num" w:pos="1494"/>
      </w:tabs>
      <w:ind w:left="851" w:hanging="284"/>
    </w:pPr>
  </w:style>
  <w:style w:type="paragraph" w:customStyle="1" w:styleId="321">
    <w:name w:val="箇条書き 32"/>
    <w:basedOn w:val="222"/>
    <w:qFormat/>
    <w:rsid w:val="00DC26EB"/>
    <w:pPr>
      <w:ind w:left="1135"/>
    </w:pPr>
  </w:style>
  <w:style w:type="paragraph" w:customStyle="1" w:styleId="223">
    <w:name w:val="一覧 22"/>
    <w:basedOn w:val="List"/>
    <w:qFormat/>
    <w:rsid w:val="00DC26EB"/>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DC26EB"/>
    <w:pPr>
      <w:ind w:left="1135"/>
    </w:pPr>
  </w:style>
  <w:style w:type="paragraph" w:customStyle="1" w:styleId="420">
    <w:name w:val="一覧 42"/>
    <w:basedOn w:val="322"/>
    <w:qFormat/>
    <w:rsid w:val="00DC26EB"/>
    <w:pPr>
      <w:ind w:left="1418"/>
    </w:pPr>
  </w:style>
  <w:style w:type="paragraph" w:customStyle="1" w:styleId="520">
    <w:name w:val="一覧 52"/>
    <w:basedOn w:val="420"/>
    <w:qFormat/>
    <w:rsid w:val="00DC26EB"/>
    <w:pPr>
      <w:ind w:left="1702"/>
    </w:pPr>
  </w:style>
  <w:style w:type="paragraph" w:customStyle="1" w:styleId="421">
    <w:name w:val="箇条書き 42"/>
    <w:basedOn w:val="321"/>
    <w:qFormat/>
    <w:rsid w:val="00DC26EB"/>
    <w:pPr>
      <w:ind w:left="1418"/>
    </w:pPr>
  </w:style>
  <w:style w:type="paragraph" w:customStyle="1" w:styleId="521">
    <w:name w:val="箇条書き 52"/>
    <w:basedOn w:val="421"/>
    <w:qFormat/>
    <w:rsid w:val="00DC26EB"/>
    <w:pPr>
      <w:ind w:left="1702"/>
    </w:pPr>
  </w:style>
  <w:style w:type="paragraph" w:customStyle="1" w:styleId="2f1">
    <w:name w:val="コメント文字列2"/>
    <w:basedOn w:val="Normal"/>
    <w:qFormat/>
    <w:rsid w:val="00DC26EB"/>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DC26EB"/>
    <w:rPr>
      <w:b/>
      <w:bCs/>
    </w:rPr>
  </w:style>
  <w:style w:type="paragraph" w:customStyle="1" w:styleId="2f3">
    <w:name w:val="見出しマップ2"/>
    <w:basedOn w:val="Normal"/>
    <w:qFormat/>
    <w:rsid w:val="00DC26E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DC26E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DC26E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DC26E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DC26E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DC26E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DC26E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26EB"/>
    <w:rPr>
      <w:rFonts w:ascii="Arial" w:eastAsia="Times New Roman" w:hAnsi="Arial"/>
      <w:sz w:val="36"/>
      <w:lang w:val="en-GB"/>
    </w:rPr>
  </w:style>
  <w:style w:type="paragraph" w:styleId="Subtitle">
    <w:name w:val="Subtitle"/>
    <w:basedOn w:val="Normal"/>
    <w:next w:val="Normal"/>
    <w:link w:val="SubtitleChar"/>
    <w:qFormat/>
    <w:rsid w:val="00DC26E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C26EB"/>
    <w:rPr>
      <w:rFonts w:ascii="Cambria" w:eastAsia="PMingLiU" w:hAnsi="Cambria"/>
      <w:i/>
      <w:iCs/>
      <w:sz w:val="24"/>
      <w:szCs w:val="24"/>
      <w:lang w:val="en-GB" w:eastAsia="en-GB"/>
    </w:rPr>
  </w:style>
  <w:style w:type="paragraph" w:styleId="NoSpacing">
    <w:name w:val="No Spacing"/>
    <w:basedOn w:val="Normal"/>
    <w:link w:val="NoSpacingChar"/>
    <w:uiPriority w:val="1"/>
    <w:qFormat/>
    <w:rsid w:val="00DC26E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DC26EB"/>
    <w:rPr>
      <w:rFonts w:ascii="Arial" w:eastAsia="PMingLiU" w:hAnsi="Arial"/>
      <w:lang w:val="x-none" w:eastAsia="x-none"/>
    </w:rPr>
  </w:style>
  <w:style w:type="paragraph" w:styleId="Quote">
    <w:name w:val="Quote"/>
    <w:basedOn w:val="Normal"/>
    <w:next w:val="Normal"/>
    <w:link w:val="QuoteChar"/>
    <w:uiPriority w:val="29"/>
    <w:qFormat/>
    <w:rsid w:val="00DC26EB"/>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DC26EB"/>
    <w:rPr>
      <w:rFonts w:ascii="Arial" w:eastAsia="PMingLiU" w:hAnsi="Arial"/>
      <w:i/>
      <w:iCs/>
      <w:lang w:val="en-GB" w:eastAsia="en-GB"/>
    </w:rPr>
  </w:style>
  <w:style w:type="paragraph" w:styleId="IntenseQuote">
    <w:name w:val="Intense Quote"/>
    <w:basedOn w:val="Normal"/>
    <w:next w:val="Normal"/>
    <w:link w:val="IntenseQuoteChar"/>
    <w:uiPriority w:val="30"/>
    <w:qFormat/>
    <w:rsid w:val="00DC26E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C26EB"/>
    <w:rPr>
      <w:rFonts w:ascii="Arial" w:eastAsia="PMingLiU" w:hAnsi="Arial"/>
      <w:b/>
      <w:bCs/>
      <w:i/>
      <w:iCs/>
      <w:color w:val="4F81BD"/>
      <w:lang w:val="en-GB" w:eastAsia="en-GB"/>
    </w:rPr>
  </w:style>
  <w:style w:type="character" w:styleId="SubtleEmphasis">
    <w:name w:val="Subtle Emphasis"/>
    <w:uiPriority w:val="19"/>
    <w:qFormat/>
    <w:rsid w:val="00DC26EB"/>
    <w:rPr>
      <w:i/>
      <w:iCs/>
      <w:color w:val="808080"/>
    </w:rPr>
  </w:style>
  <w:style w:type="character" w:styleId="IntenseEmphasis">
    <w:name w:val="Intense Emphasis"/>
    <w:uiPriority w:val="21"/>
    <w:qFormat/>
    <w:rsid w:val="00DC26EB"/>
    <w:rPr>
      <w:b/>
      <w:bCs/>
      <w:i/>
      <w:iCs/>
      <w:color w:val="4F81BD"/>
    </w:rPr>
  </w:style>
  <w:style w:type="character" w:styleId="IntenseReference">
    <w:name w:val="Intense Reference"/>
    <w:uiPriority w:val="32"/>
    <w:qFormat/>
    <w:rsid w:val="00DC26EB"/>
    <w:rPr>
      <w:b/>
      <w:bCs/>
      <w:smallCaps/>
      <w:color w:val="C0504D"/>
      <w:spacing w:val="5"/>
      <w:u w:val="single"/>
    </w:rPr>
  </w:style>
  <w:style w:type="character" w:styleId="BookTitle">
    <w:name w:val="Book Title"/>
    <w:uiPriority w:val="33"/>
    <w:qFormat/>
    <w:rsid w:val="00DC26EB"/>
    <w:rPr>
      <w:b/>
      <w:bCs/>
      <w:smallCaps/>
      <w:spacing w:val="5"/>
    </w:rPr>
  </w:style>
  <w:style w:type="paragraph" w:styleId="TOCHeading">
    <w:name w:val="TOC Heading"/>
    <w:basedOn w:val="Heading1"/>
    <w:next w:val="Normal"/>
    <w:uiPriority w:val="39"/>
    <w:unhideWhenUsed/>
    <w:qFormat/>
    <w:rsid w:val="00DC26E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DC26EB"/>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DC26EB"/>
    <w:rPr>
      <w:rFonts w:ascii="Times New Roman" w:eastAsia="PMingLiU" w:hAnsi="Times New Roman"/>
      <w:lang w:val="x-none" w:eastAsia="x-none" w:bidi="en-US"/>
    </w:rPr>
  </w:style>
  <w:style w:type="paragraph" w:customStyle="1" w:styleId="Highlight">
    <w:name w:val="Highlight"/>
    <w:basedOn w:val="Normal"/>
    <w:uiPriority w:val="99"/>
    <w:qFormat/>
    <w:rsid w:val="00DC26EB"/>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DC26EB"/>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DC26EB"/>
    <w:pPr>
      <w:spacing w:before="0"/>
      <w:ind w:left="0" w:firstLine="0"/>
    </w:pPr>
    <w:rPr>
      <w:szCs w:val="24"/>
      <w:lang w:val="fr-FR" w:eastAsia="fr-FR" w:bidi="ar-SA"/>
    </w:rPr>
  </w:style>
  <w:style w:type="paragraph" w:customStyle="1" w:styleId="StyleHeading5Firstline0cm">
    <w:name w:val="Style Heading 5 + First line:  0 cm"/>
    <w:basedOn w:val="Heading5"/>
    <w:qFormat/>
    <w:rsid w:val="00DC26E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26EB"/>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DC26EB"/>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DC26EB"/>
    <w:rPr>
      <w:rFonts w:ascii="Times New Roman" w:eastAsia="PMingLiU" w:hAnsi="Times New Roman"/>
      <w:lang w:val="en-US" w:eastAsia="ko-KR"/>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DC26EB"/>
    <w:pPr>
      <w:numPr>
        <w:numId w:val="9"/>
      </w:numPr>
    </w:pPr>
  </w:style>
  <w:style w:type="table" w:styleId="TableColorful1">
    <w:name w:val="Table Colorful 1"/>
    <w:basedOn w:val="TableNormal"/>
    <w:rsid w:val="00DC26EB"/>
    <w:rPr>
      <w:rFonts w:ascii="Times New Roman" w:eastAsia="PMingLiU" w:hAnsi="Times New Roman"/>
      <w:color w:val="FFFFFF"/>
      <w:lang w:val="en-US"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26EB"/>
    <w:rPr>
      <w:rFonts w:ascii="Times New Roman" w:eastAsia="PMingLiU" w:hAnsi="Times New Roman"/>
      <w:lang w:val="en-US"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26EB"/>
    <w:rPr>
      <w:rFonts w:ascii="Times New Roman" w:eastAsia="PMingLiU" w:hAnsi="Times New Roman"/>
      <w:lang w:val="en-US"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26EB"/>
    <w:rPr>
      <w:rFonts w:ascii="Arial" w:hAnsi="Arial"/>
      <w:sz w:val="36"/>
      <w:lang w:val="en-GB" w:eastAsia="en-US"/>
    </w:rPr>
  </w:style>
  <w:style w:type="paragraph" w:customStyle="1" w:styleId="53">
    <w:name w:val="吹き出し5"/>
    <w:basedOn w:val="Normal"/>
    <w:qFormat/>
    <w:rsid w:val="00DC26E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DC26EB"/>
  </w:style>
  <w:style w:type="character" w:customStyle="1" w:styleId="3b">
    <w:name w:val="コメント参照3"/>
    <w:rsid w:val="00DC26EB"/>
    <w:rPr>
      <w:sz w:val="16"/>
    </w:rPr>
  </w:style>
  <w:style w:type="paragraph" w:customStyle="1" w:styleId="3c">
    <w:name w:val="図表番号3"/>
    <w:basedOn w:val="Normal"/>
    <w:qFormat/>
    <w:rsid w:val="00DC26E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DC26E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DC26EB"/>
    <w:pPr>
      <w:ind w:left="851" w:hanging="284"/>
    </w:pPr>
  </w:style>
  <w:style w:type="paragraph" w:customStyle="1" w:styleId="3e">
    <w:name w:val="箇条書き3"/>
    <w:basedOn w:val="List"/>
    <w:qFormat/>
    <w:rsid w:val="00DC26E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DC26EB"/>
    <w:pPr>
      <w:tabs>
        <w:tab w:val="clear" w:pos="644"/>
        <w:tab w:val="num" w:pos="1494"/>
      </w:tabs>
      <w:ind w:left="851" w:hanging="284"/>
    </w:pPr>
  </w:style>
  <w:style w:type="paragraph" w:customStyle="1" w:styleId="330">
    <w:name w:val="箇条書き 33"/>
    <w:basedOn w:val="231"/>
    <w:qFormat/>
    <w:rsid w:val="00DC26EB"/>
    <w:pPr>
      <w:ind w:left="1135"/>
    </w:pPr>
  </w:style>
  <w:style w:type="paragraph" w:customStyle="1" w:styleId="232">
    <w:name w:val="一覧 23"/>
    <w:basedOn w:val="List"/>
    <w:qFormat/>
    <w:rsid w:val="00DC26EB"/>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DC26EB"/>
    <w:pPr>
      <w:ind w:left="1135"/>
    </w:pPr>
  </w:style>
  <w:style w:type="paragraph" w:customStyle="1" w:styleId="430">
    <w:name w:val="一覧 43"/>
    <w:basedOn w:val="331"/>
    <w:qFormat/>
    <w:rsid w:val="00DC26EB"/>
    <w:pPr>
      <w:ind w:left="1418"/>
    </w:pPr>
  </w:style>
  <w:style w:type="paragraph" w:customStyle="1" w:styleId="530">
    <w:name w:val="一覧 53"/>
    <w:basedOn w:val="430"/>
    <w:qFormat/>
    <w:rsid w:val="00DC26EB"/>
    <w:pPr>
      <w:ind w:left="1702"/>
    </w:pPr>
  </w:style>
  <w:style w:type="paragraph" w:customStyle="1" w:styleId="431">
    <w:name w:val="箇条書き 43"/>
    <w:basedOn w:val="330"/>
    <w:qFormat/>
    <w:rsid w:val="00DC26EB"/>
    <w:pPr>
      <w:ind w:left="1418"/>
    </w:pPr>
  </w:style>
  <w:style w:type="paragraph" w:customStyle="1" w:styleId="531">
    <w:name w:val="箇条書き 53"/>
    <w:basedOn w:val="431"/>
    <w:qFormat/>
    <w:rsid w:val="00DC26EB"/>
    <w:pPr>
      <w:ind w:left="1702"/>
    </w:pPr>
  </w:style>
  <w:style w:type="paragraph" w:customStyle="1" w:styleId="3f">
    <w:name w:val="コメント文字列3"/>
    <w:basedOn w:val="Normal"/>
    <w:qFormat/>
    <w:rsid w:val="00DC26EB"/>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DC26EB"/>
    <w:rPr>
      <w:b/>
      <w:bCs/>
    </w:rPr>
  </w:style>
  <w:style w:type="paragraph" w:customStyle="1" w:styleId="3f1">
    <w:name w:val="見出しマップ3"/>
    <w:basedOn w:val="Normal"/>
    <w:qFormat/>
    <w:rsid w:val="00DC26E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DC26E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DC26E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DC26E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DC26E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DC26E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DC26E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DC26EB"/>
    <w:rPr>
      <w:rFonts w:ascii="Times New Roman" w:hAnsi="Times New Roman"/>
      <w:b/>
      <w:bCs/>
      <w:lang w:val="en-GB" w:eastAsia="en-US"/>
    </w:rPr>
  </w:style>
  <w:style w:type="character" w:customStyle="1" w:styleId="1fe">
    <w:name w:val="吹き出し (文字)1"/>
    <w:uiPriority w:val="99"/>
    <w:semiHidden/>
    <w:rsid w:val="00DC26EB"/>
    <w:rPr>
      <w:rFonts w:ascii="MS Mincho" w:eastAsia="MS Mincho" w:hAnsi="Times New Roman"/>
      <w:sz w:val="18"/>
      <w:szCs w:val="18"/>
      <w:lang w:val="en-GB" w:eastAsia="en-US"/>
    </w:rPr>
  </w:style>
  <w:style w:type="character" w:customStyle="1" w:styleId="1ff">
    <w:name w:val="見出しマップ (文字)1"/>
    <w:uiPriority w:val="99"/>
    <w:semiHidden/>
    <w:rsid w:val="00DC26E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26EB"/>
    <w:rPr>
      <w:rFonts w:ascii="Times New Roman" w:eastAsia="Times New Roman" w:hAnsi="Times New Roman"/>
      <w:lang w:val="en-GB" w:eastAsia="en-US"/>
    </w:rPr>
  </w:style>
  <w:style w:type="character" w:customStyle="1" w:styleId="1ff1">
    <w:name w:val="コメント文字列 (文字)1"/>
    <w:uiPriority w:val="99"/>
    <w:semiHidden/>
    <w:rsid w:val="00DC26EB"/>
    <w:rPr>
      <w:rFonts w:ascii="Times New Roman" w:eastAsia="Times New Roman" w:hAnsi="Times New Roman"/>
      <w:lang w:val="en-GB" w:eastAsia="en-US"/>
    </w:rPr>
  </w:style>
  <w:style w:type="character" w:customStyle="1" w:styleId="1ff2">
    <w:name w:val="コメント内容 (文字)1"/>
    <w:uiPriority w:val="99"/>
    <w:semiHidden/>
    <w:rsid w:val="00DC26E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26E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C26EB"/>
    <w:rPr>
      <w:rFonts w:ascii="Arial" w:eastAsia="PMingLiU" w:hAnsi="Arial"/>
      <w:lang w:val="x-none" w:eastAsia="x-none"/>
    </w:rPr>
  </w:style>
  <w:style w:type="character" w:customStyle="1" w:styleId="ColorfulGrid-Accent1Char">
    <w:name w:val="Colorful Grid - Accent 1 Char"/>
    <w:link w:val="ColorfulGrid-Accent1"/>
    <w:uiPriority w:val="29"/>
    <w:rsid w:val="00DC26E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26EB"/>
    <w:rPr>
      <w:rFonts w:ascii="Arial" w:eastAsia="PMingLiU" w:hAnsi="Arial"/>
      <w:b/>
      <w:bCs/>
      <w:i/>
      <w:iCs/>
      <w:color w:val="4F81BD"/>
      <w:lang w:val="en-GB" w:eastAsia="en-US"/>
    </w:rPr>
  </w:style>
  <w:style w:type="character" w:customStyle="1" w:styleId="PlainTable34">
    <w:name w:val="Plain Table 34"/>
    <w:uiPriority w:val="19"/>
    <w:qFormat/>
    <w:rsid w:val="00DC26EB"/>
    <w:rPr>
      <w:i/>
      <w:iCs/>
      <w:color w:val="808080"/>
    </w:rPr>
  </w:style>
  <w:style w:type="character" w:customStyle="1" w:styleId="PlainTable44">
    <w:name w:val="Plain Table 44"/>
    <w:uiPriority w:val="21"/>
    <w:qFormat/>
    <w:rsid w:val="00DC26EB"/>
    <w:rPr>
      <w:b/>
      <w:bCs/>
      <w:i/>
      <w:iCs/>
      <w:color w:val="4F81BD"/>
    </w:rPr>
  </w:style>
  <w:style w:type="character" w:customStyle="1" w:styleId="PlainTable54">
    <w:name w:val="Plain Table 54"/>
    <w:uiPriority w:val="31"/>
    <w:qFormat/>
    <w:rsid w:val="00DC26EB"/>
    <w:rPr>
      <w:smallCaps/>
      <w:color w:val="C0504D"/>
      <w:u w:val="single"/>
    </w:rPr>
  </w:style>
  <w:style w:type="character" w:customStyle="1" w:styleId="TableGridLight4">
    <w:name w:val="Table Grid Light4"/>
    <w:uiPriority w:val="32"/>
    <w:qFormat/>
    <w:rsid w:val="00DC26EB"/>
    <w:rPr>
      <w:b/>
      <w:bCs/>
      <w:smallCaps/>
      <w:color w:val="C0504D"/>
      <w:spacing w:val="5"/>
      <w:u w:val="single"/>
    </w:rPr>
  </w:style>
  <w:style w:type="character" w:customStyle="1" w:styleId="GridTable1Light4">
    <w:name w:val="Grid Table 1 Light4"/>
    <w:uiPriority w:val="33"/>
    <w:qFormat/>
    <w:rsid w:val="00DC26EB"/>
    <w:rPr>
      <w:b/>
      <w:bCs/>
      <w:smallCaps/>
      <w:spacing w:val="5"/>
    </w:rPr>
  </w:style>
  <w:style w:type="paragraph" w:customStyle="1" w:styleId="GridTable34">
    <w:name w:val="Grid Table 34"/>
    <w:basedOn w:val="Heading1"/>
    <w:next w:val="Normal"/>
    <w:uiPriority w:val="39"/>
    <w:unhideWhenUsed/>
    <w:qFormat/>
    <w:rsid w:val="00DC26E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C26E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26E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DC26EB"/>
    <w:rPr>
      <w:rFonts w:ascii="Times New Roman" w:eastAsia="Times New Roman" w:hAnsi="Times New Roman"/>
      <w:lang w:val="en-GB"/>
    </w:rPr>
  </w:style>
  <w:style w:type="character" w:customStyle="1" w:styleId="1ff3">
    <w:name w:val="註解主旨 字元1"/>
    <w:rsid w:val="00DC26EB"/>
    <w:rPr>
      <w:b/>
      <w:bCs/>
      <w:lang w:val="en-GB" w:eastAsia="sv-SE"/>
    </w:rPr>
  </w:style>
  <w:style w:type="paragraph" w:customStyle="1" w:styleId="47">
    <w:name w:val="无间隔4"/>
    <w:qFormat/>
    <w:rsid w:val="00DC26EB"/>
    <w:rPr>
      <w:rFonts w:ascii="Times New Roman" w:eastAsia="SimSun" w:hAnsi="Times New Roman"/>
      <w:lang w:val="en-GB" w:eastAsia="en-US"/>
    </w:rPr>
  </w:style>
  <w:style w:type="character" w:customStyle="1" w:styleId="NurTextZchn1">
    <w:name w:val="Nur Text Zchn1"/>
    <w:rsid w:val="00DC26EB"/>
    <w:rPr>
      <w:rFonts w:ascii="Courier New" w:hAnsi="Courier New" w:cs="Courier New"/>
      <w:lang w:val="en-GB" w:eastAsia="en-US"/>
    </w:rPr>
  </w:style>
  <w:style w:type="character" w:customStyle="1" w:styleId="EndnotentextZchn1">
    <w:name w:val="Endnotentext Zchn1"/>
    <w:rsid w:val="00DC26EB"/>
    <w:rPr>
      <w:rFonts w:ascii="Times New Roman" w:hAnsi="Times New Roman"/>
      <w:lang w:val="en-GB" w:eastAsia="en-US"/>
    </w:rPr>
  </w:style>
  <w:style w:type="paragraph" w:customStyle="1" w:styleId="xl63">
    <w:name w:val="xl63"/>
    <w:basedOn w:val="Normal"/>
    <w:qFormat/>
    <w:rsid w:val="00DC26E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DC26E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DC26E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DC26E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DC26E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DC26EB"/>
    <w:rPr>
      <w:rFonts w:ascii="Times New Roman" w:eastAsia="SimSun" w:hAnsi="Times New Roman"/>
      <w:lang w:val="en-GB" w:eastAsia="en-US"/>
    </w:rPr>
  </w:style>
  <w:style w:type="paragraph" w:customStyle="1" w:styleId="63">
    <w:name w:val="吹き出し6"/>
    <w:basedOn w:val="Normal"/>
    <w:qFormat/>
    <w:rsid w:val="00DC26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DC26EB"/>
    <w:rPr>
      <w:rFonts w:ascii="Times New Roman" w:eastAsia="MS Mincho" w:hAnsi="Times New Roman"/>
      <w:lang w:val="en-GB" w:eastAsia="en-US"/>
    </w:rPr>
  </w:style>
  <w:style w:type="character" w:customStyle="1" w:styleId="49">
    <w:name w:val="段落フォント4"/>
    <w:rsid w:val="00DC26EB"/>
  </w:style>
  <w:style w:type="character" w:customStyle="1" w:styleId="4a">
    <w:name w:val="コメント参照4"/>
    <w:rsid w:val="00DC26EB"/>
    <w:rPr>
      <w:sz w:val="16"/>
    </w:rPr>
  </w:style>
  <w:style w:type="paragraph" w:customStyle="1" w:styleId="4b">
    <w:name w:val="図表番号4"/>
    <w:basedOn w:val="Normal"/>
    <w:qFormat/>
    <w:rsid w:val="00DC26E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DC26E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DC26EB"/>
    <w:pPr>
      <w:ind w:left="851" w:hanging="284"/>
    </w:pPr>
  </w:style>
  <w:style w:type="paragraph" w:customStyle="1" w:styleId="4d">
    <w:name w:val="箇条書き4"/>
    <w:basedOn w:val="List"/>
    <w:qFormat/>
    <w:rsid w:val="00DC26E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DC26EB"/>
    <w:pPr>
      <w:tabs>
        <w:tab w:val="clear" w:pos="644"/>
        <w:tab w:val="num" w:pos="1494"/>
      </w:tabs>
      <w:ind w:left="851" w:hanging="284"/>
    </w:pPr>
  </w:style>
  <w:style w:type="paragraph" w:customStyle="1" w:styleId="340">
    <w:name w:val="箇条書き 34"/>
    <w:basedOn w:val="241"/>
    <w:qFormat/>
    <w:rsid w:val="00DC26EB"/>
    <w:pPr>
      <w:ind w:left="1135"/>
    </w:pPr>
  </w:style>
  <w:style w:type="paragraph" w:customStyle="1" w:styleId="242">
    <w:name w:val="一覧 24"/>
    <w:basedOn w:val="List"/>
    <w:qFormat/>
    <w:rsid w:val="00DC26EB"/>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DC26EB"/>
    <w:pPr>
      <w:ind w:left="1135"/>
    </w:pPr>
  </w:style>
  <w:style w:type="paragraph" w:customStyle="1" w:styleId="440">
    <w:name w:val="一覧 44"/>
    <w:basedOn w:val="341"/>
    <w:qFormat/>
    <w:rsid w:val="00DC26EB"/>
    <w:pPr>
      <w:ind w:left="1418"/>
    </w:pPr>
  </w:style>
  <w:style w:type="paragraph" w:customStyle="1" w:styleId="540">
    <w:name w:val="一覧 54"/>
    <w:basedOn w:val="440"/>
    <w:qFormat/>
    <w:rsid w:val="00DC26EB"/>
    <w:pPr>
      <w:ind w:left="1702"/>
    </w:pPr>
  </w:style>
  <w:style w:type="paragraph" w:customStyle="1" w:styleId="441">
    <w:name w:val="箇条書き 44"/>
    <w:basedOn w:val="340"/>
    <w:qFormat/>
    <w:rsid w:val="00DC26EB"/>
    <w:pPr>
      <w:ind w:left="1418"/>
    </w:pPr>
  </w:style>
  <w:style w:type="paragraph" w:customStyle="1" w:styleId="541">
    <w:name w:val="箇条書き 54"/>
    <w:basedOn w:val="441"/>
    <w:qFormat/>
    <w:rsid w:val="00DC26EB"/>
    <w:pPr>
      <w:ind w:left="1702"/>
    </w:pPr>
  </w:style>
  <w:style w:type="paragraph" w:customStyle="1" w:styleId="4e">
    <w:name w:val="コメント文字列4"/>
    <w:basedOn w:val="Normal"/>
    <w:qFormat/>
    <w:rsid w:val="00DC26EB"/>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DC26EB"/>
    <w:rPr>
      <w:b/>
      <w:bCs/>
    </w:rPr>
  </w:style>
  <w:style w:type="paragraph" w:customStyle="1" w:styleId="4f0">
    <w:name w:val="見出しマップ4"/>
    <w:basedOn w:val="Normal"/>
    <w:qFormat/>
    <w:rsid w:val="00DC26E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DC26E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DC26E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DC26E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DC26E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DC26E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DC26E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DC26E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DC26E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C26EB"/>
    <w:rPr>
      <w:rFonts w:ascii="맑은 고딕" w:hAnsi="Courier New" w:cs="Courier New"/>
      <w:lang w:val="en-GB" w:eastAsia="en-US"/>
    </w:rPr>
  </w:style>
  <w:style w:type="character" w:customStyle="1" w:styleId="Char1c">
    <w:name w:val="미주 텍스트 Char1"/>
    <w:uiPriority w:val="99"/>
    <w:semiHidden/>
    <w:rsid w:val="00DC26EB"/>
    <w:rPr>
      <w:rFonts w:ascii="Times New Roman" w:eastAsia="Times New Roman" w:hAnsi="Times New Roman"/>
      <w:lang w:val="en-GB" w:eastAsia="en-US"/>
    </w:rPr>
  </w:style>
  <w:style w:type="character" w:customStyle="1" w:styleId="Char1d">
    <w:name w:val="풍선 도움말 텍스트 Char1"/>
    <w:uiPriority w:val="99"/>
    <w:semiHidden/>
    <w:rsid w:val="00DC26EB"/>
    <w:rPr>
      <w:rFonts w:ascii="맑은 고딕" w:eastAsia="맑은 고딕" w:hAnsi="맑은 고딕" w:cs="Times New Roman"/>
      <w:sz w:val="18"/>
      <w:szCs w:val="18"/>
      <w:lang w:val="en-GB" w:eastAsia="en-US"/>
    </w:rPr>
  </w:style>
  <w:style w:type="character" w:customStyle="1" w:styleId="Char1e">
    <w:name w:val="문서 구조 Char1"/>
    <w:uiPriority w:val="99"/>
    <w:semiHidden/>
    <w:rsid w:val="00DC26EB"/>
    <w:rPr>
      <w:rFonts w:ascii="맑은 고딕" w:eastAsia="맑은 고딕" w:hAnsi="Times New Roman"/>
      <w:sz w:val="18"/>
      <w:szCs w:val="18"/>
      <w:lang w:val="en-GB" w:eastAsia="en-US"/>
    </w:rPr>
  </w:style>
  <w:style w:type="character" w:customStyle="1" w:styleId="Char1f">
    <w:name w:val="각주 텍스트 Char1"/>
    <w:uiPriority w:val="99"/>
    <w:semiHidden/>
    <w:rsid w:val="00DC26EB"/>
    <w:rPr>
      <w:rFonts w:ascii="Times New Roman" w:eastAsia="Times New Roman" w:hAnsi="Times New Roman"/>
      <w:lang w:val="en-GB" w:eastAsia="en-US"/>
    </w:rPr>
  </w:style>
  <w:style w:type="character" w:customStyle="1" w:styleId="Char1f0">
    <w:name w:val="메모 텍스트 Char1"/>
    <w:uiPriority w:val="99"/>
    <w:semiHidden/>
    <w:rsid w:val="00DC26EB"/>
    <w:rPr>
      <w:rFonts w:ascii="Times New Roman" w:eastAsia="Times New Roman" w:hAnsi="Times New Roman"/>
      <w:lang w:val="en-GB" w:eastAsia="en-US"/>
    </w:rPr>
  </w:style>
  <w:style w:type="character" w:customStyle="1" w:styleId="Char1f1">
    <w:name w:val="메모 주제 Char1"/>
    <w:uiPriority w:val="99"/>
    <w:semiHidden/>
    <w:rsid w:val="00DC26E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DC26EB"/>
    <w:rPr>
      <w:rFonts w:ascii="Arial" w:eastAsia="PMingLiU" w:hAnsi="Arial" w:cs="Arial"/>
      <w:i/>
      <w:iCs/>
      <w:color w:val="000000"/>
      <w:lang w:val="en-US" w:eastAsia="ko-K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C26EB"/>
    <w:rPr>
      <w:rFonts w:ascii="Arial" w:eastAsia="PMingLiU" w:hAnsi="Arial" w:cs="Arial"/>
      <w:b/>
      <w:bCs/>
      <w:i/>
      <w:iCs/>
      <w:color w:val="4F81BD"/>
      <w:lang w:val="en-US" w:eastAsia="ko-KR"/>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DC26EB"/>
    <w:rPr>
      <w:rFonts w:ascii="Times New Roman" w:eastAsia="PMingLiU" w:hAnsi="Times New Roman"/>
      <w:lang w:val="en-US" w:eastAsia="ko-K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C26EB"/>
    <w:rPr>
      <w:rFonts w:ascii="Times New Roman" w:eastAsia="PMingLiU" w:hAnsi="Times New Roman"/>
      <w:lang w:val="en-US" w:eastAsia="ko-K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C26EB"/>
    <w:rPr>
      <w:rFonts w:ascii="Times New Roman" w:eastAsia="PMingLiU" w:hAnsi="Times New Roman"/>
      <w:lang w:val="en-US" w:eastAsia="ko-K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C26EB"/>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C26EB"/>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C26EB"/>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C26EB"/>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C26EB"/>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C26EB"/>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26EB"/>
    <w:rPr>
      <w:rFonts w:ascii="Times New Roman" w:eastAsia="PMingLiU" w:hAnsi="Times New Roman"/>
      <w:lang w:val="en-US" w:eastAsia="ko-KR"/>
    </w:rPr>
    <w:tblPr>
      <w:tblInd w:w="0" w:type="nil"/>
    </w:tblPr>
  </w:style>
  <w:style w:type="table" w:customStyle="1" w:styleId="TableGrid111">
    <w:name w:val="Table Grid111"/>
    <w:basedOn w:val="TableNormal"/>
    <w:qFormat/>
    <w:rsid w:val="00DC26EB"/>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C26EB"/>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C26EB"/>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C26EB"/>
    <w:pPr>
      <w:overflowPunct w:val="0"/>
      <w:autoSpaceDE w:val="0"/>
      <w:autoSpaceDN w:val="0"/>
      <w:adjustRightInd w:val="0"/>
      <w:spacing w:after="180"/>
    </w:pPr>
    <w:rPr>
      <w:rFonts w:ascii="Times New Roman" w:eastAsia="바탕"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26EB"/>
    <w:rPr>
      <w:rFonts w:ascii="Times New Roman" w:eastAsia="PMingLiU" w:hAnsi="Times New Roman"/>
      <w:lang w:val="en-US" w:eastAsia="ko-KR"/>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DC26EB"/>
    <w:pPr>
      <w:numPr>
        <w:numId w:val="6"/>
      </w:numPr>
    </w:pPr>
  </w:style>
  <w:style w:type="character" w:customStyle="1" w:styleId="Absatz-Standardschriftart4">
    <w:name w:val="Absatz-Standardschriftart4"/>
    <w:rsid w:val="00DC26EB"/>
  </w:style>
  <w:style w:type="character" w:customStyle="1" w:styleId="CommentSubjectChar4">
    <w:name w:val="Comment Subject Char4"/>
    <w:rsid w:val="00DC26EB"/>
    <w:rPr>
      <w:rFonts w:ascii="Times New Roman" w:hAnsi="Times New Roman"/>
      <w:b/>
      <w:bCs/>
      <w:lang w:val="en-GB" w:eastAsia="en-US"/>
    </w:rPr>
  </w:style>
  <w:style w:type="character" w:customStyle="1" w:styleId="Char3">
    <w:name w:val="메모 주제 Char"/>
    <w:rsid w:val="00DC26EB"/>
    <w:rPr>
      <w:rFonts w:ascii="Times New Roman" w:hAnsi="Times New Roman"/>
      <w:b/>
      <w:bCs/>
      <w:lang w:val="en-GB" w:eastAsia="en-US"/>
    </w:rPr>
  </w:style>
  <w:style w:type="character" w:customStyle="1" w:styleId="Char5">
    <w:name w:val="批注主题 Char"/>
    <w:qFormat/>
    <w:rsid w:val="00DC26E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C26E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C26EB"/>
    <w:rPr>
      <w:rFonts w:ascii="Times New Roman" w:hAnsi="Times New Roman"/>
      <w:b/>
      <w:lang w:val="en-GB" w:eastAsia="x-none"/>
    </w:rPr>
  </w:style>
  <w:style w:type="character" w:customStyle="1" w:styleId="Absatz-Standardschriftart5">
    <w:name w:val="Absatz-Standardschriftart5"/>
    <w:rsid w:val="00DC26EB"/>
  </w:style>
  <w:style w:type="character" w:customStyle="1" w:styleId="PlainTable31">
    <w:name w:val="Plain Table 31"/>
    <w:uiPriority w:val="19"/>
    <w:qFormat/>
    <w:rsid w:val="00DC26EB"/>
    <w:rPr>
      <w:i/>
      <w:iCs/>
      <w:color w:val="808080"/>
    </w:rPr>
  </w:style>
  <w:style w:type="character" w:customStyle="1" w:styleId="PlainTable41">
    <w:name w:val="Plain Table 41"/>
    <w:uiPriority w:val="21"/>
    <w:qFormat/>
    <w:rsid w:val="00DC26EB"/>
    <w:rPr>
      <w:b/>
      <w:bCs/>
      <w:i/>
      <w:iCs/>
      <w:color w:val="4F81BD"/>
    </w:rPr>
  </w:style>
  <w:style w:type="character" w:customStyle="1" w:styleId="PlainTable51">
    <w:name w:val="Plain Table 51"/>
    <w:uiPriority w:val="31"/>
    <w:qFormat/>
    <w:rsid w:val="00DC26EB"/>
    <w:rPr>
      <w:smallCaps/>
      <w:color w:val="C0504D"/>
      <w:u w:val="single"/>
    </w:rPr>
  </w:style>
  <w:style w:type="character" w:customStyle="1" w:styleId="TableGridLight1">
    <w:name w:val="Table Grid Light1"/>
    <w:uiPriority w:val="32"/>
    <w:qFormat/>
    <w:rsid w:val="00DC26EB"/>
    <w:rPr>
      <w:b/>
      <w:bCs/>
      <w:smallCaps/>
      <w:color w:val="C0504D"/>
      <w:spacing w:val="5"/>
      <w:u w:val="single"/>
    </w:rPr>
  </w:style>
  <w:style w:type="character" w:customStyle="1" w:styleId="GridTable1Light1">
    <w:name w:val="Grid Table 1 Light1"/>
    <w:uiPriority w:val="33"/>
    <w:qFormat/>
    <w:rsid w:val="00DC26EB"/>
    <w:rPr>
      <w:b/>
      <w:bCs/>
      <w:smallCaps/>
      <w:spacing w:val="5"/>
    </w:rPr>
  </w:style>
  <w:style w:type="paragraph" w:customStyle="1" w:styleId="GridTable31">
    <w:name w:val="Grid Table 31"/>
    <w:basedOn w:val="Heading1"/>
    <w:next w:val="Normal"/>
    <w:uiPriority w:val="39"/>
    <w:unhideWhenUsed/>
    <w:qFormat/>
    <w:rsid w:val="00DC26E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C26EB"/>
    <w:rPr>
      <w:rFonts w:ascii="Arial" w:eastAsia="MS Gothic" w:hAnsi="Arial" w:cs="Times New Roman"/>
      <w:lang w:val="en-GB" w:eastAsia="en-US"/>
    </w:rPr>
  </w:style>
  <w:style w:type="character" w:customStyle="1" w:styleId="PlainTable32">
    <w:name w:val="Plain Table 32"/>
    <w:uiPriority w:val="19"/>
    <w:qFormat/>
    <w:rsid w:val="00DC26EB"/>
    <w:rPr>
      <w:i/>
      <w:iCs/>
      <w:color w:val="808080"/>
    </w:rPr>
  </w:style>
  <w:style w:type="character" w:customStyle="1" w:styleId="PlainTable42">
    <w:name w:val="Plain Table 42"/>
    <w:uiPriority w:val="21"/>
    <w:qFormat/>
    <w:rsid w:val="00DC26EB"/>
    <w:rPr>
      <w:b/>
      <w:bCs/>
      <w:i/>
      <w:iCs/>
      <w:color w:val="4F81BD"/>
    </w:rPr>
  </w:style>
  <w:style w:type="character" w:customStyle="1" w:styleId="PlainTable52">
    <w:name w:val="Plain Table 52"/>
    <w:uiPriority w:val="31"/>
    <w:qFormat/>
    <w:rsid w:val="00DC26EB"/>
    <w:rPr>
      <w:smallCaps/>
      <w:color w:val="C0504D"/>
      <w:u w:val="single"/>
    </w:rPr>
  </w:style>
  <w:style w:type="character" w:customStyle="1" w:styleId="TableGridLight2">
    <w:name w:val="Table Grid Light2"/>
    <w:uiPriority w:val="32"/>
    <w:qFormat/>
    <w:rsid w:val="00DC26EB"/>
    <w:rPr>
      <w:b/>
      <w:bCs/>
      <w:smallCaps/>
      <w:color w:val="C0504D"/>
      <w:spacing w:val="5"/>
      <w:u w:val="single"/>
    </w:rPr>
  </w:style>
  <w:style w:type="character" w:customStyle="1" w:styleId="GridTable1Light2">
    <w:name w:val="Grid Table 1 Light2"/>
    <w:uiPriority w:val="33"/>
    <w:qFormat/>
    <w:rsid w:val="00DC26EB"/>
    <w:rPr>
      <w:b/>
      <w:bCs/>
      <w:smallCaps/>
      <w:spacing w:val="5"/>
    </w:rPr>
  </w:style>
  <w:style w:type="paragraph" w:customStyle="1" w:styleId="GridTable32">
    <w:name w:val="Grid Table 32"/>
    <w:basedOn w:val="Heading1"/>
    <w:next w:val="Normal"/>
    <w:uiPriority w:val="39"/>
    <w:unhideWhenUsed/>
    <w:qFormat/>
    <w:rsid w:val="00DC26E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DC26EB"/>
  </w:style>
  <w:style w:type="character" w:customStyle="1" w:styleId="PlainTable33">
    <w:name w:val="Plain Table 33"/>
    <w:uiPriority w:val="19"/>
    <w:qFormat/>
    <w:rsid w:val="00DC26EB"/>
    <w:rPr>
      <w:i/>
      <w:iCs/>
      <w:color w:val="808080"/>
    </w:rPr>
  </w:style>
  <w:style w:type="character" w:customStyle="1" w:styleId="PlainTable43">
    <w:name w:val="Plain Table 43"/>
    <w:uiPriority w:val="21"/>
    <w:qFormat/>
    <w:rsid w:val="00DC26EB"/>
    <w:rPr>
      <w:b/>
      <w:bCs/>
      <w:i/>
      <w:iCs/>
      <w:color w:val="4F81BD"/>
    </w:rPr>
  </w:style>
  <w:style w:type="character" w:customStyle="1" w:styleId="PlainTable53">
    <w:name w:val="Plain Table 53"/>
    <w:uiPriority w:val="31"/>
    <w:qFormat/>
    <w:rsid w:val="00DC26EB"/>
    <w:rPr>
      <w:smallCaps/>
      <w:color w:val="C0504D"/>
      <w:u w:val="single"/>
    </w:rPr>
  </w:style>
  <w:style w:type="character" w:customStyle="1" w:styleId="TableGridLight3">
    <w:name w:val="Table Grid Light3"/>
    <w:uiPriority w:val="32"/>
    <w:qFormat/>
    <w:rsid w:val="00DC26EB"/>
    <w:rPr>
      <w:b/>
      <w:bCs/>
      <w:smallCaps/>
      <w:color w:val="C0504D"/>
      <w:spacing w:val="5"/>
      <w:u w:val="single"/>
    </w:rPr>
  </w:style>
  <w:style w:type="character" w:customStyle="1" w:styleId="GridTable1Light3">
    <w:name w:val="Grid Table 1 Light3"/>
    <w:uiPriority w:val="33"/>
    <w:qFormat/>
    <w:rsid w:val="00DC26EB"/>
    <w:rPr>
      <w:b/>
      <w:bCs/>
      <w:smallCaps/>
      <w:spacing w:val="5"/>
    </w:rPr>
  </w:style>
  <w:style w:type="paragraph" w:customStyle="1" w:styleId="GridTable33">
    <w:name w:val="Grid Table 33"/>
    <w:basedOn w:val="Heading1"/>
    <w:next w:val="Normal"/>
    <w:uiPriority w:val="39"/>
    <w:unhideWhenUsed/>
    <w:qFormat/>
    <w:rsid w:val="00DC26E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DC26E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DC26E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DC26E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DC26E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DC26E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DC26EB"/>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DC26E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DC26EB"/>
  </w:style>
  <w:style w:type="character" w:customStyle="1" w:styleId="KommentarthemaZchn">
    <w:name w:val="Kommentarthema Zchn"/>
    <w:rsid w:val="00DC26EB"/>
    <w:rPr>
      <w:b/>
      <w:bCs/>
      <w:lang w:val="en-GB" w:eastAsia="en-US" w:bidi="ar-SA"/>
    </w:rPr>
  </w:style>
  <w:style w:type="paragraph" w:customStyle="1" w:styleId="80">
    <w:name w:val="修订8"/>
    <w:hidden/>
    <w:semiHidden/>
    <w:qFormat/>
    <w:rsid w:val="00DC26EB"/>
    <w:rPr>
      <w:rFonts w:ascii="Times New Roman" w:eastAsia="바탕" w:hAnsi="Times New Roman"/>
      <w:lang w:val="en-GB" w:eastAsia="en-US"/>
    </w:rPr>
  </w:style>
  <w:style w:type="paragraph" w:customStyle="1" w:styleId="71">
    <w:name w:val="无间隔7"/>
    <w:qFormat/>
    <w:rsid w:val="00DC26EB"/>
    <w:rPr>
      <w:rFonts w:ascii="Times New Roman" w:eastAsia="SimSun" w:hAnsi="Times New Roman"/>
      <w:lang w:val="en-GB" w:eastAsia="en-US"/>
    </w:rPr>
  </w:style>
  <w:style w:type="character" w:customStyle="1" w:styleId="afb">
    <w:name w:val="コメント内容 (文字)"/>
    <w:qFormat/>
    <w:rsid w:val="00DC26E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26EB"/>
    <w:rPr>
      <w:rFonts w:ascii="Arial" w:hAnsi="Arial"/>
      <w:sz w:val="36"/>
      <w:lang w:val="en-GB" w:eastAsia="en-US"/>
    </w:rPr>
  </w:style>
  <w:style w:type="character" w:customStyle="1" w:styleId="UnresolvedMention4">
    <w:name w:val="Unresolved Mention4"/>
    <w:uiPriority w:val="99"/>
    <w:unhideWhenUsed/>
    <w:rsid w:val="00DC26EB"/>
    <w:rPr>
      <w:color w:val="808080"/>
      <w:shd w:val="clear" w:color="auto" w:fill="E6E6E6"/>
    </w:rPr>
  </w:style>
  <w:style w:type="character" w:customStyle="1" w:styleId="MediumShading1-Accent1Char">
    <w:name w:val="Medium Shading 1 - Accent 1 Char"/>
    <w:link w:val="MediumShading1-Accent1"/>
    <w:uiPriority w:val="1"/>
    <w:rsid w:val="00DC26EB"/>
    <w:rPr>
      <w:rFonts w:ascii="Arial" w:eastAsia="PMingLiU" w:hAnsi="Arial"/>
      <w:lang w:val="x-none" w:eastAsia="x-none"/>
    </w:rPr>
  </w:style>
  <w:style w:type="character" w:customStyle="1" w:styleId="MediumGrid2-Accent2Char">
    <w:name w:val="Medium Grid 2 - Accent 2 Char"/>
    <w:link w:val="MediumGrid2-Accent2"/>
    <w:uiPriority w:val="29"/>
    <w:rsid w:val="00DC26E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C26E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C26E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C26E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C26E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C26E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C26E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DC26E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DC26EB"/>
    <w:rPr>
      <w:rFonts w:ascii="Calibri" w:eastAsia="Calibri" w:hAnsi="Calibri"/>
      <w:sz w:val="22"/>
      <w:szCs w:val="22"/>
      <w:lang w:val="en-US" w:eastAsia="en-GB"/>
    </w:rPr>
  </w:style>
  <w:style w:type="character" w:customStyle="1" w:styleId="Char21">
    <w:name w:val="日期 Char2"/>
    <w:rsid w:val="00DC26EB"/>
    <w:rPr>
      <w:lang w:val="en-GB" w:eastAsia="x-none"/>
    </w:rPr>
  </w:style>
  <w:style w:type="paragraph" w:customStyle="1" w:styleId="Char22">
    <w:name w:val="(文字) (文字) Char2"/>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DC26E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character" w:styleId="PlaceholderText">
    <w:name w:val="Placeholder Text"/>
    <w:uiPriority w:val="99"/>
    <w:unhideWhenUsed/>
    <w:qFormat/>
    <w:rsid w:val="00DC26EB"/>
    <w:rPr>
      <w:color w:val="808080"/>
    </w:rPr>
  </w:style>
  <w:style w:type="paragraph" w:customStyle="1" w:styleId="CharCharCharCharCharCharCharCharCharCharCharCharChar2">
    <w:name w:val="Char Char Char Char Char Char Char Char Char Char Char Char Char2"/>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C26E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C26E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C26E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C26EB"/>
    <w:rPr>
      <w:rFonts w:ascii="Times New Roman" w:eastAsia="Yu Mincho" w:hAnsi="Times New Roman"/>
      <w:b/>
      <w:bCs/>
      <w:lang w:val="en-GB" w:eastAsia="en-US"/>
    </w:rPr>
  </w:style>
  <w:style w:type="paragraph" w:customStyle="1" w:styleId="msonormal0">
    <w:name w:val="msonormal"/>
    <w:basedOn w:val="Normal"/>
    <w:qFormat/>
    <w:rsid w:val="00DC26E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C26E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C26EB"/>
    <w:rPr>
      <w:rFonts w:ascii="Times New Roman" w:eastAsia="Yu Mincho" w:hAnsi="Times New Roman"/>
      <w:lang w:val="en-GB" w:eastAsia="en-US"/>
    </w:rPr>
  </w:style>
  <w:style w:type="table" w:customStyle="1" w:styleId="TableGrid51">
    <w:name w:val="Table Grid51"/>
    <w:basedOn w:val="TableNormal"/>
    <w:next w:val="TableGrid"/>
    <w:qFormat/>
    <w:rsid w:val="00DC26E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26E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26E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26E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DC26E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DC26E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C26E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C26E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C26E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DC26E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26E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26E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C26E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C26E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C26E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C26E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C26E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C26E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DC26EB"/>
    <w:rPr>
      <w:lang w:eastAsia="en-US"/>
    </w:rPr>
  </w:style>
  <w:style w:type="paragraph" w:customStyle="1" w:styleId="72">
    <w:name w:val="吹き出し7"/>
    <w:basedOn w:val="Normal"/>
    <w:qFormat/>
    <w:rsid w:val="00DC26EB"/>
    <w:rPr>
      <w:rFonts w:ascii="Tahoma" w:eastAsia="MS Mincho" w:hAnsi="Tahoma" w:cs="Tahoma"/>
      <w:sz w:val="16"/>
      <w:szCs w:val="16"/>
      <w:lang w:eastAsia="en-GB"/>
    </w:rPr>
  </w:style>
  <w:style w:type="paragraph" w:customStyle="1" w:styleId="55">
    <w:name w:val="変更箇所5"/>
    <w:hidden/>
    <w:semiHidden/>
    <w:qFormat/>
    <w:rsid w:val="00DC26EB"/>
    <w:rPr>
      <w:rFonts w:ascii="Times New Roman" w:eastAsia="MS Mincho" w:hAnsi="Times New Roman"/>
      <w:lang w:val="en-GB" w:eastAsia="en-US"/>
    </w:rPr>
  </w:style>
  <w:style w:type="character" w:customStyle="1" w:styleId="56">
    <w:name w:val="段落フォント5"/>
    <w:rsid w:val="00DC26EB"/>
  </w:style>
  <w:style w:type="character" w:customStyle="1" w:styleId="57">
    <w:name w:val="コメント参照5"/>
    <w:rsid w:val="00DC26EB"/>
    <w:rPr>
      <w:sz w:val="16"/>
    </w:rPr>
  </w:style>
  <w:style w:type="paragraph" w:customStyle="1" w:styleId="58">
    <w:name w:val="図表番号5"/>
    <w:basedOn w:val="Normal"/>
    <w:qFormat/>
    <w:rsid w:val="00DC26E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DC26EB"/>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DC26EB"/>
    <w:pPr>
      <w:ind w:left="851" w:hanging="284"/>
    </w:pPr>
  </w:style>
  <w:style w:type="paragraph" w:customStyle="1" w:styleId="5a">
    <w:name w:val="箇条書き5"/>
    <w:basedOn w:val="List"/>
    <w:qFormat/>
    <w:rsid w:val="00DC26EB"/>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DC26EB"/>
    <w:pPr>
      <w:tabs>
        <w:tab w:val="clear" w:pos="644"/>
        <w:tab w:val="num" w:pos="1494"/>
      </w:tabs>
      <w:ind w:left="851" w:hanging="284"/>
    </w:pPr>
  </w:style>
  <w:style w:type="paragraph" w:customStyle="1" w:styleId="350">
    <w:name w:val="箇条書き 35"/>
    <w:basedOn w:val="251"/>
    <w:qFormat/>
    <w:rsid w:val="00DC26EB"/>
    <w:pPr>
      <w:ind w:left="1135"/>
    </w:pPr>
  </w:style>
  <w:style w:type="paragraph" w:customStyle="1" w:styleId="252">
    <w:name w:val="一覧 25"/>
    <w:basedOn w:val="List"/>
    <w:qFormat/>
    <w:rsid w:val="00DC26EB"/>
    <w:pPr>
      <w:suppressAutoHyphens/>
      <w:ind w:left="851"/>
    </w:pPr>
    <w:rPr>
      <w:rFonts w:eastAsia="MS Mincho" w:cs="CG Times (WN)"/>
      <w:lang w:eastAsia="ar-SA"/>
    </w:rPr>
  </w:style>
  <w:style w:type="paragraph" w:customStyle="1" w:styleId="351">
    <w:name w:val="一覧 35"/>
    <w:basedOn w:val="252"/>
    <w:qFormat/>
    <w:rsid w:val="00DC26EB"/>
    <w:pPr>
      <w:ind w:left="1135"/>
    </w:pPr>
  </w:style>
  <w:style w:type="paragraph" w:customStyle="1" w:styleId="450">
    <w:name w:val="一覧 45"/>
    <w:basedOn w:val="351"/>
    <w:qFormat/>
    <w:rsid w:val="00DC26EB"/>
    <w:pPr>
      <w:ind w:left="1418"/>
    </w:pPr>
  </w:style>
  <w:style w:type="paragraph" w:customStyle="1" w:styleId="550">
    <w:name w:val="一覧 55"/>
    <w:basedOn w:val="450"/>
    <w:qFormat/>
    <w:rsid w:val="00DC26EB"/>
    <w:pPr>
      <w:ind w:left="1702"/>
    </w:pPr>
  </w:style>
  <w:style w:type="paragraph" w:customStyle="1" w:styleId="451">
    <w:name w:val="箇条書き 45"/>
    <w:basedOn w:val="350"/>
    <w:qFormat/>
    <w:rsid w:val="00DC26EB"/>
    <w:pPr>
      <w:ind w:left="1418"/>
    </w:pPr>
  </w:style>
  <w:style w:type="paragraph" w:customStyle="1" w:styleId="551">
    <w:name w:val="箇条書き 55"/>
    <w:basedOn w:val="451"/>
    <w:qFormat/>
    <w:rsid w:val="00DC26EB"/>
    <w:pPr>
      <w:ind w:left="1702"/>
    </w:pPr>
  </w:style>
  <w:style w:type="paragraph" w:customStyle="1" w:styleId="5b">
    <w:name w:val="コメント文字列5"/>
    <w:basedOn w:val="Normal"/>
    <w:qFormat/>
    <w:rsid w:val="00DC26EB"/>
    <w:pPr>
      <w:suppressAutoHyphens/>
    </w:pPr>
    <w:rPr>
      <w:rFonts w:eastAsia="MS Mincho" w:cs="CG Times (WN)"/>
      <w:lang w:eastAsia="ar-SA"/>
    </w:rPr>
  </w:style>
  <w:style w:type="paragraph" w:customStyle="1" w:styleId="5c">
    <w:name w:val="コメント内容5"/>
    <w:basedOn w:val="5b"/>
    <w:next w:val="5b"/>
    <w:qFormat/>
    <w:rsid w:val="00DC26EB"/>
    <w:rPr>
      <w:b/>
      <w:bCs/>
    </w:rPr>
  </w:style>
  <w:style w:type="paragraph" w:customStyle="1" w:styleId="5d">
    <w:name w:val="見出しマップ5"/>
    <w:basedOn w:val="Normal"/>
    <w:qFormat/>
    <w:rsid w:val="00DC26EB"/>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DC26EB"/>
    <w:pPr>
      <w:suppressAutoHyphens/>
    </w:pPr>
    <w:rPr>
      <w:rFonts w:ascii="Courier New" w:eastAsia="MS Mincho" w:hAnsi="Courier New" w:cs="CG Times (WN)"/>
      <w:lang w:val="nb-NO" w:eastAsia="ar-SA"/>
    </w:rPr>
  </w:style>
  <w:style w:type="paragraph" w:customStyle="1" w:styleId="Web5">
    <w:name w:val="標準 (Web)5"/>
    <w:basedOn w:val="Normal"/>
    <w:qFormat/>
    <w:rsid w:val="00DC26EB"/>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DC26EB"/>
    <w:pPr>
      <w:suppressAutoHyphens/>
      <w:ind w:left="567"/>
    </w:pPr>
    <w:rPr>
      <w:rFonts w:ascii="Arial" w:eastAsia="MS Mincho" w:hAnsi="Arial" w:cs="Arial"/>
      <w:lang w:eastAsia="ar-SA"/>
    </w:rPr>
  </w:style>
  <w:style w:type="paragraph" w:customStyle="1" w:styleId="5f">
    <w:name w:val="標準インデント5"/>
    <w:basedOn w:val="Normal"/>
    <w:qFormat/>
    <w:rsid w:val="00DC26EB"/>
    <w:pPr>
      <w:suppressAutoHyphens/>
      <w:ind w:left="708"/>
    </w:pPr>
    <w:rPr>
      <w:rFonts w:eastAsia="MS Mincho" w:cs="CG Times (WN)"/>
      <w:lang w:eastAsia="ar-SA"/>
    </w:rPr>
  </w:style>
  <w:style w:type="paragraph" w:customStyle="1" w:styleId="5f0">
    <w:name w:val="記5"/>
    <w:basedOn w:val="Normal"/>
    <w:next w:val="Normal"/>
    <w:qFormat/>
    <w:rsid w:val="00DC26EB"/>
    <w:pPr>
      <w:suppressAutoHyphens/>
    </w:pPr>
    <w:rPr>
      <w:rFonts w:eastAsia="MS Mincho" w:cs="CG Times (WN)"/>
      <w:lang w:eastAsia="ar-SA"/>
    </w:rPr>
  </w:style>
  <w:style w:type="paragraph" w:customStyle="1" w:styleId="HTML5">
    <w:name w:val="HTML 書式付き5"/>
    <w:basedOn w:val="Normal"/>
    <w:qFormat/>
    <w:rsid w:val="00DC26EB"/>
    <w:pPr>
      <w:suppressAutoHyphens/>
    </w:pPr>
    <w:rPr>
      <w:rFonts w:ascii="Courier New" w:eastAsia="MS Mincho" w:hAnsi="Courier New" w:cs="Courier New"/>
      <w:lang w:eastAsia="ar-SA"/>
    </w:rPr>
  </w:style>
  <w:style w:type="paragraph" w:customStyle="1" w:styleId="254">
    <w:name w:val="本文 25"/>
    <w:basedOn w:val="Normal"/>
    <w:qFormat/>
    <w:rsid w:val="00DC26EB"/>
    <w:pPr>
      <w:suppressAutoHyphens/>
      <w:spacing w:after="120"/>
    </w:pPr>
    <w:rPr>
      <w:rFonts w:eastAsia="MS Mincho" w:cs="CG Times (WN)"/>
      <w:lang w:eastAsia="ar-SA"/>
    </w:rPr>
  </w:style>
  <w:style w:type="paragraph" w:customStyle="1" w:styleId="352">
    <w:name w:val="本文 35"/>
    <w:basedOn w:val="Normal"/>
    <w:qFormat/>
    <w:rsid w:val="00DC26EB"/>
    <w:pPr>
      <w:suppressAutoHyphens/>
      <w:spacing w:after="120"/>
    </w:pPr>
    <w:rPr>
      <w:rFonts w:eastAsia="MS Mincho" w:cs="CG Times (WN)"/>
      <w:lang w:eastAsia="ar-SA"/>
    </w:rPr>
  </w:style>
  <w:style w:type="paragraph" w:customStyle="1" w:styleId="93">
    <w:name w:val="目录 93"/>
    <w:basedOn w:val="TOC8"/>
    <w:qFormat/>
    <w:rsid w:val="00DC26EB"/>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DC26EB"/>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DC26E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C26EB"/>
    <w:pPr>
      <w:overflowPunct w:val="0"/>
      <w:autoSpaceDE w:val="0"/>
      <w:autoSpaceDN w:val="0"/>
      <w:adjustRightInd w:val="0"/>
      <w:textAlignment w:val="baseline"/>
    </w:pPr>
    <w:rPr>
      <w:rFonts w:eastAsia="SimSun"/>
      <w:lang w:eastAsia="zh-CN"/>
    </w:rPr>
  </w:style>
  <w:style w:type="character" w:customStyle="1" w:styleId="qqqChar">
    <w:name w:val="qqq Char"/>
    <w:link w:val="qqq"/>
    <w:rsid w:val="00DC26EB"/>
    <w:rPr>
      <w:rFonts w:ascii="Arial" w:eastAsia="SimSun" w:hAnsi="Arial"/>
      <w:sz w:val="22"/>
      <w:lang w:val="en-GB" w:eastAsia="zh-CN"/>
    </w:rPr>
  </w:style>
  <w:style w:type="paragraph" w:customStyle="1" w:styleId="ZchnZchn3">
    <w:name w:val="Zchn Zchn3"/>
    <w:semiHidden/>
    <w:qFormat/>
    <w:rsid w:val="00DC26E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C26EB"/>
    <w:rPr>
      <w:rFonts w:ascii="Courier New" w:hAnsi="Courier New"/>
      <w:lang w:val="nb-NO" w:eastAsia="ja-JP"/>
    </w:rPr>
  </w:style>
  <w:style w:type="paragraph" w:customStyle="1" w:styleId="CharCharCharCharCharChar1">
    <w:name w:val="Char Char Char Char Char Char1"/>
    <w:semiHidden/>
    <w:qFormat/>
    <w:rsid w:val="00DC26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C26EB"/>
    <w:rPr>
      <w:rFonts w:ascii="Tahoma" w:hAnsi="Tahoma"/>
      <w:shd w:val="clear" w:color="auto" w:fill="000080"/>
      <w:lang w:val="en-GB" w:eastAsia="en-US"/>
    </w:rPr>
  </w:style>
  <w:style w:type="character" w:customStyle="1" w:styleId="CharChar101">
    <w:name w:val="Char Char101"/>
    <w:qFormat/>
    <w:rsid w:val="00DC26EB"/>
    <w:rPr>
      <w:rFonts w:ascii="Times New Roman" w:hAnsi="Times New Roman"/>
      <w:lang w:val="en-GB" w:eastAsia="en-US"/>
    </w:rPr>
  </w:style>
  <w:style w:type="character" w:customStyle="1" w:styleId="CharChar91">
    <w:name w:val="Char Char91"/>
    <w:qFormat/>
    <w:rsid w:val="00DC26EB"/>
    <w:rPr>
      <w:rFonts w:ascii="Tahoma" w:hAnsi="Tahoma"/>
      <w:sz w:val="16"/>
      <w:lang w:val="en-GB" w:eastAsia="en-US"/>
    </w:rPr>
  </w:style>
  <w:style w:type="character" w:customStyle="1" w:styleId="CharChar81">
    <w:name w:val="Char Char81"/>
    <w:semiHidden/>
    <w:qFormat/>
    <w:rsid w:val="00DC26EB"/>
    <w:rPr>
      <w:rFonts w:ascii="Times New Roman" w:hAnsi="Times New Roman"/>
      <w:b/>
      <w:lang w:val="en-GB" w:eastAsia="en-US"/>
    </w:rPr>
  </w:style>
  <w:style w:type="paragraph" w:customStyle="1" w:styleId="CharChar2CharChar1">
    <w:name w:val="Char Char2 Char Char1"/>
    <w:basedOn w:val="Normal"/>
    <w:qFormat/>
    <w:rsid w:val="00DC26EB"/>
    <w:pPr>
      <w:tabs>
        <w:tab w:val="left" w:pos="540"/>
        <w:tab w:val="left" w:pos="1260"/>
        <w:tab w:val="left" w:pos="1800"/>
      </w:tabs>
      <w:spacing w:before="240" w:after="160" w:line="240" w:lineRule="exact"/>
    </w:pPr>
    <w:rPr>
      <w:rFonts w:ascii="Verdana" w:eastAsia="바탕" w:hAnsi="Verdana"/>
      <w:sz w:val="24"/>
      <w:lang w:val="en-US" w:eastAsia="en-GB"/>
    </w:rPr>
  </w:style>
  <w:style w:type="paragraph" w:customStyle="1" w:styleId="414">
    <w:name w:val="(文字) (文字)41"/>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C26EB"/>
    <w:rPr>
      <w:rFonts w:ascii="Arial" w:hAnsi="Arial" w:cs="Arial" w:hint="default"/>
      <w:sz w:val="22"/>
      <w:lang w:val="en-GB" w:eastAsia="en-US" w:bidi="ar-SA"/>
    </w:rPr>
  </w:style>
  <w:style w:type="character" w:customStyle="1" w:styleId="CharChar210">
    <w:name w:val="Char Char210"/>
    <w:rsid w:val="00DC26EB"/>
    <w:rPr>
      <w:rFonts w:ascii="Arial" w:hAnsi="Arial" w:cs="Arial" w:hint="default"/>
      <w:lang w:val="en-GB" w:eastAsia="en-US" w:bidi="ar-SA"/>
    </w:rPr>
  </w:style>
  <w:style w:type="character" w:customStyle="1" w:styleId="CharChar51">
    <w:name w:val="Char Char51"/>
    <w:rsid w:val="00DC26EB"/>
    <w:rPr>
      <w:rFonts w:ascii="Arial" w:hAnsi="Arial" w:cs="Arial" w:hint="default"/>
      <w:sz w:val="28"/>
      <w:lang w:val="en-GB" w:eastAsia="en-US" w:bidi="ar-SA"/>
    </w:rPr>
  </w:style>
  <w:style w:type="character" w:customStyle="1" w:styleId="CharChar211">
    <w:name w:val="Char Char211"/>
    <w:rsid w:val="00DC26EB"/>
    <w:rPr>
      <w:rFonts w:ascii="Times New Roman" w:hAnsi="Times New Roman"/>
      <w:lang w:val="en-GB" w:eastAsia="en-US"/>
    </w:rPr>
  </w:style>
  <w:style w:type="character" w:customStyle="1" w:styleId="CharChar61">
    <w:name w:val="Char Char61"/>
    <w:rsid w:val="00DC26EB"/>
    <w:rPr>
      <w:rFonts w:ascii="Arial" w:eastAsia="SimSun" w:hAnsi="Arial"/>
      <w:sz w:val="32"/>
      <w:lang w:val="en-GB" w:eastAsia="en-US" w:bidi="ar-SA"/>
    </w:rPr>
  </w:style>
  <w:style w:type="character" w:customStyle="1" w:styleId="CharChar161">
    <w:name w:val="Char Char161"/>
    <w:rsid w:val="00DC26EB"/>
    <w:rPr>
      <w:rFonts w:ascii="Arial" w:eastAsia="SimSun" w:hAnsi="Arial"/>
      <w:lang w:val="en-GB" w:eastAsia="en-US" w:bidi="ar-SA"/>
    </w:rPr>
  </w:style>
  <w:style w:type="character" w:customStyle="1" w:styleId="CharChar141">
    <w:name w:val="Char Char141"/>
    <w:rsid w:val="00DC26EB"/>
    <w:rPr>
      <w:rFonts w:ascii="Arial" w:eastAsia="SimSun" w:hAnsi="Arial"/>
      <w:sz w:val="36"/>
      <w:lang w:val="en-GB" w:eastAsia="en-US" w:bidi="ar-SA"/>
    </w:rPr>
  </w:style>
  <w:style w:type="paragraph" w:customStyle="1" w:styleId="CarCar1CharCharCarCar1">
    <w:name w:val="Car Car1 Char Char Car Car1"/>
    <w:semiHidden/>
    <w:qFormat/>
    <w:rsid w:val="00DC26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C26EB"/>
    <w:rPr>
      <w:rFonts w:ascii="Arial" w:hAnsi="Arial"/>
      <w:lang w:val="en-GB" w:eastAsia="en-US"/>
    </w:rPr>
  </w:style>
  <w:style w:type="character" w:customStyle="1" w:styleId="CharChar241">
    <w:name w:val="Char Char241"/>
    <w:rsid w:val="00DC26EB"/>
    <w:rPr>
      <w:rFonts w:ascii="Arial" w:hAnsi="Arial"/>
      <w:sz w:val="36"/>
      <w:lang w:val="en-GB" w:eastAsia="en-US"/>
    </w:rPr>
  </w:style>
  <w:style w:type="character" w:customStyle="1" w:styleId="CharChar171">
    <w:name w:val="Char Char171"/>
    <w:rsid w:val="00DC26EB"/>
    <w:rPr>
      <w:rFonts w:ascii="Tahoma" w:hAnsi="Tahoma" w:cs="Tahoma"/>
      <w:shd w:val="clear" w:color="auto" w:fill="000080"/>
      <w:lang w:val="en-GB" w:eastAsia="en-US"/>
    </w:rPr>
  </w:style>
  <w:style w:type="character" w:customStyle="1" w:styleId="CharChar191">
    <w:name w:val="Char Char191"/>
    <w:rsid w:val="00DC26EB"/>
    <w:rPr>
      <w:rFonts w:ascii="Times New Roman" w:hAnsi="Times New Roman"/>
      <w:lang w:val="en-GB"/>
    </w:rPr>
  </w:style>
  <w:style w:type="character" w:customStyle="1" w:styleId="CharChar201">
    <w:name w:val="Char Char201"/>
    <w:rsid w:val="00DC26EB"/>
    <w:rPr>
      <w:rFonts w:ascii="Tahoma" w:hAnsi="Tahoma" w:cs="Tahoma"/>
      <w:sz w:val="16"/>
      <w:szCs w:val="16"/>
      <w:lang w:val="en-GB" w:eastAsia="en-US"/>
    </w:rPr>
  </w:style>
  <w:style w:type="character" w:customStyle="1" w:styleId="CharChar301">
    <w:name w:val="Char Char301"/>
    <w:rsid w:val="00DC26EB"/>
    <w:rPr>
      <w:rFonts w:ascii="Arial" w:hAnsi="Arial"/>
      <w:lang w:val="en-GB" w:eastAsia="en-US"/>
    </w:rPr>
  </w:style>
  <w:style w:type="character" w:customStyle="1" w:styleId="CharChar291">
    <w:name w:val="Char Char291"/>
    <w:qFormat/>
    <w:rsid w:val="00DC26EB"/>
    <w:rPr>
      <w:rFonts w:ascii="Arial" w:hAnsi="Arial"/>
      <w:sz w:val="36"/>
      <w:lang w:val="en-GB" w:eastAsia="en-US"/>
    </w:rPr>
  </w:style>
  <w:style w:type="character" w:customStyle="1" w:styleId="CharChar261">
    <w:name w:val="Char Char261"/>
    <w:rsid w:val="00DC26EB"/>
    <w:rPr>
      <w:rFonts w:ascii="Times New Roman" w:hAnsi="Times New Roman"/>
      <w:lang w:val="en-GB" w:eastAsia="en-US"/>
    </w:rPr>
  </w:style>
  <w:style w:type="character" w:customStyle="1" w:styleId="CharChar281">
    <w:name w:val="Char Char281"/>
    <w:qFormat/>
    <w:rsid w:val="00DC26EB"/>
    <w:rPr>
      <w:rFonts w:ascii="Arial" w:hAnsi="Arial"/>
      <w:sz w:val="36"/>
      <w:lang w:val="en-GB" w:eastAsia="en-US"/>
    </w:rPr>
  </w:style>
  <w:style w:type="character" w:customStyle="1" w:styleId="CharChar271">
    <w:name w:val="Char Char271"/>
    <w:rsid w:val="00DC26EB"/>
    <w:rPr>
      <w:rFonts w:ascii="Arial" w:hAnsi="Arial"/>
      <w:b/>
      <w:i/>
      <w:noProof/>
      <w:sz w:val="18"/>
      <w:lang w:val="en-GB" w:eastAsia="en-US"/>
    </w:rPr>
  </w:style>
  <w:style w:type="character" w:customStyle="1" w:styleId="CharChar111">
    <w:name w:val="Char Char111"/>
    <w:rsid w:val="00DC26EB"/>
    <w:rPr>
      <w:lang w:val="en-GB" w:eastAsia="en-US" w:bidi="ar-SA"/>
    </w:rPr>
  </w:style>
  <w:style w:type="paragraph" w:customStyle="1" w:styleId="TOC911">
    <w:name w:val="TOC 911"/>
    <w:basedOn w:val="TOC8"/>
    <w:qFormat/>
    <w:rsid w:val="00DC26E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DC26EB"/>
    <w:pPr>
      <w:suppressAutoHyphens/>
      <w:spacing w:before="120" w:after="120"/>
    </w:pPr>
    <w:rPr>
      <w:rFonts w:eastAsia="MS Mincho"/>
      <w:b/>
      <w:lang w:eastAsia="ar-SA"/>
    </w:rPr>
  </w:style>
  <w:style w:type="paragraph" w:customStyle="1" w:styleId="1Char1">
    <w:name w:val="(文字) (文字)1 Char (文字) (文字)1"/>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C26EB"/>
    <w:rPr>
      <w:rFonts w:ascii="Courier New" w:eastAsia="바탕" w:hAnsi="Courier New"/>
      <w:lang w:val="nb-NO" w:eastAsia="en-US" w:bidi="ar-SA"/>
    </w:rPr>
  </w:style>
  <w:style w:type="paragraph" w:customStyle="1" w:styleId="1CharChar1Char1">
    <w:name w:val="(文字) (文字)1 Char (文字) (文字) Char (文字) (文字)1 Char (文字) (文字)1"/>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C26E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DC26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C26EB"/>
    <w:rPr>
      <w:rFonts w:ascii="Arial" w:hAnsi="Arial"/>
      <w:sz w:val="36"/>
      <w:lang w:val="en-GB"/>
    </w:rPr>
  </w:style>
  <w:style w:type="character" w:customStyle="1" w:styleId="CharChar131">
    <w:name w:val="Char Char131"/>
    <w:semiHidden/>
    <w:rsid w:val="00DC26EB"/>
    <w:rPr>
      <w:rFonts w:ascii="SimSun" w:eastAsia="SimSun" w:hAnsi="SimSun" w:hint="eastAsia"/>
      <w:lang w:val="en-GB" w:eastAsia="en-US" w:bidi="ar-SA"/>
    </w:rPr>
  </w:style>
  <w:style w:type="character" w:customStyle="1" w:styleId="h48">
    <w:name w:val="h48"/>
    <w:rsid w:val="00DC26EB"/>
    <w:rPr>
      <w:rFonts w:ascii="Arial" w:hAnsi="Arial"/>
      <w:sz w:val="24"/>
      <w:lang w:val="en-GB"/>
    </w:rPr>
  </w:style>
  <w:style w:type="character" w:customStyle="1" w:styleId="h510">
    <w:name w:val="h51"/>
    <w:rsid w:val="00DC26EB"/>
    <w:rPr>
      <w:rFonts w:ascii="Arial" w:eastAsia="SimSun" w:hAnsi="Arial"/>
      <w:sz w:val="22"/>
      <w:lang w:val="en-GB" w:eastAsia="en-US" w:bidi="ar-SA"/>
    </w:rPr>
  </w:style>
  <w:style w:type="paragraph" w:customStyle="1" w:styleId="TOC921">
    <w:name w:val="TOC 921"/>
    <w:basedOn w:val="TOC8"/>
    <w:rsid w:val="00DC26E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DC26E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DC26E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DC26EB"/>
    <w:pPr>
      <w:keepNext/>
      <w:keepLines/>
      <w:spacing w:after="0"/>
      <w:jc w:val="both"/>
    </w:pPr>
    <w:rPr>
      <w:rFonts w:ascii="Arial" w:eastAsia="SimSun" w:hAnsi="Arial"/>
      <w:sz w:val="18"/>
      <w:szCs w:val="18"/>
    </w:rPr>
  </w:style>
  <w:style w:type="character" w:customStyle="1" w:styleId="Char40">
    <w:name w:val="批注主题 Char4"/>
    <w:rsid w:val="00DC26EB"/>
    <w:rPr>
      <w:rFonts w:eastAsia="MS Mincho"/>
      <w:b/>
      <w:bCs/>
      <w:lang w:val="x-none" w:eastAsia="en-US"/>
    </w:rPr>
  </w:style>
  <w:style w:type="paragraph" w:customStyle="1" w:styleId="90">
    <w:name w:val="修订9"/>
    <w:hidden/>
    <w:semiHidden/>
    <w:qFormat/>
    <w:rsid w:val="00DC26EB"/>
    <w:rPr>
      <w:rFonts w:ascii="Times New Roman" w:eastAsia="바탕" w:hAnsi="Times New Roman"/>
      <w:lang w:val="en-GB" w:eastAsia="en-US"/>
    </w:rPr>
  </w:style>
  <w:style w:type="paragraph" w:customStyle="1" w:styleId="82">
    <w:name w:val="无间隔8"/>
    <w:qFormat/>
    <w:rsid w:val="00DC26EB"/>
    <w:rPr>
      <w:rFonts w:ascii="Times New Roman" w:eastAsia="SimSun" w:hAnsi="Times New Roman"/>
      <w:lang w:val="en-GB" w:eastAsia="en-US"/>
    </w:rPr>
  </w:style>
  <w:style w:type="character" w:customStyle="1" w:styleId="Char1f2">
    <w:name w:val="标题 Char1"/>
    <w:aliases w:val="Section Header Char1"/>
    <w:rsid w:val="00DC26E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DC26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DC26EB"/>
    <w:rPr>
      <w:lang w:val="en-GB" w:eastAsia="ja-JP" w:bidi="ar-SA"/>
    </w:rPr>
  </w:style>
  <w:style w:type="character" w:customStyle="1" w:styleId="PlainTable35">
    <w:name w:val="Plain Table 35"/>
    <w:uiPriority w:val="19"/>
    <w:qFormat/>
    <w:rsid w:val="00DC26EB"/>
    <w:rPr>
      <w:i/>
      <w:iCs/>
      <w:color w:val="808080"/>
    </w:rPr>
  </w:style>
  <w:style w:type="character" w:customStyle="1" w:styleId="PlainTable45">
    <w:name w:val="Plain Table 45"/>
    <w:uiPriority w:val="21"/>
    <w:qFormat/>
    <w:rsid w:val="00DC26EB"/>
    <w:rPr>
      <w:b/>
      <w:bCs/>
      <w:i/>
      <w:iCs/>
      <w:color w:val="4F81BD"/>
    </w:rPr>
  </w:style>
  <w:style w:type="character" w:customStyle="1" w:styleId="PlainTable55">
    <w:name w:val="Plain Table 55"/>
    <w:uiPriority w:val="31"/>
    <w:qFormat/>
    <w:rsid w:val="00DC26EB"/>
    <w:rPr>
      <w:smallCaps/>
      <w:color w:val="C0504D"/>
      <w:u w:val="single"/>
    </w:rPr>
  </w:style>
  <w:style w:type="character" w:customStyle="1" w:styleId="TableGridLight5">
    <w:name w:val="Table Grid Light5"/>
    <w:uiPriority w:val="32"/>
    <w:qFormat/>
    <w:rsid w:val="00DC26EB"/>
    <w:rPr>
      <w:b/>
      <w:bCs/>
      <w:smallCaps/>
      <w:color w:val="C0504D"/>
      <w:spacing w:val="5"/>
      <w:u w:val="single"/>
    </w:rPr>
  </w:style>
  <w:style w:type="character" w:customStyle="1" w:styleId="GridTable1Light5">
    <w:name w:val="Grid Table 1 Light5"/>
    <w:uiPriority w:val="33"/>
    <w:qFormat/>
    <w:rsid w:val="00DC26EB"/>
    <w:rPr>
      <w:b/>
      <w:bCs/>
      <w:smallCaps/>
      <w:spacing w:val="5"/>
    </w:rPr>
  </w:style>
  <w:style w:type="table" w:customStyle="1" w:styleId="MediumShading1-Accent11">
    <w:name w:val="Medium Shading 1 - Accent 11"/>
    <w:basedOn w:val="TableNormal"/>
    <w:uiPriority w:val="1"/>
    <w:qFormat/>
    <w:rsid w:val="00DC26E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C26E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C26E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DC26E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C26E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C26EB"/>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DC26E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C26E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DC26EB"/>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DC26EB"/>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DC26EB"/>
    <w:pPr>
      <w:autoSpaceDN w:val="0"/>
    </w:pPr>
    <w:rPr>
      <w:rFonts w:ascii="Times New Roman" w:eastAsia="SimSun" w:hAnsi="Times New Roman"/>
      <w:lang w:val="en-GB" w:eastAsia="en-US"/>
    </w:rPr>
  </w:style>
  <w:style w:type="character" w:customStyle="1" w:styleId="2f9">
    <w:name w:val="未处理的提及2"/>
    <w:uiPriority w:val="52"/>
    <w:rsid w:val="00DC26EB"/>
    <w:rPr>
      <w:color w:val="808080"/>
      <w:shd w:val="clear" w:color="auto" w:fill="E6E6E6"/>
    </w:rPr>
  </w:style>
  <w:style w:type="character" w:customStyle="1" w:styleId="tlid-translation">
    <w:name w:val="tlid-translation"/>
    <w:rsid w:val="00DC26EB"/>
  </w:style>
  <w:style w:type="paragraph" w:customStyle="1" w:styleId="100">
    <w:name w:val="修订10"/>
    <w:hidden/>
    <w:semiHidden/>
    <w:qFormat/>
    <w:rsid w:val="00DC26EB"/>
    <w:rPr>
      <w:rFonts w:ascii="Times New Roman" w:eastAsia="바탕" w:hAnsi="Times New Roman"/>
      <w:lang w:val="en-GB" w:eastAsia="en-US"/>
    </w:rPr>
  </w:style>
  <w:style w:type="paragraph" w:customStyle="1" w:styleId="94">
    <w:name w:val="无间隔9"/>
    <w:qFormat/>
    <w:rsid w:val="00DC26EB"/>
    <w:rPr>
      <w:rFonts w:ascii="Times New Roman" w:eastAsia="SimSun" w:hAnsi="Times New Roman"/>
      <w:lang w:val="en-GB" w:eastAsia="en-US"/>
    </w:rPr>
  </w:style>
  <w:style w:type="paragraph" w:customStyle="1" w:styleId="LightShading-Accent53">
    <w:name w:val="Light Shading - Accent 53"/>
    <w:hidden/>
    <w:uiPriority w:val="99"/>
    <w:semiHidden/>
    <w:qFormat/>
    <w:rsid w:val="00DC26EB"/>
    <w:rPr>
      <w:rFonts w:ascii="Times New Roman" w:eastAsia="SimSun" w:hAnsi="Times New Roman"/>
      <w:lang w:val="en-GB" w:eastAsia="en-US"/>
    </w:rPr>
  </w:style>
  <w:style w:type="paragraph" w:customStyle="1" w:styleId="LightList-Accent53">
    <w:name w:val="Light List - Accent 53"/>
    <w:basedOn w:val="Normal"/>
    <w:uiPriority w:val="34"/>
    <w:qFormat/>
    <w:rsid w:val="00DC26E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DC26EB"/>
    <w:rPr>
      <w:rFonts w:ascii="Times New Roman" w:eastAsia="SimSun" w:hAnsi="Times New Roman"/>
      <w:lang w:val="en-GB" w:eastAsia="en-US"/>
    </w:rPr>
  </w:style>
  <w:style w:type="character" w:customStyle="1" w:styleId="3f7">
    <w:name w:val="未处理的提及3"/>
    <w:uiPriority w:val="52"/>
    <w:rsid w:val="00DC26EB"/>
    <w:rPr>
      <w:color w:val="808080"/>
      <w:shd w:val="clear" w:color="auto" w:fill="E6E6E6"/>
    </w:rPr>
  </w:style>
  <w:style w:type="paragraph" w:customStyle="1" w:styleId="LightList-Accent34">
    <w:name w:val="Light List - Accent 34"/>
    <w:hidden/>
    <w:uiPriority w:val="99"/>
    <w:semiHidden/>
    <w:qFormat/>
    <w:rsid w:val="00DC26E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C26EB"/>
    <w:rPr>
      <w:rFonts w:ascii="Times New Roman" w:eastAsia="SimSun" w:hAnsi="Times New Roman"/>
      <w:lang w:val="en-GB" w:eastAsia="en-US"/>
    </w:rPr>
  </w:style>
  <w:style w:type="character" w:customStyle="1" w:styleId="UnresolvedMention5">
    <w:name w:val="Unresolved Mention5"/>
    <w:uiPriority w:val="99"/>
    <w:unhideWhenUsed/>
    <w:rsid w:val="00DC26EB"/>
    <w:rPr>
      <w:color w:val="808080"/>
      <w:shd w:val="clear" w:color="auto" w:fill="E6E6E6"/>
    </w:rPr>
  </w:style>
  <w:style w:type="character" w:customStyle="1" w:styleId="MediumGrid2Char1">
    <w:name w:val="Medium Grid 2 Char1"/>
    <w:link w:val="MediumGrid2"/>
    <w:uiPriority w:val="1"/>
    <w:rsid w:val="00DC26EB"/>
    <w:rPr>
      <w:rFonts w:ascii="Arial" w:eastAsia="PMingLiU" w:hAnsi="Arial"/>
      <w:lang w:val="x-none" w:eastAsia="x-none"/>
    </w:rPr>
  </w:style>
  <w:style w:type="character" w:customStyle="1" w:styleId="ColorfulGrid-Accent1Char1">
    <w:name w:val="Colorful Grid - Accent 1 Char1"/>
    <w:uiPriority w:val="29"/>
    <w:rsid w:val="00DC26EB"/>
    <w:rPr>
      <w:rFonts w:ascii="Arial" w:eastAsia="PMingLiU" w:hAnsi="Arial"/>
      <w:i/>
      <w:iCs/>
      <w:color w:val="000000"/>
      <w:lang w:val="en-GB" w:eastAsia="en-GB"/>
    </w:rPr>
  </w:style>
  <w:style w:type="character" w:customStyle="1" w:styleId="LightShading-Accent2Char1">
    <w:name w:val="Light Shading - Accent 2 Char1"/>
    <w:uiPriority w:val="30"/>
    <w:rsid w:val="00DC26E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C26E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C26E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C26E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C26EB"/>
    <w:rPr>
      <w:rFonts w:ascii="Calibri" w:eastAsia="Calibri" w:hAnsi="Calibri"/>
      <w:sz w:val="22"/>
      <w:szCs w:val="22"/>
      <w:lang w:eastAsia="en-GB"/>
    </w:rPr>
  </w:style>
  <w:style w:type="table" w:styleId="MediumGrid2">
    <w:name w:val="Medium Grid 2"/>
    <w:basedOn w:val="TableNormal"/>
    <w:link w:val="MediumGrid2Char1"/>
    <w:uiPriority w:val="1"/>
    <w:unhideWhenUsed/>
    <w:rsid w:val="00DC26E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C26E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C26EB"/>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rsid w:val="00DC26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C26EB"/>
    <w:rPr>
      <w:rFonts w:ascii="Courier New" w:hAnsi="Courier New" w:cs="Courier New" w:hint="default"/>
      <w:lang w:val="nb-NO" w:eastAsia="ja-JP" w:bidi="ar-SA"/>
    </w:rPr>
  </w:style>
  <w:style w:type="character" w:customStyle="1" w:styleId="CharChar72">
    <w:name w:val="Char Char72"/>
    <w:qFormat/>
    <w:rsid w:val="00DC26EB"/>
    <w:rPr>
      <w:rFonts w:ascii="Tahoma" w:hAnsi="Tahoma" w:cs="Tahoma" w:hint="default"/>
      <w:shd w:val="clear" w:color="auto" w:fill="000080"/>
      <w:lang w:val="en-GB" w:eastAsia="en-US"/>
    </w:rPr>
  </w:style>
  <w:style w:type="character" w:customStyle="1" w:styleId="CharChar102">
    <w:name w:val="Char Char102"/>
    <w:qFormat/>
    <w:rsid w:val="00DC26EB"/>
    <w:rPr>
      <w:rFonts w:ascii="Times New Roman" w:hAnsi="Times New Roman" w:cs="Times New Roman" w:hint="default"/>
      <w:lang w:val="en-GB" w:eastAsia="en-US"/>
    </w:rPr>
  </w:style>
  <w:style w:type="character" w:customStyle="1" w:styleId="CharChar92">
    <w:name w:val="Char Char92"/>
    <w:qFormat/>
    <w:rsid w:val="00DC26EB"/>
    <w:rPr>
      <w:rFonts w:ascii="Tahoma" w:hAnsi="Tahoma" w:cs="Tahoma" w:hint="default"/>
      <w:sz w:val="16"/>
      <w:szCs w:val="16"/>
      <w:lang w:val="en-GB" w:eastAsia="en-US"/>
    </w:rPr>
  </w:style>
  <w:style w:type="character" w:customStyle="1" w:styleId="CharChar82">
    <w:name w:val="Char Char82"/>
    <w:semiHidden/>
    <w:qFormat/>
    <w:rsid w:val="00DC26EB"/>
    <w:rPr>
      <w:rFonts w:ascii="Times New Roman" w:hAnsi="Times New Roman" w:cs="Times New Roman" w:hint="default"/>
      <w:b/>
      <w:bCs/>
      <w:lang w:val="en-GB" w:eastAsia="en-US"/>
    </w:rPr>
  </w:style>
  <w:style w:type="character" w:customStyle="1" w:styleId="CharChar292">
    <w:name w:val="Char Char292"/>
    <w:qFormat/>
    <w:rsid w:val="00DC26EB"/>
    <w:rPr>
      <w:rFonts w:ascii="Arial" w:hAnsi="Arial" w:cs="Arial" w:hint="default"/>
      <w:sz w:val="36"/>
      <w:lang w:val="en-GB" w:eastAsia="en-US" w:bidi="ar-SA"/>
    </w:rPr>
  </w:style>
  <w:style w:type="character" w:customStyle="1" w:styleId="CharChar282">
    <w:name w:val="Char Char282"/>
    <w:qFormat/>
    <w:rsid w:val="00DC26EB"/>
    <w:rPr>
      <w:rFonts w:ascii="Arial" w:hAnsi="Arial" w:cs="Arial" w:hint="default"/>
      <w:sz w:val="32"/>
      <w:lang w:val="en-GB"/>
    </w:rPr>
  </w:style>
  <w:style w:type="character" w:customStyle="1" w:styleId="ZchnZchn52">
    <w:name w:val="Zchn Zchn52"/>
    <w:qFormat/>
    <w:rsid w:val="00DC26EB"/>
    <w:rPr>
      <w:rFonts w:ascii="Courier New" w:eastAsia="바탕" w:hAnsi="Courier New"/>
      <w:lang w:val="nb-NO" w:eastAsia="en-US" w:bidi="ar-SA"/>
    </w:rPr>
  </w:style>
  <w:style w:type="character" w:customStyle="1" w:styleId="UnresolvedMention11">
    <w:name w:val="Unresolved Mention11"/>
    <w:uiPriority w:val="99"/>
    <w:semiHidden/>
    <w:unhideWhenUsed/>
    <w:qFormat/>
    <w:rsid w:val="00DC26EB"/>
    <w:rPr>
      <w:color w:val="808080"/>
      <w:shd w:val="clear" w:color="auto" w:fill="E6E6E6"/>
    </w:rPr>
  </w:style>
  <w:style w:type="paragraph" w:customStyle="1" w:styleId="Char1f3">
    <w:name w:val="(文字) (文字) Char1"/>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C26EB"/>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C26E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C26E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C26E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C26E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C26EB"/>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C26EB"/>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DC26EB"/>
    <w:rPr>
      <w:rFonts w:ascii="Times New Roman" w:eastAsia="Times New Roman" w:hAnsi="Times New Roman"/>
      <w:sz w:val="18"/>
      <w:szCs w:val="18"/>
      <w:lang w:val="en-GB" w:eastAsia="en-GB"/>
    </w:rPr>
  </w:style>
  <w:style w:type="character" w:customStyle="1" w:styleId="1ff9">
    <w:name w:val="标题 字符1"/>
    <w:aliases w:val="Section Header 字符1"/>
    <w:rsid w:val="00DC26EB"/>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C26EB"/>
    <w:rPr>
      <w:rFonts w:ascii="Times New Roman" w:hAnsi="Times New Roman"/>
      <w:lang w:val="en-GB" w:eastAsia="en-US"/>
    </w:rPr>
  </w:style>
  <w:style w:type="character" w:customStyle="1" w:styleId="MediumGrid2Char2">
    <w:name w:val="Medium Grid 2 Char2"/>
    <w:uiPriority w:val="1"/>
    <w:locked/>
    <w:rsid w:val="00DC26E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C26EB"/>
    <w:rPr>
      <w:rFonts w:cs="Calibri"/>
    </w:rPr>
  </w:style>
  <w:style w:type="paragraph" w:customStyle="1" w:styleId="ColorfulList-Accent11">
    <w:name w:val="Colorful List - Accent 11"/>
    <w:basedOn w:val="Normal"/>
    <w:link w:val="ColorfulList-Accent1Char1"/>
    <w:uiPriority w:val="34"/>
    <w:qFormat/>
    <w:rsid w:val="00DC26EB"/>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DC26EB"/>
    <w:rPr>
      <w:rFonts w:ascii="Arial" w:eastAsia="PMingLiU" w:hAnsi="Arial"/>
      <w:i/>
      <w:iCs/>
      <w:color w:val="000000"/>
      <w:lang w:val="en-GB" w:eastAsia="en-GB"/>
    </w:rPr>
  </w:style>
  <w:style w:type="character" w:customStyle="1" w:styleId="LightShading-Accent2Char2">
    <w:name w:val="Light Shading - Accent 2 Char2"/>
    <w:uiPriority w:val="30"/>
    <w:rsid w:val="00DC26EB"/>
    <w:rPr>
      <w:rFonts w:ascii="Arial" w:eastAsia="PMingLiU" w:hAnsi="Arial"/>
      <w:b/>
      <w:bCs/>
      <w:i/>
      <w:iCs/>
      <w:color w:val="4F81BD"/>
      <w:lang w:val="en-GB" w:eastAsia="en-GB"/>
    </w:rPr>
  </w:style>
  <w:style w:type="paragraph" w:customStyle="1" w:styleId="113">
    <w:name w:val="修订11"/>
    <w:semiHidden/>
    <w:qFormat/>
    <w:rsid w:val="00DC26EB"/>
    <w:pPr>
      <w:autoSpaceDN w:val="0"/>
    </w:pPr>
    <w:rPr>
      <w:rFonts w:ascii="Times New Roman" w:eastAsia="바탕" w:hAnsi="Times New Roman"/>
      <w:lang w:val="en-GB" w:eastAsia="en-US"/>
    </w:rPr>
  </w:style>
  <w:style w:type="paragraph" w:customStyle="1" w:styleId="101">
    <w:name w:val="无间隔10"/>
    <w:qFormat/>
    <w:rsid w:val="00DC26EB"/>
    <w:pPr>
      <w:autoSpaceDN w:val="0"/>
    </w:pPr>
    <w:rPr>
      <w:rFonts w:ascii="Times New Roman" w:eastAsia="SimSun" w:hAnsi="Times New Roman"/>
      <w:lang w:val="en-GB" w:eastAsia="en-US"/>
    </w:rPr>
  </w:style>
  <w:style w:type="character" w:customStyle="1" w:styleId="MediumGrid11">
    <w:name w:val="Medium Grid 11"/>
    <w:uiPriority w:val="99"/>
    <w:rsid w:val="00DC26EB"/>
    <w:rPr>
      <w:color w:val="808080"/>
    </w:rPr>
  </w:style>
  <w:style w:type="character" w:customStyle="1" w:styleId="5f1">
    <w:name w:val="未处理的提及5"/>
    <w:uiPriority w:val="52"/>
    <w:rsid w:val="00DC26EB"/>
    <w:rPr>
      <w:color w:val="808080"/>
      <w:shd w:val="clear" w:color="auto" w:fill="E6E6E6"/>
    </w:rPr>
  </w:style>
  <w:style w:type="character" w:customStyle="1" w:styleId="4f4">
    <w:name w:val="未处理的提及4"/>
    <w:uiPriority w:val="52"/>
    <w:rsid w:val="00DC26EB"/>
    <w:rPr>
      <w:color w:val="808080"/>
      <w:shd w:val="clear" w:color="auto" w:fill="E6E6E6"/>
    </w:rPr>
  </w:style>
  <w:style w:type="table" w:styleId="MediumGrid1-Accent2">
    <w:name w:val="Medium Grid 1 Accent 2"/>
    <w:basedOn w:val="TableNormal"/>
    <w:uiPriority w:val="34"/>
    <w:unhideWhenUsed/>
    <w:rsid w:val="00DC26EB"/>
    <w:rPr>
      <w:rFonts w:ascii="Calibri" w:eastAsia="맑은 고딕" w:hAnsi="Calibri" w:cs="Calibri"/>
      <w:sz w:val="22"/>
      <w:szCs w:val="22"/>
      <w:lang w:val="en-US" w:eastAsia="ko-K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C26E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C26E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C26E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C26EB"/>
    <w:rPr>
      <w:rFonts w:ascii="Times New Roman" w:hAnsi="Times New Roman"/>
      <w:b/>
      <w:bCs/>
      <w:lang w:val="en-GB" w:eastAsia="en-US"/>
    </w:rPr>
  </w:style>
  <w:style w:type="table" w:customStyle="1" w:styleId="SGSTableBasic12">
    <w:name w:val="SGS Table Basic 12"/>
    <w:basedOn w:val="TableNormal"/>
    <w:next w:val="TableGrid"/>
    <w:rsid w:val="00DC26E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DC26EB"/>
    <w:rPr>
      <w:rFonts w:ascii="Arial" w:hAnsi="Arial"/>
      <w:sz w:val="32"/>
      <w:lang w:val="en-GB" w:eastAsia="en-US" w:bidi="ar-SA"/>
    </w:rPr>
  </w:style>
  <w:style w:type="character" w:customStyle="1" w:styleId="h49">
    <w:name w:val="h49"/>
    <w:rsid w:val="00DC26EB"/>
    <w:rPr>
      <w:rFonts w:ascii="Arial" w:hAnsi="Arial"/>
      <w:sz w:val="24"/>
      <w:lang w:val="en-GB"/>
    </w:rPr>
  </w:style>
  <w:style w:type="character" w:customStyle="1" w:styleId="h52">
    <w:name w:val="h52"/>
    <w:rsid w:val="00DC26EB"/>
    <w:rPr>
      <w:rFonts w:ascii="Arial" w:eastAsia="SimSun" w:hAnsi="Arial"/>
      <w:sz w:val="22"/>
      <w:lang w:val="en-GB" w:eastAsia="en-US" w:bidi="ar-SA"/>
    </w:rPr>
  </w:style>
  <w:style w:type="paragraph" w:customStyle="1" w:styleId="TOC93">
    <w:name w:val="TOC 93"/>
    <w:basedOn w:val="TOC8"/>
    <w:qFormat/>
    <w:rsid w:val="00DC26E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DC26EB"/>
    <w:rPr>
      <w:rFonts w:ascii="Times New Roman" w:hAnsi="Times New Roman"/>
      <w:lang w:val="en-GB" w:eastAsia="en-US"/>
    </w:rPr>
  </w:style>
  <w:style w:type="paragraph" w:customStyle="1" w:styleId="CarCar11">
    <w:name w:val="Car Car11"/>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C26EB"/>
    <w:rPr>
      <w:rFonts w:ascii="Times New Roman" w:hAnsi="Times New Roman"/>
      <w:b/>
      <w:bCs/>
      <w:lang w:val="en-GB" w:eastAsia="en-US"/>
    </w:rPr>
  </w:style>
  <w:style w:type="paragraph" w:customStyle="1" w:styleId="Char31">
    <w:name w:val="Char3"/>
    <w:qFormat/>
    <w:rsid w:val="00DC26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C26EB"/>
    <w:rPr>
      <w:rFonts w:eastAsia="SimSun"/>
      <w:lang w:val="en-GB" w:eastAsia="en-US" w:bidi="ar-SA"/>
    </w:rPr>
  </w:style>
  <w:style w:type="character" w:customStyle="1" w:styleId="CharChar73">
    <w:name w:val="Char Char73"/>
    <w:rsid w:val="00DC26EB"/>
    <w:rPr>
      <w:rFonts w:ascii="Arial" w:eastAsia="SimSun" w:hAnsi="Arial"/>
      <w:sz w:val="36"/>
      <w:lang w:val="en-GB" w:eastAsia="en-US" w:bidi="ar-SA"/>
    </w:rPr>
  </w:style>
  <w:style w:type="character" w:customStyle="1" w:styleId="CharChar62">
    <w:name w:val="Char Char62"/>
    <w:rsid w:val="00DC26EB"/>
    <w:rPr>
      <w:rFonts w:ascii="Arial" w:eastAsia="SimSun" w:hAnsi="Arial"/>
      <w:sz w:val="32"/>
      <w:lang w:val="en-GB" w:eastAsia="en-US" w:bidi="ar-SA"/>
    </w:rPr>
  </w:style>
  <w:style w:type="character" w:customStyle="1" w:styleId="CharChar52">
    <w:name w:val="Char Char52"/>
    <w:rsid w:val="00DC26EB"/>
    <w:rPr>
      <w:rFonts w:ascii="Arial" w:eastAsia="SimSun" w:hAnsi="Arial"/>
      <w:sz w:val="28"/>
      <w:lang w:val="en-GB" w:eastAsia="en-US" w:bidi="ar-SA"/>
    </w:rPr>
  </w:style>
  <w:style w:type="character" w:customStyle="1" w:styleId="CharChar162">
    <w:name w:val="Char Char162"/>
    <w:rsid w:val="00DC26EB"/>
    <w:rPr>
      <w:rFonts w:ascii="Arial" w:eastAsia="SimSun" w:hAnsi="Arial"/>
      <w:lang w:val="en-GB" w:eastAsia="en-US" w:bidi="ar-SA"/>
    </w:rPr>
  </w:style>
  <w:style w:type="character" w:customStyle="1" w:styleId="CharChar142">
    <w:name w:val="Char Char142"/>
    <w:rsid w:val="00DC26EB"/>
    <w:rPr>
      <w:rFonts w:ascii="Arial" w:eastAsia="SimSun" w:hAnsi="Arial"/>
      <w:sz w:val="36"/>
      <w:lang w:val="en-GB" w:eastAsia="en-US" w:bidi="ar-SA"/>
    </w:rPr>
  </w:style>
  <w:style w:type="character" w:customStyle="1" w:styleId="CharChar112">
    <w:name w:val="Char Char112"/>
    <w:rsid w:val="00DC26EB"/>
    <w:rPr>
      <w:rFonts w:ascii="Tahoma" w:eastAsia="SimSun" w:hAnsi="Tahoma" w:cs="Tahoma"/>
      <w:lang w:val="en-GB" w:eastAsia="en-US" w:bidi="ar-SA"/>
    </w:rPr>
  </w:style>
  <w:style w:type="paragraph" w:customStyle="1" w:styleId="CharCharCharCharCharChar3">
    <w:name w:val="Char Char Char Char Char Char3"/>
    <w:semiHidden/>
    <w:qFormat/>
    <w:rsid w:val="00DC26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C26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DC26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C26EB"/>
    <w:rPr>
      <w:rFonts w:ascii="Tahoma" w:hAnsi="Tahoma" w:cs="Tahoma"/>
      <w:sz w:val="16"/>
      <w:szCs w:val="16"/>
      <w:lang w:val="en-GB" w:eastAsia="en-US" w:bidi="ar-SA"/>
    </w:rPr>
  </w:style>
  <w:style w:type="character" w:customStyle="1" w:styleId="CharChar252">
    <w:name w:val="Char Char252"/>
    <w:rsid w:val="00DC26EB"/>
    <w:rPr>
      <w:rFonts w:ascii="Arial" w:hAnsi="Arial"/>
      <w:lang w:val="en-GB" w:eastAsia="en-US"/>
    </w:rPr>
  </w:style>
  <w:style w:type="character" w:customStyle="1" w:styleId="CharChar242">
    <w:name w:val="Char Char242"/>
    <w:rsid w:val="00DC26EB"/>
    <w:rPr>
      <w:rFonts w:ascii="Arial" w:hAnsi="Arial"/>
      <w:sz w:val="36"/>
      <w:lang w:val="en-GB" w:eastAsia="en-US"/>
    </w:rPr>
  </w:style>
  <w:style w:type="character" w:customStyle="1" w:styleId="CharChar172">
    <w:name w:val="Char Char172"/>
    <w:rsid w:val="00DC26EB"/>
    <w:rPr>
      <w:rFonts w:ascii="Tahoma" w:hAnsi="Tahoma" w:cs="Tahoma"/>
      <w:shd w:val="clear" w:color="auto" w:fill="000080"/>
      <w:lang w:val="en-GB" w:eastAsia="en-US"/>
    </w:rPr>
  </w:style>
  <w:style w:type="character" w:customStyle="1" w:styleId="CharChar192">
    <w:name w:val="Char Char192"/>
    <w:rsid w:val="00DC26EB"/>
    <w:rPr>
      <w:rFonts w:ascii="Times New Roman" w:hAnsi="Times New Roman"/>
      <w:lang w:val="en-GB"/>
    </w:rPr>
  </w:style>
  <w:style w:type="character" w:customStyle="1" w:styleId="CharChar202">
    <w:name w:val="Char Char202"/>
    <w:rsid w:val="00DC26EB"/>
    <w:rPr>
      <w:rFonts w:ascii="Tahoma" w:hAnsi="Tahoma" w:cs="Tahoma"/>
      <w:sz w:val="16"/>
      <w:szCs w:val="16"/>
      <w:lang w:val="en-GB" w:eastAsia="en-US"/>
    </w:rPr>
  </w:style>
  <w:style w:type="character" w:customStyle="1" w:styleId="CharChar302">
    <w:name w:val="Char Char302"/>
    <w:rsid w:val="00DC26EB"/>
    <w:rPr>
      <w:rFonts w:ascii="Arial" w:hAnsi="Arial"/>
      <w:lang w:val="en-GB" w:eastAsia="en-US"/>
    </w:rPr>
  </w:style>
  <w:style w:type="character" w:customStyle="1" w:styleId="CharChar293">
    <w:name w:val="Char Char293"/>
    <w:rsid w:val="00DC26EB"/>
    <w:rPr>
      <w:rFonts w:ascii="Arial" w:hAnsi="Arial"/>
      <w:sz w:val="36"/>
      <w:lang w:val="en-GB" w:eastAsia="en-US"/>
    </w:rPr>
  </w:style>
  <w:style w:type="character" w:customStyle="1" w:styleId="CharChar262">
    <w:name w:val="Char Char262"/>
    <w:rsid w:val="00DC26EB"/>
    <w:rPr>
      <w:rFonts w:ascii="Times New Roman" w:hAnsi="Times New Roman"/>
      <w:lang w:val="en-GB" w:eastAsia="en-US"/>
    </w:rPr>
  </w:style>
  <w:style w:type="character" w:customStyle="1" w:styleId="CharChar283">
    <w:name w:val="Char Char283"/>
    <w:rsid w:val="00DC26EB"/>
    <w:rPr>
      <w:rFonts w:ascii="Arial" w:hAnsi="Arial"/>
      <w:sz w:val="36"/>
      <w:lang w:val="en-GB" w:eastAsia="en-US"/>
    </w:rPr>
  </w:style>
  <w:style w:type="character" w:customStyle="1" w:styleId="CharChar272">
    <w:name w:val="Char Char272"/>
    <w:rsid w:val="00DC26EB"/>
    <w:rPr>
      <w:rFonts w:ascii="Arial" w:hAnsi="Arial"/>
      <w:b/>
      <w:i/>
      <w:noProof/>
      <w:sz w:val="18"/>
      <w:lang w:val="en-GB" w:eastAsia="en-US"/>
    </w:rPr>
  </w:style>
  <w:style w:type="paragraph" w:customStyle="1" w:styleId="432">
    <w:name w:val="(文字) (文字)43"/>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C26EB"/>
    <w:rPr>
      <w:rFonts w:ascii="Arial" w:eastAsia="MS Mincho" w:hAnsi="Arial" w:cs="CG Times (WN)"/>
      <w:kern w:val="0"/>
      <w:sz w:val="22"/>
      <w:szCs w:val="20"/>
      <w:lang w:val="en-GB" w:eastAsia="ar-SA"/>
    </w:rPr>
  </w:style>
  <w:style w:type="character" w:customStyle="1" w:styleId="CharChar34">
    <w:name w:val="Char Char34"/>
    <w:rsid w:val="00DC26EB"/>
    <w:rPr>
      <w:rFonts w:ascii="Arial" w:hAnsi="Arial"/>
      <w:sz w:val="22"/>
      <w:lang w:val="en-GB" w:eastAsia="en-US" w:bidi="ar-SA"/>
    </w:rPr>
  </w:style>
  <w:style w:type="paragraph" w:customStyle="1" w:styleId="CharCharCharCharChar3">
    <w:name w:val="Char Char Char Char Char3"/>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DC26EB"/>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3">
    <w:name w:val="Char Char43"/>
    <w:rsid w:val="00DC26EB"/>
    <w:rPr>
      <w:rFonts w:ascii="Courier New" w:hAnsi="Courier New"/>
      <w:lang w:val="nb-NO" w:eastAsia="ja-JP" w:bidi="ar-SA"/>
    </w:rPr>
  </w:style>
  <w:style w:type="character" w:customStyle="1" w:styleId="CharChar103">
    <w:name w:val="Char Char103"/>
    <w:semiHidden/>
    <w:rsid w:val="00DC26EB"/>
    <w:rPr>
      <w:rFonts w:ascii="Times New Roman" w:hAnsi="Times New Roman"/>
      <w:lang w:val="en-GB" w:eastAsia="en-US"/>
    </w:rPr>
  </w:style>
  <w:style w:type="character" w:customStyle="1" w:styleId="CharChar152">
    <w:name w:val="Char Char152"/>
    <w:rsid w:val="00DC26EB"/>
    <w:rPr>
      <w:rFonts w:ascii="Arial" w:hAnsi="Arial"/>
      <w:sz w:val="36"/>
      <w:lang w:val="en-GB"/>
    </w:rPr>
  </w:style>
  <w:style w:type="character" w:customStyle="1" w:styleId="CharChar212">
    <w:name w:val="Char Char212"/>
    <w:rsid w:val="00DC26EB"/>
    <w:rPr>
      <w:rFonts w:ascii="Arial" w:hAnsi="Arial"/>
      <w:lang w:val="en-GB" w:eastAsia="en-US" w:bidi="ar-SA"/>
    </w:rPr>
  </w:style>
  <w:style w:type="paragraph" w:customStyle="1" w:styleId="CarCar52">
    <w:name w:val="Car Car52"/>
    <w:semiHidden/>
    <w:qFormat/>
    <w:rsid w:val="00DC26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DC26EB"/>
    <w:rPr>
      <w:rFonts w:ascii="Times New Roman" w:eastAsia="MS Mincho" w:hAnsi="Times New Roman"/>
      <w:lang w:val="en-US" w:eastAsia="ko-KR"/>
    </w:rPr>
    <w:tblPr/>
  </w:style>
  <w:style w:type="paragraph" w:customStyle="1" w:styleId="Caption3">
    <w:name w:val="Caption3"/>
    <w:basedOn w:val="Normal"/>
    <w:next w:val="Normal"/>
    <w:qFormat/>
    <w:rsid w:val="00DC26E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DC26E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DC26E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C26E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C26E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C26E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C26E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C26E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C26E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C26E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C26E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C26E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26E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26E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DC26EB"/>
    <w:rPr>
      <w:rFonts w:ascii="SimSun" w:eastAsia="SimSun"/>
      <w:sz w:val="18"/>
      <w:szCs w:val="18"/>
      <w:lang w:val="en-GB" w:eastAsia="en-US"/>
    </w:rPr>
  </w:style>
  <w:style w:type="character" w:customStyle="1" w:styleId="afd">
    <w:name w:val="页脚 字符"/>
    <w:aliases w:val="footer odd 字符,footer 字符,fo 字符,pie de página 字符"/>
    <w:rsid w:val="00DC26EB"/>
    <w:rPr>
      <w:rFonts w:ascii="Arial" w:eastAsia="Times New Roman" w:hAnsi="Arial"/>
      <w:b/>
      <w:i/>
      <w:noProof/>
      <w:sz w:val="18"/>
    </w:rPr>
  </w:style>
  <w:style w:type="character" w:customStyle="1" w:styleId="afe">
    <w:name w:val="批注框文本 字符"/>
    <w:rsid w:val="00DC26EB"/>
    <w:rPr>
      <w:sz w:val="18"/>
      <w:szCs w:val="18"/>
      <w:lang w:val="en-GB" w:eastAsia="en-US"/>
    </w:rPr>
  </w:style>
  <w:style w:type="character" w:customStyle="1" w:styleId="aff">
    <w:name w:val="批注文字 字符"/>
    <w:rsid w:val="00DC26EB"/>
    <w:rPr>
      <w:rFonts w:eastAsia="MS Mincho"/>
      <w:lang w:val="x-none" w:eastAsia="en-US"/>
    </w:rPr>
  </w:style>
  <w:style w:type="character" w:customStyle="1" w:styleId="aff0">
    <w:name w:val="批注主题 字符"/>
    <w:rsid w:val="00DC26EB"/>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C26EB"/>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C26EB"/>
    <w:rPr>
      <w:rFonts w:eastAsia="Times New Roman"/>
      <w:sz w:val="16"/>
    </w:rPr>
  </w:style>
  <w:style w:type="character" w:customStyle="1" w:styleId="aff2">
    <w:name w:val="正文文本缩进 字符"/>
    <w:rsid w:val="00DC26EB"/>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C26EB"/>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C26E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C26EB"/>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C26EB"/>
    <w:rPr>
      <w:rFonts w:ascii="Arial" w:eastAsia="Times New Roman" w:hAnsi="Arial"/>
      <w:sz w:val="32"/>
    </w:rPr>
  </w:style>
  <w:style w:type="character" w:customStyle="1" w:styleId="64">
    <w:name w:val="标题 6 字符"/>
    <w:aliases w:val="T1 字符,Header 6 字符"/>
    <w:rsid w:val="00DC26EB"/>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C26EB"/>
    <w:rPr>
      <w:rFonts w:ascii="Arial" w:eastAsia="Times New Roman" w:hAnsi="Arial"/>
      <w:b/>
      <w:noProof/>
      <w:sz w:val="18"/>
    </w:rPr>
  </w:style>
  <w:style w:type="character" w:customStyle="1" w:styleId="aff3">
    <w:name w:val="纯文本 字符"/>
    <w:rsid w:val="00DC26EB"/>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C26EB"/>
    <w:rPr>
      <w:rFonts w:eastAsia="SimSun"/>
      <w:lang w:val="en-GB" w:eastAsia="ja-JP"/>
    </w:rPr>
  </w:style>
  <w:style w:type="character" w:customStyle="1" w:styleId="2fb">
    <w:name w:val="正文文本 2 字符"/>
    <w:rsid w:val="00DC26EB"/>
    <w:rPr>
      <w:rFonts w:eastAsia="SimSun"/>
      <w:i/>
      <w:lang w:val="en-GB" w:eastAsia="x-none"/>
    </w:rPr>
  </w:style>
  <w:style w:type="character" w:customStyle="1" w:styleId="3f9">
    <w:name w:val="正文文本 3 字符"/>
    <w:rsid w:val="00DC26EB"/>
    <w:rPr>
      <w:rFonts w:eastAsia="Osaka"/>
      <w:color w:val="000000"/>
      <w:lang w:val="en-GB" w:eastAsia="x-none"/>
    </w:rPr>
  </w:style>
  <w:style w:type="character" w:customStyle="1" w:styleId="2fc">
    <w:name w:val="正文文本缩进 2 字符"/>
    <w:rsid w:val="00DC26EB"/>
    <w:rPr>
      <w:rFonts w:eastAsia="MS Mincho"/>
      <w:lang w:val="en-GB" w:eastAsia="en-GB"/>
    </w:rPr>
  </w:style>
  <w:style w:type="character" w:customStyle="1" w:styleId="aff5">
    <w:name w:val="尾注文本 字符"/>
    <w:rsid w:val="00DC26EB"/>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C26EB"/>
    <w:rPr>
      <w:rFonts w:eastAsia="MS Mincho"/>
      <w:b/>
      <w:lang w:val="en-GB" w:eastAsia="en-US"/>
    </w:rPr>
  </w:style>
  <w:style w:type="table" w:customStyle="1" w:styleId="TableGrid113">
    <w:name w:val="Table Grid113"/>
    <w:basedOn w:val="TableNormal"/>
    <w:next w:val="TableGrid"/>
    <w:qFormat/>
    <w:rsid w:val="00DC26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DC26E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C26E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C26EB"/>
    <w:rPr>
      <w:rFonts w:ascii="Arial" w:eastAsia="Times New Roman" w:hAnsi="Arial"/>
    </w:rPr>
  </w:style>
  <w:style w:type="character" w:customStyle="1" w:styleId="83">
    <w:name w:val="标题 8 字符"/>
    <w:rsid w:val="00DC26EB"/>
    <w:rPr>
      <w:rFonts w:ascii="Arial" w:eastAsia="Times New Roman" w:hAnsi="Arial"/>
      <w:sz w:val="36"/>
    </w:rPr>
  </w:style>
  <w:style w:type="character" w:customStyle="1" w:styleId="95">
    <w:name w:val="标题 9 字符"/>
    <w:rsid w:val="00DC26EB"/>
    <w:rPr>
      <w:rFonts w:ascii="Arial" w:eastAsia="Times New Roman" w:hAnsi="Arial"/>
      <w:sz w:val="36"/>
    </w:rPr>
  </w:style>
  <w:style w:type="table" w:customStyle="1" w:styleId="TableClassic23">
    <w:name w:val="Table Classic 23"/>
    <w:basedOn w:val="TableNormal"/>
    <w:next w:val="TableClassic2"/>
    <w:rsid w:val="00DC26E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C26EB"/>
    <w:rPr>
      <w:rFonts w:ascii="Courier New" w:eastAsia="바탕" w:hAnsi="Courier New"/>
      <w:lang w:val="nb-NO" w:eastAsia="en-US" w:bidi="ar-SA"/>
    </w:rPr>
  </w:style>
  <w:style w:type="paragraph" w:customStyle="1" w:styleId="1CharChar1Char3">
    <w:name w:val="(文字) (文字)1 Char (文字) (文字) Char (文字) (文字)1 Char (文字) (文字)3"/>
    <w:semiHidden/>
    <w:qFormat/>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DC26EB"/>
    <w:rPr>
      <w:rFonts w:eastAsia="MS Mincho"/>
      <w:lang w:eastAsia="en-US"/>
    </w:rPr>
  </w:style>
  <w:style w:type="character" w:customStyle="1" w:styleId="HTML0">
    <w:name w:val="HTML 预设格式 字符"/>
    <w:rsid w:val="00DC26EB"/>
    <w:rPr>
      <w:rFonts w:ascii="Courier New" w:eastAsia="MS Mincho" w:hAnsi="Courier New"/>
      <w:lang w:val="en-GB" w:eastAsia="ja-JP"/>
    </w:rPr>
  </w:style>
  <w:style w:type="table" w:customStyle="1" w:styleId="TableGrid43">
    <w:name w:val="Table Grid43"/>
    <w:basedOn w:val="TableNormal"/>
    <w:next w:val="TableGrid"/>
    <w:qFormat/>
    <w:rsid w:val="00DC26EB"/>
    <w:pPr>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C26EB"/>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26EB"/>
    <w:rPr>
      <w:rFonts w:ascii="Times New Roman" w:eastAsia="SimSun" w:hAnsi="Times New Roman"/>
      <w:lang w:val="en-US" w:eastAsia="ko-KR"/>
    </w:rPr>
    <w:tblPr/>
  </w:style>
  <w:style w:type="table" w:customStyle="1" w:styleId="TableGrid212">
    <w:name w:val="Table Grid212"/>
    <w:basedOn w:val="TableNormal"/>
    <w:next w:val="TableGrid"/>
    <w:rsid w:val="00DC26E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26E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C26EB"/>
    <w:pPr>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C26EB"/>
    <w:pPr>
      <w:overflowPunct w:val="0"/>
      <w:autoSpaceDE w:val="0"/>
      <w:autoSpaceDN w:val="0"/>
      <w:adjustRightInd w:val="0"/>
      <w:spacing w:after="180"/>
      <w:textAlignment w:val="baseline"/>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C26EB"/>
    <w:rPr>
      <w:rFonts w:ascii="Times New Roman" w:eastAsia="PMingLiU" w:hAnsi="Times New Roman"/>
      <w:lang w:val="en-US" w:eastAsia="ko-KR"/>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DC26EB"/>
    <w:rPr>
      <w:rFonts w:ascii="Times New Roman" w:eastAsia="PMingLiU" w:hAnsi="Times New Roman"/>
      <w:color w:val="FFFFFF"/>
      <w:lang w:val="en-US"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26EB"/>
    <w:rPr>
      <w:rFonts w:ascii="Times New Roman" w:eastAsia="PMingLiU" w:hAnsi="Times New Roman"/>
      <w:lang w:val="en-US"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26EB"/>
    <w:rPr>
      <w:rFonts w:ascii="Times New Roman" w:eastAsia="PMingLiU" w:hAnsi="Times New Roman"/>
      <w:lang w:val="en-US"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26E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26E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DC26EB"/>
    <w:rPr>
      <w:rFonts w:ascii="Arial" w:eastAsia="PMingLiU" w:hAnsi="Arial" w:cs="Arial"/>
      <w:i/>
      <w:iCs/>
      <w:color w:val="000000"/>
      <w:lang w:val="en-US" w:eastAsia="ko-K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C26EB"/>
    <w:rPr>
      <w:rFonts w:ascii="Arial" w:eastAsia="PMingLiU" w:hAnsi="Arial" w:cs="Arial"/>
      <w:b/>
      <w:bCs/>
      <w:i/>
      <w:iCs/>
      <w:color w:val="4F81BD"/>
      <w:lang w:val="en-US" w:eastAsia="ko-KR"/>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C26EB"/>
    <w:rPr>
      <w:rFonts w:ascii="Times New Roman" w:eastAsia="PMingLiU" w:hAnsi="Times New Roman"/>
      <w:lang w:val="en-US" w:eastAsia="ko-K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C26EB"/>
    <w:rPr>
      <w:rFonts w:ascii="Times New Roman" w:eastAsia="PMingLiU" w:hAnsi="Times New Roman"/>
      <w:lang w:val="en-US" w:eastAsia="ko-K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C26EB"/>
    <w:rPr>
      <w:rFonts w:ascii="Times New Roman" w:eastAsia="PMingLiU" w:hAnsi="Times New Roman"/>
      <w:lang w:val="en-US" w:eastAsia="ko-K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C26EB"/>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C26EB"/>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C26EB"/>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C26EB"/>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C26EB"/>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C26EB"/>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C26EB"/>
    <w:rPr>
      <w:rFonts w:ascii="Times New Roman" w:eastAsia="PMingLiU" w:hAnsi="Times New Roman"/>
      <w:lang w:val="en-US" w:eastAsia="ko-KR"/>
    </w:rPr>
    <w:tblPr>
      <w:tblInd w:w="0" w:type="nil"/>
    </w:tblPr>
  </w:style>
  <w:style w:type="table" w:customStyle="1" w:styleId="TableGrid1111">
    <w:name w:val="Table Grid1111"/>
    <w:basedOn w:val="TableNormal"/>
    <w:rsid w:val="00DC26EB"/>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C26EB"/>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C26EB"/>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C26EB"/>
    <w:pPr>
      <w:overflowPunct w:val="0"/>
      <w:autoSpaceDE w:val="0"/>
      <w:autoSpaceDN w:val="0"/>
      <w:adjustRightInd w:val="0"/>
      <w:spacing w:after="180"/>
    </w:pPr>
    <w:rPr>
      <w:rFonts w:ascii="Times New Roman" w:eastAsia="바탕"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C26EB"/>
    <w:rPr>
      <w:rFonts w:ascii="Times New Roman" w:eastAsia="PMingLiU" w:hAnsi="Times New Roman"/>
      <w:lang w:val="en-US" w:eastAsia="ko-KR"/>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C26E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C26EB"/>
    <w:rPr>
      <w:rFonts w:ascii="Times New Roman" w:eastAsia="Times New Roman" w:hAnsi="Times New Roman"/>
      <w:lang w:val="en-GB" w:eastAsia="ja-JP"/>
    </w:rPr>
  </w:style>
  <w:style w:type="table" w:customStyle="1" w:styleId="TableGrid16">
    <w:name w:val="Table Grid16"/>
    <w:basedOn w:val="TableNormal"/>
    <w:next w:val="TableGrid"/>
    <w:qFormat/>
    <w:rsid w:val="00DC26E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DC26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C26E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C26E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C26E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C26E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C26E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C26E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C26E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C26E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C26E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C26E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C26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DC26E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C26E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C26E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C26EB"/>
    <w:rPr>
      <w:rFonts w:ascii="Times New Roman" w:eastAsia="PMingLiU" w:hAnsi="Times New Roman"/>
      <w:lang w:val="en-US" w:eastAsia="ko-KR"/>
    </w:rPr>
    <w:tblPr/>
  </w:style>
  <w:style w:type="table" w:customStyle="1" w:styleId="TableGrid44">
    <w:name w:val="Table Grid44"/>
    <w:basedOn w:val="TableNormal"/>
    <w:next w:val="TableGrid"/>
    <w:qFormat/>
    <w:rsid w:val="00DC26EB"/>
    <w:pPr>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C26EB"/>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26EB"/>
    <w:rPr>
      <w:rFonts w:ascii="Times New Roman" w:eastAsia="SimSun" w:hAnsi="Times New Roman"/>
      <w:lang w:val="en-US" w:eastAsia="ko-KR"/>
    </w:rPr>
    <w:tblPr/>
  </w:style>
  <w:style w:type="table" w:customStyle="1" w:styleId="TableGrid213">
    <w:name w:val="Table Grid213"/>
    <w:basedOn w:val="TableNormal"/>
    <w:next w:val="TableGrid"/>
    <w:qFormat/>
    <w:rsid w:val="00DC26E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C26E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C26EB"/>
    <w:pPr>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C26EB"/>
    <w:pPr>
      <w:overflowPunct w:val="0"/>
      <w:autoSpaceDE w:val="0"/>
      <w:autoSpaceDN w:val="0"/>
      <w:adjustRightInd w:val="0"/>
      <w:spacing w:after="180"/>
      <w:textAlignment w:val="baseline"/>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C26EB"/>
    <w:pPr>
      <w:numPr>
        <w:numId w:val="7"/>
      </w:numPr>
    </w:pPr>
  </w:style>
  <w:style w:type="table" w:customStyle="1" w:styleId="SGSTableBasic23">
    <w:name w:val="SGS Table Basic 23"/>
    <w:basedOn w:val="TableNormal"/>
    <w:uiPriority w:val="99"/>
    <w:qFormat/>
    <w:rsid w:val="00DC26EB"/>
    <w:rPr>
      <w:rFonts w:ascii="Times New Roman" w:eastAsia="PMingLiU" w:hAnsi="Times New Roman"/>
      <w:lang w:val="en-US" w:eastAsia="ko-KR"/>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DC26EB"/>
    <w:pPr>
      <w:numPr>
        <w:numId w:val="8"/>
      </w:numPr>
    </w:pPr>
  </w:style>
  <w:style w:type="table" w:customStyle="1" w:styleId="TableColorful12">
    <w:name w:val="Table Colorful 12"/>
    <w:basedOn w:val="TableNormal"/>
    <w:next w:val="TableColorful1"/>
    <w:rsid w:val="00DC26EB"/>
    <w:rPr>
      <w:rFonts w:ascii="Times New Roman" w:eastAsia="PMingLiU" w:hAnsi="Times New Roman"/>
      <w:color w:val="FFFFFF"/>
      <w:lang w:val="en-US"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DC26EB"/>
    <w:rPr>
      <w:rFonts w:ascii="Times New Roman" w:eastAsia="PMingLiU" w:hAnsi="Times New Roman"/>
      <w:lang w:val="en-US"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C26EB"/>
    <w:rPr>
      <w:rFonts w:ascii="Times New Roman" w:eastAsia="PMingLiU" w:hAnsi="Times New Roman"/>
      <w:lang w:val="en-US"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C26E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C26E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C26EB"/>
    <w:rPr>
      <w:rFonts w:ascii="Arial" w:eastAsia="PMingLiU" w:hAnsi="Arial" w:cs="Arial"/>
      <w:i/>
      <w:iCs/>
      <w:color w:val="000000"/>
      <w:lang w:val="en-US"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C26EB"/>
    <w:rPr>
      <w:rFonts w:ascii="Arial" w:eastAsia="PMingLiU" w:hAnsi="Arial" w:cs="Arial"/>
      <w:b/>
      <w:bCs/>
      <w:i/>
      <w:iCs/>
      <w:color w:val="4F81BD"/>
      <w:lang w:val="en-US" w:eastAsia="ko-KR"/>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C26EB"/>
    <w:rPr>
      <w:rFonts w:ascii="Times New Roman" w:eastAsia="PMingLiU" w:hAnsi="Times New Roman"/>
      <w:lang w:val="en-US"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C26EB"/>
    <w:rPr>
      <w:rFonts w:ascii="Times New Roman" w:eastAsia="PMingLiU" w:hAnsi="Times New Roman"/>
      <w:lang w:val="en-US"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C26EB"/>
    <w:rPr>
      <w:rFonts w:ascii="Times New Roman" w:eastAsia="PMingLiU" w:hAnsi="Times New Roman"/>
      <w:lang w:val="en-US"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C26EB"/>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C26EB"/>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C26EB"/>
    <w:pPr>
      <w:overflowPunct w:val="0"/>
      <w:autoSpaceDE w:val="0"/>
      <w:autoSpaceDN w:val="0"/>
      <w:adjustRightInd w:val="0"/>
      <w:spacing w:after="180"/>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C26EB"/>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C26EB"/>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C26EB"/>
    <w:rPr>
      <w:rFonts w:ascii="Times New Roman" w:eastAsia="PMingLiU" w:hAnsi="Times New Roman"/>
      <w:lang w:val="en-US" w:eastAsia="ko-KR"/>
    </w:rPr>
    <w:tblPr/>
  </w:style>
  <w:style w:type="table" w:customStyle="1" w:styleId="TableGrid1112">
    <w:name w:val="Table Grid1112"/>
    <w:basedOn w:val="TableNormal"/>
    <w:qFormat/>
    <w:rsid w:val="00DC26EB"/>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C26EB"/>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C26EB"/>
    <w:pPr>
      <w:overflowPunct w:val="0"/>
      <w:autoSpaceDE w:val="0"/>
      <w:autoSpaceDN w:val="0"/>
      <w:adjustRightInd w:val="0"/>
      <w:spacing w:after="180"/>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C26EB"/>
    <w:pPr>
      <w:overflowPunct w:val="0"/>
      <w:autoSpaceDE w:val="0"/>
      <w:autoSpaceDN w:val="0"/>
      <w:adjustRightInd w:val="0"/>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C26EB"/>
    <w:rPr>
      <w:rFonts w:ascii="Times New Roman" w:eastAsia="PMingLiU" w:hAnsi="Times New Roman"/>
      <w:lang w:val="en-US" w:eastAsia="ko-KR"/>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DC26EB"/>
    <w:pPr>
      <w:numPr>
        <w:numId w:val="4"/>
      </w:numPr>
    </w:pPr>
  </w:style>
  <w:style w:type="numbering" w:customStyle="1" w:styleId="Style1121">
    <w:name w:val="Style1121"/>
    <w:rsid w:val="00DC26EB"/>
    <w:pPr>
      <w:numPr>
        <w:numId w:val="5"/>
      </w:numPr>
    </w:pPr>
  </w:style>
  <w:style w:type="table" w:customStyle="1" w:styleId="MediumShading1-Accent31">
    <w:name w:val="Medium Shading 1 - Accent 31"/>
    <w:basedOn w:val="TableNormal"/>
    <w:next w:val="MediumShading1-Accent3"/>
    <w:uiPriority w:val="29"/>
    <w:unhideWhenUsed/>
    <w:qFormat/>
    <w:rsid w:val="00DC26E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C26E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C26E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C26EB"/>
    <w:rPr>
      <w:rFonts w:ascii="Arial" w:eastAsia="PMingLiU" w:hAnsi="Arial"/>
      <w:i/>
      <w:iCs/>
      <w:color w:val="000000"/>
      <w:lang w:val="en-US" w:eastAsia="ko-KR"/>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C26EB"/>
    <w:rPr>
      <w:rFonts w:ascii="Arial" w:eastAsia="PMingLiU" w:hAnsi="Arial"/>
      <w:b/>
      <w:bCs/>
      <w:i/>
      <w:iCs/>
      <w:color w:val="4F81BD"/>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DC26E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C26E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C26E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C26E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C26E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C26E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C26E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C26E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DC26E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DC26E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C26E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C26E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C26E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C26E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C26E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C26E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C26E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C26E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C26E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C26E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C26E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C26E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C26E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C26EB"/>
    <w:rPr>
      <w:rFonts w:ascii="Calibri" w:eastAsia="맑은 고딕" w:hAnsi="Calibri"/>
      <w:sz w:val="22"/>
      <w:szCs w:val="22"/>
      <w:lang w:eastAsia="ko-K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C26EB"/>
    <w:rPr>
      <w:rFonts w:ascii="Calibri" w:eastAsia="맑은 고딕" w:hAnsi="Calibri" w:cs="Calibri"/>
      <w:sz w:val="22"/>
      <w:szCs w:val="22"/>
      <w:lang w:val="en-US" w:eastAsia="ko-K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C26E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C26E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C26E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C26E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C26EB"/>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DC26EB"/>
    <w:rPr>
      <w:rFonts w:ascii="Times New Roman" w:eastAsia="MS Mincho" w:hAnsi="Times New Roman"/>
      <w:lang w:val="en-US" w:eastAsia="ko-KR"/>
    </w:rPr>
    <w:tblPr/>
  </w:style>
  <w:style w:type="paragraph" w:customStyle="1" w:styleId="4f6">
    <w:name w:val="题注4"/>
    <w:basedOn w:val="Normal"/>
    <w:next w:val="Normal"/>
    <w:rsid w:val="00DC26EB"/>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DC26E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DC26E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C26E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C26E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C26E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C26E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C26E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C26E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C26E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C26E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C26E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C26E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C26E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C26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C26E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C26E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C26E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DC26EB"/>
    <w:pPr>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C26EB"/>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C26EB"/>
    <w:rPr>
      <w:rFonts w:ascii="Times New Roman" w:eastAsia="SimSun" w:hAnsi="Times New Roman"/>
      <w:lang w:val="en-US" w:eastAsia="ko-KR"/>
    </w:rPr>
    <w:tblPr/>
  </w:style>
  <w:style w:type="table" w:customStyle="1" w:styleId="TableGrid2121">
    <w:name w:val="Table Grid2121"/>
    <w:basedOn w:val="TableNormal"/>
    <w:next w:val="TableGrid"/>
    <w:rsid w:val="00DC26E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C26E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C26EB"/>
    <w:pPr>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C26EB"/>
    <w:pPr>
      <w:overflowPunct w:val="0"/>
      <w:autoSpaceDE w:val="0"/>
      <w:autoSpaceDN w:val="0"/>
      <w:adjustRightInd w:val="0"/>
      <w:spacing w:after="180"/>
      <w:textAlignment w:val="baseline"/>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C26EB"/>
    <w:rPr>
      <w:rFonts w:ascii="Times New Roman" w:eastAsia="PMingLiU" w:hAnsi="Times New Roman"/>
      <w:lang w:val="en-US" w:eastAsia="ko-KR"/>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DC26EB"/>
    <w:pPr>
      <w:numPr>
        <w:numId w:val="20"/>
      </w:numPr>
    </w:pPr>
  </w:style>
  <w:style w:type="table" w:customStyle="1" w:styleId="TableColorful111">
    <w:name w:val="Table Colorful 111"/>
    <w:basedOn w:val="TableNormal"/>
    <w:next w:val="TableColorful1"/>
    <w:rsid w:val="00DC26EB"/>
    <w:rPr>
      <w:rFonts w:ascii="Times New Roman" w:eastAsia="PMingLiU" w:hAnsi="Times New Roman"/>
      <w:color w:val="FFFFFF"/>
      <w:lang w:val="en-US"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C26EB"/>
    <w:rPr>
      <w:rFonts w:ascii="Times New Roman" w:eastAsia="PMingLiU" w:hAnsi="Times New Roman"/>
      <w:lang w:val="en-US"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C26EB"/>
    <w:rPr>
      <w:rFonts w:ascii="Times New Roman" w:eastAsia="PMingLiU" w:hAnsi="Times New Roman"/>
      <w:lang w:val="en-US"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C26E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C26E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C26EB"/>
    <w:rPr>
      <w:rFonts w:ascii="Arial" w:eastAsia="PMingLiU" w:hAnsi="Arial" w:cs="Arial"/>
      <w:i/>
      <w:iCs/>
      <w:color w:val="000000"/>
      <w:lang w:val="en-US"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C26EB"/>
    <w:rPr>
      <w:rFonts w:ascii="Arial" w:eastAsia="PMingLiU" w:hAnsi="Arial" w:cs="Arial"/>
      <w:b/>
      <w:bCs/>
      <w:i/>
      <w:iCs/>
      <w:color w:val="4F81BD"/>
      <w:lang w:val="en-US" w:eastAsia="ko-KR"/>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C26EB"/>
    <w:rPr>
      <w:rFonts w:ascii="Times New Roman" w:eastAsia="PMingLiU" w:hAnsi="Times New Roman"/>
      <w:lang w:val="en-US"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C26EB"/>
    <w:rPr>
      <w:rFonts w:ascii="Times New Roman" w:eastAsia="PMingLiU" w:hAnsi="Times New Roman"/>
      <w:lang w:val="en-US"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C26EB"/>
    <w:rPr>
      <w:rFonts w:ascii="Times New Roman" w:eastAsia="PMingLiU" w:hAnsi="Times New Roman"/>
      <w:lang w:val="en-US"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C26EB"/>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C26EB"/>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C26EB"/>
    <w:pPr>
      <w:overflowPunct w:val="0"/>
      <w:autoSpaceDE w:val="0"/>
      <w:autoSpaceDN w:val="0"/>
      <w:adjustRightInd w:val="0"/>
      <w:spacing w:after="180"/>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C26EB"/>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C26EB"/>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C26EB"/>
    <w:rPr>
      <w:rFonts w:ascii="Times New Roman" w:eastAsia="PMingLiU" w:hAnsi="Times New Roman"/>
      <w:lang w:val="en-US" w:eastAsia="ko-KR"/>
    </w:rPr>
    <w:tblPr/>
  </w:style>
  <w:style w:type="table" w:customStyle="1" w:styleId="TableGrid11111">
    <w:name w:val="Table Grid11111"/>
    <w:basedOn w:val="TableNormal"/>
    <w:rsid w:val="00DC26EB"/>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C26EB"/>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C26EB"/>
    <w:pPr>
      <w:overflowPunct w:val="0"/>
      <w:autoSpaceDE w:val="0"/>
      <w:autoSpaceDN w:val="0"/>
      <w:adjustRightInd w:val="0"/>
      <w:spacing w:after="180"/>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C26EB"/>
    <w:pPr>
      <w:overflowPunct w:val="0"/>
      <w:autoSpaceDE w:val="0"/>
      <w:autoSpaceDN w:val="0"/>
      <w:adjustRightInd w:val="0"/>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C26EB"/>
    <w:rPr>
      <w:rFonts w:ascii="Times New Roman" w:eastAsia="PMingLiU" w:hAnsi="Times New Roman"/>
      <w:lang w:val="en-US" w:eastAsia="ko-KR"/>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C26EB"/>
  </w:style>
  <w:style w:type="character" w:styleId="HTMLSample">
    <w:name w:val="HTML Sample"/>
    <w:rsid w:val="00DC26EB"/>
    <w:rPr>
      <w:rFonts w:ascii="Courier New" w:eastAsia="SimSun" w:hAnsi="Courier New" w:cs="Courier New"/>
      <w:color w:val="0000FF"/>
      <w:kern w:val="2"/>
      <w:lang w:val="en-US" w:eastAsia="zh-CN" w:bidi="ar-SA"/>
    </w:rPr>
  </w:style>
  <w:style w:type="character" w:styleId="LineNumber">
    <w:name w:val="line number"/>
    <w:rsid w:val="00DC26EB"/>
    <w:rPr>
      <w:rFonts w:ascii="Arial" w:eastAsia="SimSun" w:hAnsi="Arial" w:cs="Arial"/>
      <w:color w:val="0000FF"/>
      <w:kern w:val="2"/>
      <w:lang w:val="en-US" w:eastAsia="zh-CN" w:bidi="ar-SA"/>
    </w:rPr>
  </w:style>
  <w:style w:type="paragraph" w:styleId="BlockText">
    <w:name w:val="Block Text"/>
    <w:basedOn w:val="Normal"/>
    <w:qFormat/>
    <w:rsid w:val="00DC26EB"/>
    <w:pPr>
      <w:spacing w:after="120"/>
      <w:ind w:left="1440" w:right="1440"/>
    </w:pPr>
    <w:rPr>
      <w:rFonts w:eastAsia="MS Mincho"/>
    </w:rPr>
  </w:style>
  <w:style w:type="paragraph" w:customStyle="1" w:styleId="Table0">
    <w:name w:val="Table"/>
    <w:basedOn w:val="Normal"/>
    <w:link w:val="Table1"/>
    <w:qFormat/>
    <w:rsid w:val="00DC26EB"/>
    <w:pPr>
      <w:jc w:val="center"/>
    </w:pPr>
    <w:rPr>
      <w:rFonts w:ascii="Arial" w:eastAsia="SimSun" w:hAnsi="Arial" w:cs="Arial"/>
      <w:b/>
    </w:rPr>
  </w:style>
  <w:style w:type="character" w:customStyle="1" w:styleId="Table1">
    <w:name w:val="Table (文字)"/>
    <w:link w:val="Table0"/>
    <w:rsid w:val="00DC26EB"/>
    <w:rPr>
      <w:rFonts w:ascii="Arial" w:eastAsia="SimSun" w:hAnsi="Arial" w:cs="Arial"/>
      <w:b/>
      <w:lang w:val="en-GB" w:eastAsia="en-US"/>
    </w:rPr>
  </w:style>
  <w:style w:type="character" w:customStyle="1" w:styleId="1ffd">
    <w:name w:val="不明显参考1"/>
    <w:uiPriority w:val="31"/>
    <w:qFormat/>
    <w:rsid w:val="00DC26EB"/>
    <w:rPr>
      <w:smallCaps/>
      <w:color w:val="5A5A5A"/>
    </w:rPr>
  </w:style>
  <w:style w:type="paragraph" w:customStyle="1" w:styleId="TOC10">
    <w:name w:val="TOC 标题1"/>
    <w:basedOn w:val="Heading1"/>
    <w:next w:val="Normal"/>
    <w:uiPriority w:val="39"/>
    <w:unhideWhenUsed/>
    <w:qFormat/>
    <w:rsid w:val="00DC26EB"/>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DC26EB"/>
    <w:rPr>
      <w:b/>
      <w:bCs/>
      <w:i/>
      <w:iCs/>
      <w:color w:val="4F81BD"/>
    </w:rPr>
  </w:style>
  <w:style w:type="paragraph" w:customStyle="1" w:styleId="FT">
    <w:name w:val="FT"/>
    <w:basedOn w:val="Normal"/>
    <w:qFormat/>
    <w:rsid w:val="00DC26EB"/>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DC26E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DC26EB"/>
    <w:pPr>
      <w:jc w:val="both"/>
    </w:pPr>
    <w:rPr>
      <w:rFonts w:ascii="SimSun" w:eastAsia="SimSun" w:hAnsi="SimSun" w:cs="SimSun"/>
      <w:kern w:val="2"/>
      <w:sz w:val="21"/>
      <w:szCs w:val="21"/>
      <w:lang w:val="en-US" w:eastAsia="zh-CN"/>
    </w:rPr>
  </w:style>
  <w:style w:type="character" w:customStyle="1" w:styleId="Char50">
    <w:name w:val="批注主题 Char5"/>
    <w:rsid w:val="00DC26EB"/>
    <w:rPr>
      <w:rFonts w:eastAsia="맑은 고딕"/>
      <w:b/>
      <w:bCs/>
      <w:lang w:val="en-GB"/>
    </w:rPr>
  </w:style>
  <w:style w:type="character" w:customStyle="1" w:styleId="Char6">
    <w:name w:val="日期 Char"/>
    <w:rsid w:val="00DC26EB"/>
    <w:rPr>
      <w:rFonts w:ascii="Times New Roman" w:hAnsi="Times New Roman"/>
      <w:lang w:val="en-GB" w:eastAsia="en-US"/>
    </w:rPr>
  </w:style>
  <w:style w:type="character" w:customStyle="1" w:styleId="ListChar4">
    <w:name w:val="List Char4"/>
    <w:rsid w:val="00DC26EB"/>
    <w:rPr>
      <w:rFonts w:ascii="Times New Roman" w:hAnsi="Times New Roman"/>
      <w:lang w:val="en-GB" w:eastAsia="en-US"/>
    </w:rPr>
  </w:style>
  <w:style w:type="paragraph" w:customStyle="1" w:styleId="911">
    <w:name w:val="目录 911"/>
    <w:basedOn w:val="TOC8"/>
    <w:rsid w:val="00DC26E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rsid w:val="00DC26E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DC26E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C26EB"/>
    <w:rPr>
      <w:rFonts w:ascii="Times New Roman" w:eastAsia="SimSun" w:hAnsi="Times New Roman"/>
      <w:lang w:val="en-GB" w:eastAsia="zh-CN"/>
    </w:rPr>
  </w:style>
  <w:style w:type="paragraph" w:customStyle="1" w:styleId="3GPPNormalText">
    <w:name w:val="3GPP Normal Text"/>
    <w:basedOn w:val="BodyText"/>
    <w:link w:val="3GPPNormalTextChar"/>
    <w:qFormat/>
    <w:rsid w:val="00DC26E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C26EB"/>
    <w:rPr>
      <w:rFonts w:ascii="Arial" w:eastAsia="MS Mincho" w:hAnsi="Arial" w:cs="Arial"/>
      <w:sz w:val="24"/>
      <w:szCs w:val="24"/>
      <w:lang w:val="en-US" w:eastAsia="en-US"/>
    </w:rPr>
  </w:style>
  <w:style w:type="paragraph" w:customStyle="1" w:styleId="tah00">
    <w:name w:val="tah0"/>
    <w:basedOn w:val="Normal"/>
    <w:qFormat/>
    <w:rsid w:val="00DC26EB"/>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DC26EB"/>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DC26EB"/>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DC26EB"/>
    <w:pPr>
      <w:overflowPunct w:val="0"/>
      <w:autoSpaceDE w:val="0"/>
      <w:autoSpaceDN w:val="0"/>
      <w:adjustRightInd w:val="0"/>
    </w:pPr>
    <w:rPr>
      <w:rFonts w:eastAsia="SimSun"/>
      <w:lang w:eastAsia="zh-CN"/>
    </w:rPr>
  </w:style>
  <w:style w:type="character" w:customStyle="1" w:styleId="B1Car">
    <w:name w:val="B1+ Car"/>
    <w:link w:val="B1"/>
    <w:rsid w:val="00DC26EB"/>
    <w:rPr>
      <w:rFonts w:ascii="Times New Roman" w:eastAsia="SimSun" w:hAnsi="Times New Roman"/>
      <w:lang w:val="en-GB" w:eastAsia="x-none"/>
    </w:rPr>
  </w:style>
  <w:style w:type="character" w:customStyle="1" w:styleId="Char60">
    <w:name w:val="批注主题 Char6"/>
    <w:qFormat/>
    <w:rsid w:val="00DC26EB"/>
    <w:rPr>
      <w:rFonts w:eastAsia="MS Mincho"/>
      <w:b/>
      <w:bCs/>
      <w:lang w:val="x-none" w:eastAsia="en-US"/>
    </w:rPr>
  </w:style>
  <w:style w:type="character" w:customStyle="1" w:styleId="Char32">
    <w:name w:val="日期 Char3"/>
    <w:qFormat/>
    <w:rsid w:val="00DC26EB"/>
    <w:rPr>
      <w:rFonts w:eastAsia="SimSun"/>
      <w:lang w:val="en-GB" w:eastAsia="x-none"/>
    </w:rPr>
  </w:style>
  <w:style w:type="character" w:customStyle="1" w:styleId="abstractlabel">
    <w:name w:val="abstractlabel"/>
    <w:rsid w:val="00DC26EB"/>
  </w:style>
  <w:style w:type="character" w:customStyle="1" w:styleId="TF2">
    <w:name w:val="TF (文字)"/>
    <w:rsid w:val="00DC26EB"/>
    <w:rPr>
      <w:rFonts w:ascii="Arial" w:hAnsi="Arial"/>
      <w:b/>
      <w:lang w:val="en-US" w:eastAsia="en-US"/>
    </w:rPr>
  </w:style>
  <w:style w:type="paragraph" w:customStyle="1" w:styleId="TAHCarNotBold">
    <w:name w:val="TAH Car + Not Bold"/>
    <w:basedOn w:val="Normal"/>
    <w:rsid w:val="00DC26EB"/>
    <w:pPr>
      <w:keepNext/>
      <w:keepLines/>
      <w:spacing w:after="0"/>
    </w:pPr>
    <w:rPr>
      <w:rFonts w:ascii="Arial" w:eastAsia="SimSun" w:hAnsi="Arial"/>
      <w:sz w:val="18"/>
      <w:lang w:eastAsia="en-GB"/>
    </w:rPr>
  </w:style>
  <w:style w:type="character" w:customStyle="1" w:styleId="B12">
    <w:name w:val="B1 (文字)"/>
    <w:qFormat/>
    <w:locked/>
    <w:rsid w:val="00DC26EB"/>
    <w:rPr>
      <w:lang w:val="en-GB"/>
    </w:rPr>
  </w:style>
  <w:style w:type="paragraph" w:customStyle="1" w:styleId="B8">
    <w:name w:val="B8"/>
    <w:basedOn w:val="B7"/>
    <w:link w:val="B8Char"/>
    <w:qFormat/>
    <w:rsid w:val="00DC26EB"/>
    <w:pPr>
      <w:ind w:left="2552"/>
    </w:pPr>
    <w:rPr>
      <w:rFonts w:eastAsia="MS Mincho"/>
      <w:lang w:eastAsia="ja-JP"/>
    </w:rPr>
  </w:style>
  <w:style w:type="character" w:customStyle="1" w:styleId="B8Char">
    <w:name w:val="B8 Char"/>
    <w:link w:val="B8"/>
    <w:rsid w:val="00DC26EB"/>
    <w:rPr>
      <w:rFonts w:ascii="Times New Roman" w:eastAsia="MS Mincho" w:hAnsi="Times New Roman"/>
      <w:lang w:val="en-GB" w:eastAsia="ja-JP"/>
    </w:rPr>
  </w:style>
  <w:style w:type="paragraph" w:customStyle="1" w:styleId="BalloonText1">
    <w:name w:val="Balloon Text1"/>
    <w:basedOn w:val="Normal"/>
    <w:rsid w:val="00DC26E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C26EB"/>
    <w:pPr>
      <w:overflowPunct w:val="0"/>
      <w:autoSpaceDE w:val="0"/>
      <w:autoSpaceDN w:val="0"/>
    </w:pPr>
    <w:rPr>
      <w:rFonts w:eastAsia="Calibri"/>
      <w:b/>
      <w:bCs/>
      <w:lang w:val="en-US"/>
    </w:rPr>
  </w:style>
  <w:style w:type="paragraph" w:customStyle="1" w:styleId="87">
    <w:name w:val="87"/>
    <w:basedOn w:val="Normal"/>
    <w:rsid w:val="00DC26EB"/>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DC26EB"/>
    <w:rPr>
      <w:lang w:eastAsia="en-US"/>
    </w:rPr>
  </w:style>
  <w:style w:type="paragraph" w:customStyle="1" w:styleId="TAHLeft">
    <w:name w:val="TAH + Left"/>
    <w:basedOn w:val="TAL"/>
    <w:rsid w:val="00DC26EB"/>
    <w:rPr>
      <w:rFonts w:eastAsia="SimSun"/>
    </w:rPr>
  </w:style>
  <w:style w:type="paragraph" w:customStyle="1" w:styleId="63-13">
    <w:name w:val=".6.3-13"/>
    <w:basedOn w:val="TAH"/>
    <w:rsid w:val="00DC26EB"/>
    <w:pPr>
      <w:jc w:val="left"/>
    </w:pPr>
    <w:rPr>
      <w:rFonts w:eastAsia="SimSun"/>
      <w:b w:val="0"/>
    </w:rPr>
  </w:style>
  <w:style w:type="character" w:customStyle="1" w:styleId="H10">
    <w:name w:val="H1_"/>
    <w:rsid w:val="00DC26EB"/>
    <w:rPr>
      <w:rFonts w:ascii="Arial" w:eastAsia="MS Mincho" w:hAnsi="Arial"/>
      <w:sz w:val="36"/>
      <w:lang w:val="en-GB" w:eastAsia="en-US" w:bidi="ar-SA"/>
    </w:rPr>
  </w:style>
  <w:style w:type="character" w:customStyle="1" w:styleId="Heading2-">
    <w:name w:val="Heading 2-"/>
    <w:rsid w:val="00DC26E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C26EB"/>
    <w:rPr>
      <w:rFonts w:ascii="Arial" w:hAnsi="Arial"/>
      <w:sz w:val="32"/>
      <w:lang w:val="en-GB" w:eastAsia="en-US"/>
    </w:rPr>
  </w:style>
  <w:style w:type="paragraph" w:customStyle="1" w:styleId="TDC91">
    <w:name w:val="TDC 91"/>
    <w:basedOn w:val="TOC8"/>
    <w:rsid w:val="00DC26E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C26EB"/>
    <w:rPr>
      <w:rFonts w:eastAsia="MS Mincho"/>
      <w:lang w:val="en-GB" w:eastAsia="x-none"/>
    </w:rPr>
  </w:style>
  <w:style w:type="character" w:customStyle="1" w:styleId="HTMLPreformattedChar1">
    <w:name w:val="HTML Preformatted Char1"/>
    <w:rsid w:val="00DC26EB"/>
    <w:rPr>
      <w:rFonts w:ascii="Courier New" w:eastAsia="MS Mincho" w:hAnsi="Courier New"/>
      <w:lang w:val="en-GB" w:eastAsia="x-none"/>
    </w:rPr>
  </w:style>
  <w:style w:type="paragraph" w:customStyle="1" w:styleId="Epgrafe1">
    <w:name w:val="Epígrafe1"/>
    <w:basedOn w:val="Normal"/>
    <w:next w:val="Normal"/>
    <w:rsid w:val="00DC26E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DC26EB"/>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DC26EB"/>
    <w:pPr>
      <w:ind w:firstLineChars="200" w:firstLine="420"/>
    </w:pPr>
    <w:rPr>
      <w:rFonts w:eastAsia="SimSun"/>
      <w:lang w:eastAsia="en-GB"/>
    </w:rPr>
  </w:style>
  <w:style w:type="paragraph" w:customStyle="1" w:styleId="B-Body">
    <w:name w:val="B-Body"/>
    <w:link w:val="B-BodyChar"/>
    <w:qFormat/>
    <w:rsid w:val="00DC26E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C26EB"/>
    <w:rPr>
      <w:rFonts w:ascii="Times New Roman" w:eastAsia="SimSun" w:hAnsi="Times New Roman"/>
      <w:sz w:val="22"/>
      <w:lang w:val="en-GB" w:eastAsia="en-GB"/>
    </w:rPr>
  </w:style>
  <w:style w:type="paragraph" w:customStyle="1" w:styleId="4f8">
    <w:name w:val="列出段落4"/>
    <w:basedOn w:val="Normal"/>
    <w:qFormat/>
    <w:rsid w:val="00DC26EB"/>
    <w:pPr>
      <w:ind w:firstLineChars="200" w:firstLine="420"/>
    </w:pPr>
    <w:rPr>
      <w:rFonts w:eastAsia="SimSun"/>
      <w:lang w:eastAsia="en-GB"/>
    </w:rPr>
  </w:style>
  <w:style w:type="paragraph" w:customStyle="1" w:styleId="TF1">
    <w:name w:val="TF1"/>
    <w:link w:val="TFZchn"/>
    <w:rsid w:val="00DC26EB"/>
    <w:pPr>
      <w:keepLines/>
      <w:spacing w:after="240"/>
      <w:jc w:val="center"/>
    </w:pPr>
    <w:rPr>
      <w:rFonts w:ascii="Arial" w:eastAsia="MS Mincho" w:hAnsi="Arial"/>
      <w:b/>
      <w:bCs/>
    </w:rPr>
  </w:style>
  <w:style w:type="character" w:customStyle="1" w:styleId="2Char">
    <w:name w:val="标题 2 Char"/>
    <w:aliases w:val="22 Char"/>
    <w:uiPriority w:val="9"/>
    <w:rsid w:val="00DC26EB"/>
    <w:rPr>
      <w:rFonts w:ascii="Arial" w:hAnsi="Arial"/>
      <w:sz w:val="32"/>
      <w:lang w:val="en-GB"/>
    </w:rPr>
  </w:style>
  <w:style w:type="character" w:customStyle="1" w:styleId="3Char">
    <w:name w:val="标题 3 Char"/>
    <w:rsid w:val="00DC26EB"/>
    <w:rPr>
      <w:rFonts w:ascii="Arial" w:hAnsi="Arial"/>
      <w:sz w:val="28"/>
      <w:lang w:val="en-GB"/>
    </w:rPr>
  </w:style>
  <w:style w:type="character" w:customStyle="1" w:styleId="6Char">
    <w:name w:val="标题 6 Char"/>
    <w:uiPriority w:val="9"/>
    <w:rsid w:val="00DC26EB"/>
    <w:rPr>
      <w:rFonts w:ascii="Arial" w:hAnsi="Arial"/>
      <w:lang w:val="en-GB"/>
    </w:rPr>
  </w:style>
  <w:style w:type="character" w:customStyle="1" w:styleId="7Char">
    <w:name w:val="标题 7 Char"/>
    <w:uiPriority w:val="9"/>
    <w:rsid w:val="00DC26EB"/>
    <w:rPr>
      <w:rFonts w:ascii="Arial" w:hAnsi="Arial"/>
      <w:lang w:val="en-GB"/>
    </w:rPr>
  </w:style>
  <w:style w:type="character" w:customStyle="1" w:styleId="8Char">
    <w:name w:val="标题 8 Char"/>
    <w:uiPriority w:val="9"/>
    <w:rsid w:val="00DC26EB"/>
    <w:rPr>
      <w:rFonts w:ascii="Arial" w:hAnsi="Arial"/>
      <w:sz w:val="36"/>
      <w:lang w:val="en-GB"/>
    </w:rPr>
  </w:style>
  <w:style w:type="character" w:customStyle="1" w:styleId="9Char">
    <w:name w:val="标题 9 Char"/>
    <w:uiPriority w:val="9"/>
    <w:rsid w:val="00DC26EB"/>
    <w:rPr>
      <w:rFonts w:ascii="Arial" w:hAnsi="Arial"/>
      <w:sz w:val="36"/>
      <w:lang w:val="en-GB"/>
    </w:rPr>
  </w:style>
  <w:style w:type="character" w:customStyle="1" w:styleId="Char7">
    <w:name w:val="页脚 Char"/>
    <w:uiPriority w:val="99"/>
    <w:rsid w:val="00DC26EB"/>
    <w:rPr>
      <w:rFonts w:ascii="Arial" w:hAnsi="Arial"/>
      <w:b/>
      <w:i/>
      <w:noProof/>
      <w:sz w:val="18"/>
    </w:rPr>
  </w:style>
  <w:style w:type="character" w:customStyle="1" w:styleId="Char8">
    <w:name w:val="列表 Char"/>
    <w:rsid w:val="00DC26EB"/>
    <w:rPr>
      <w:lang w:val="en-GB"/>
    </w:rPr>
  </w:style>
  <w:style w:type="character" w:customStyle="1" w:styleId="Char9">
    <w:name w:val="文档结构图 Char"/>
    <w:uiPriority w:val="99"/>
    <w:rsid w:val="00DC26EB"/>
    <w:rPr>
      <w:rFonts w:ascii="Tahoma" w:hAnsi="Tahoma"/>
      <w:lang w:val="en-GB" w:eastAsia="en-US"/>
    </w:rPr>
  </w:style>
  <w:style w:type="character" w:customStyle="1" w:styleId="Chara">
    <w:name w:val="纯文本 Char"/>
    <w:rsid w:val="00DC26EB"/>
    <w:rPr>
      <w:rFonts w:ascii="Courier New" w:hAnsi="Courier New"/>
      <w:lang w:val="nb-NO"/>
    </w:rPr>
  </w:style>
  <w:style w:type="character" w:customStyle="1" w:styleId="Charb">
    <w:name w:val="批注框文本 Char"/>
    <w:uiPriority w:val="99"/>
    <w:rsid w:val="00DC26EB"/>
    <w:rPr>
      <w:rFonts w:ascii="Tahoma" w:hAnsi="Tahoma" w:cs="Tahoma"/>
      <w:sz w:val="16"/>
      <w:szCs w:val="16"/>
      <w:lang w:val="en-GB" w:eastAsia="en-GB" w:bidi="ar-SA"/>
    </w:rPr>
  </w:style>
  <w:style w:type="paragraph" w:customStyle="1" w:styleId="Commentnokia0">
    <w:name w:val="Comment nokia"/>
    <w:basedOn w:val="Heading4"/>
    <w:rsid w:val="00DC26EB"/>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DC26EB"/>
    <w:pPr>
      <w:ind w:firstLineChars="200" w:firstLine="420"/>
    </w:pPr>
    <w:rPr>
      <w:rFonts w:eastAsia="SimSun"/>
      <w:lang w:eastAsia="en-GB"/>
    </w:rPr>
  </w:style>
  <w:style w:type="character" w:customStyle="1" w:styleId="Charc">
    <w:name w:val="批注文字 Char"/>
    <w:uiPriority w:val="99"/>
    <w:qFormat/>
    <w:rsid w:val="00DC26EB"/>
    <w:rPr>
      <w:lang w:val="en-GB" w:eastAsia="x-none"/>
    </w:rPr>
  </w:style>
  <w:style w:type="character" w:customStyle="1" w:styleId="Titre32">
    <w:name w:val="Titre 32"/>
    <w:rsid w:val="00DC26EB"/>
    <w:rPr>
      <w:rFonts w:ascii="Arial" w:hAnsi="Arial"/>
      <w:sz w:val="28"/>
      <w:szCs w:val="28"/>
      <w:lang w:val="en-GB" w:eastAsia="en-GB"/>
    </w:rPr>
  </w:style>
  <w:style w:type="character" w:customStyle="1" w:styleId="Titre31">
    <w:name w:val="Titre 31"/>
    <w:rsid w:val="00DC26EB"/>
    <w:rPr>
      <w:rFonts w:ascii="Arial" w:hAnsi="Arial"/>
      <w:sz w:val="28"/>
      <w:szCs w:val="28"/>
      <w:lang w:val="en-GB" w:eastAsia="en-GB"/>
    </w:rPr>
  </w:style>
  <w:style w:type="character" w:customStyle="1" w:styleId="trans">
    <w:name w:val="trans"/>
    <w:rsid w:val="00DC26EB"/>
  </w:style>
  <w:style w:type="character" w:customStyle="1" w:styleId="Head2A1">
    <w:name w:val="Head2A1"/>
    <w:rsid w:val="00DC26EB"/>
    <w:rPr>
      <w:rFonts w:ascii="Arial" w:eastAsia="MS Mincho" w:hAnsi="Arial" w:cs="Arial" w:hint="default"/>
      <w:sz w:val="32"/>
      <w:lang w:val="en-GB" w:eastAsia="en-US" w:bidi="ar-SA"/>
    </w:rPr>
  </w:style>
  <w:style w:type="character" w:customStyle="1" w:styleId="Heading7Char4">
    <w:name w:val="Heading 7 Char4"/>
    <w:aliases w:val="L7 Char1,Header 7 Char1"/>
    <w:rsid w:val="00DC26EB"/>
    <w:rPr>
      <w:rFonts w:ascii="Arial" w:eastAsia="Times New Roman" w:hAnsi="Arial"/>
    </w:rPr>
  </w:style>
  <w:style w:type="character" w:customStyle="1" w:styleId="Heading8Char4">
    <w:name w:val="Heading 8 Char4"/>
    <w:rsid w:val="00DC26EB"/>
    <w:rPr>
      <w:rFonts w:ascii="Arial" w:eastAsia="Times New Roman" w:hAnsi="Arial"/>
      <w:sz w:val="36"/>
    </w:rPr>
  </w:style>
  <w:style w:type="character" w:customStyle="1" w:styleId="Heading9Char3">
    <w:name w:val="Heading 9 Char3"/>
    <w:rsid w:val="00DC26EB"/>
    <w:rPr>
      <w:rFonts w:ascii="Arial" w:eastAsia="Times New Roman" w:hAnsi="Arial"/>
      <w:sz w:val="36"/>
    </w:rPr>
  </w:style>
  <w:style w:type="character" w:customStyle="1" w:styleId="FooterChar3">
    <w:name w:val="Footer Char3"/>
    <w:rsid w:val="00DC26EB"/>
    <w:rPr>
      <w:rFonts w:ascii="Arial" w:eastAsia="Times New Roman" w:hAnsi="Arial"/>
      <w:b/>
      <w:i/>
      <w:noProof/>
      <w:sz w:val="18"/>
    </w:rPr>
  </w:style>
  <w:style w:type="character" w:customStyle="1" w:styleId="CommentTextChar3">
    <w:name w:val="Comment Text Char3"/>
    <w:rsid w:val="00DC26EB"/>
    <w:rPr>
      <w:rFonts w:eastAsia="SimSun"/>
      <w:lang w:val="en-GB"/>
    </w:rPr>
  </w:style>
  <w:style w:type="character" w:customStyle="1" w:styleId="DocumentMapChar2">
    <w:name w:val="Document Map Char2"/>
    <w:uiPriority w:val="99"/>
    <w:rsid w:val="00DC26EB"/>
    <w:rPr>
      <w:rFonts w:ascii="Tahoma" w:eastAsia="Times New Roman" w:hAnsi="Tahoma" w:cs="Tahoma"/>
      <w:shd w:val="clear" w:color="auto" w:fill="000080"/>
      <w:lang w:val="en-GB"/>
    </w:rPr>
  </w:style>
  <w:style w:type="character" w:customStyle="1" w:styleId="NoteHeadingChar2">
    <w:name w:val="Note Heading Char2"/>
    <w:rsid w:val="00DC26EB"/>
    <w:rPr>
      <w:lang w:val="x-none" w:eastAsia="x-none"/>
    </w:rPr>
  </w:style>
  <w:style w:type="character" w:customStyle="1" w:styleId="PlainTextChar4">
    <w:name w:val="Plain Text Char4"/>
    <w:rsid w:val="00DC26EB"/>
    <w:rPr>
      <w:rFonts w:ascii="Courier New" w:eastAsia="SimSun" w:hAnsi="Courier New"/>
      <w:lang w:val="nb-NO"/>
    </w:rPr>
  </w:style>
  <w:style w:type="character" w:customStyle="1" w:styleId="BalloonTextChar2">
    <w:name w:val="Balloon Text Char2"/>
    <w:uiPriority w:val="99"/>
    <w:rsid w:val="00DC26EB"/>
    <w:rPr>
      <w:rFonts w:ascii="Tahoma" w:eastAsia="Times New Roman" w:hAnsi="Tahoma" w:cs="Tahoma"/>
      <w:sz w:val="16"/>
      <w:szCs w:val="16"/>
      <w:lang w:val="en-GB"/>
    </w:rPr>
  </w:style>
  <w:style w:type="character" w:customStyle="1" w:styleId="BodyTextIndentChar4">
    <w:name w:val="Body Text Indent Char4"/>
    <w:rsid w:val="00DC26EB"/>
    <w:rPr>
      <w:rFonts w:eastAsia="바탕"/>
      <w:lang w:val="en-GB"/>
    </w:rPr>
  </w:style>
  <w:style w:type="character" w:customStyle="1" w:styleId="BodyText2Char4">
    <w:name w:val="Body Text 2 Char4"/>
    <w:rsid w:val="00DC26EB"/>
    <w:rPr>
      <w:rFonts w:ascii="CG Times (WN)" w:eastAsia="맑은 고딕" w:hAnsi="CG Times (WN)"/>
      <w:i/>
      <w:lang w:val="en-GB" w:eastAsia="ko-KR"/>
    </w:rPr>
  </w:style>
  <w:style w:type="character" w:customStyle="1" w:styleId="BodyText3Char4">
    <w:name w:val="Body Text 3 Char4"/>
    <w:rsid w:val="00DC26EB"/>
    <w:rPr>
      <w:rFonts w:ascii="CG Times (WN)" w:eastAsia="Osaka" w:hAnsi="CG Times (WN)"/>
      <w:color w:val="000000"/>
      <w:lang w:val="en-GB" w:eastAsia="ko-KR"/>
    </w:rPr>
  </w:style>
  <w:style w:type="character" w:customStyle="1" w:styleId="BodyTextIndent2Char4">
    <w:name w:val="Body Text Indent 2 Char4"/>
    <w:rsid w:val="00DC26EB"/>
    <w:rPr>
      <w:rFonts w:ascii="CG Times (WN)" w:hAnsi="CG Times (WN)"/>
      <w:lang w:val="en-GB"/>
    </w:rPr>
  </w:style>
  <w:style w:type="character" w:customStyle="1" w:styleId="HTMLPreformattedChar2">
    <w:name w:val="HTML Preformatted Char2"/>
    <w:rsid w:val="00DC26EB"/>
    <w:rPr>
      <w:rFonts w:ascii="Courier New" w:hAnsi="Courier New"/>
      <w:lang w:val="en-GB" w:eastAsia="x-none"/>
    </w:rPr>
  </w:style>
  <w:style w:type="paragraph" w:customStyle="1" w:styleId="wxs">
    <w:name w:val="wxs_正文"/>
    <w:basedOn w:val="Normal"/>
    <w:qFormat/>
    <w:rsid w:val="00DC26EB"/>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DC26EB"/>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C26E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DC26EB"/>
    <w:rPr>
      <w:rFonts w:ascii="Times New Roman" w:eastAsia="SimSun" w:hAnsi="Times New Roman"/>
      <w:b/>
      <w:bCs/>
      <w:kern w:val="44"/>
      <w:sz w:val="30"/>
      <w:lang w:val="en-GB" w:eastAsia="en-US"/>
    </w:rPr>
  </w:style>
  <w:style w:type="paragraph" w:customStyle="1" w:styleId="NOTE1">
    <w:name w:val="NOTE"/>
    <w:basedOn w:val="B30"/>
    <w:qFormat/>
    <w:rsid w:val="00DC26EB"/>
    <w:rPr>
      <w:rFonts w:eastAsia="SimSun"/>
      <w:lang w:eastAsia="en-GB"/>
    </w:rPr>
  </w:style>
  <w:style w:type="table" w:customStyle="1" w:styleId="1fff0">
    <w:name w:val="网格型1"/>
    <w:basedOn w:val="TableNormal"/>
    <w:next w:val="TableGrid"/>
    <w:qFormat/>
    <w:rsid w:val="00DC26EB"/>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C26EB"/>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DC26E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DC26EB"/>
    <w:pPr>
      <w:spacing w:after="120"/>
      <w:ind w:left="0" w:firstLine="0"/>
    </w:pPr>
    <w:rPr>
      <w:rFonts w:eastAsia="SimSun"/>
      <w:b/>
      <w:lang w:eastAsia="en-GB"/>
    </w:rPr>
  </w:style>
  <w:style w:type="paragraph" w:customStyle="1" w:styleId="ReferenceLine">
    <w:name w:val="Reference Line"/>
    <w:basedOn w:val="BodyText"/>
    <w:rsid w:val="00DC26EB"/>
    <w:pPr>
      <w:widowControl w:val="0"/>
      <w:spacing w:after="120"/>
    </w:pPr>
    <w:rPr>
      <w:rFonts w:ascii="Arial" w:eastAsia="‚l‚r ‚oƒSƒVƒbƒN" w:hAnsi="Arial"/>
      <w:snapToGrid w:val="0"/>
      <w:lang w:eastAsia="ko-KR"/>
    </w:rPr>
  </w:style>
  <w:style w:type="paragraph" w:customStyle="1" w:styleId="L3">
    <w:name w:val="L3"/>
    <w:rsid w:val="00DC26E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C26E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C26EB"/>
    <w:pPr>
      <w:spacing w:before="120" w:after="220"/>
    </w:pPr>
    <w:rPr>
      <w:rFonts w:ascii="Arial" w:eastAsia="MS Mincho" w:hAnsi="Arial"/>
      <w:noProof/>
      <w:lang w:val="en-US" w:eastAsia="en-US"/>
    </w:rPr>
  </w:style>
  <w:style w:type="paragraph" w:customStyle="1" w:styleId="nroaml">
    <w:name w:val="nroaml"/>
    <w:basedOn w:val="H6"/>
    <w:rsid w:val="00DC26E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DC26EB"/>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DC26EB"/>
    <w:rPr>
      <w:b/>
    </w:rPr>
  </w:style>
  <w:style w:type="paragraph" w:customStyle="1" w:styleId="ActionPoint">
    <w:name w:val="ActionPoint"/>
    <w:basedOn w:val="Normal"/>
    <w:rsid w:val="00DC26EB"/>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C26E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C26E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C26EB"/>
    <w:rPr>
      <w:rFonts w:ascii="Arial Unicode MS" w:eastAsia="Arial Unicode MS" w:hAnsi="Arial Unicode MS" w:cs="Arial Unicode MS"/>
      <w:sz w:val="20"/>
      <w:szCs w:val="20"/>
    </w:rPr>
  </w:style>
  <w:style w:type="paragraph" w:customStyle="1" w:styleId="NormalAfter0pt">
    <w:name w:val="Normal + After:  0 pt"/>
    <w:basedOn w:val="Normal"/>
    <w:rsid w:val="00DC26EB"/>
    <w:pPr>
      <w:autoSpaceDE w:val="0"/>
      <w:autoSpaceDN w:val="0"/>
      <w:adjustRightInd w:val="0"/>
      <w:spacing w:after="0"/>
    </w:pPr>
    <w:rPr>
      <w:rFonts w:ascii="Arial" w:eastAsia="SimSun" w:hAnsi="Arial"/>
      <w:lang w:eastAsia="en-GB"/>
    </w:rPr>
  </w:style>
  <w:style w:type="character" w:customStyle="1" w:styleId="PTK">
    <w:name w:val="PTK"/>
    <w:semiHidden/>
    <w:rsid w:val="00DC26EB"/>
    <w:rPr>
      <w:rFonts w:ascii="Arial" w:hAnsi="Arial" w:cs="Arial"/>
      <w:color w:val="000080"/>
      <w:sz w:val="20"/>
      <w:szCs w:val="20"/>
    </w:rPr>
  </w:style>
  <w:style w:type="paragraph" w:customStyle="1" w:styleId="TdocList">
    <w:name w:val="Tdoc_List"/>
    <w:basedOn w:val="Normal"/>
    <w:rsid w:val="00DC26EB"/>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C26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C26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C26EB"/>
    <w:pPr>
      <w:ind w:left="2836"/>
    </w:pPr>
    <w:rPr>
      <w:rFonts w:eastAsia="Times New Roman"/>
      <w:lang w:val="x-none"/>
    </w:rPr>
  </w:style>
  <w:style w:type="character" w:customStyle="1" w:styleId="Char24">
    <w:name w:val="批注文字 Char2"/>
    <w:qFormat/>
    <w:rsid w:val="00DC26EB"/>
    <w:rPr>
      <w:lang w:val="en-GB" w:eastAsia="en-US"/>
    </w:rPr>
  </w:style>
  <w:style w:type="paragraph" w:customStyle="1" w:styleId="T">
    <w:name w:val="T"/>
    <w:basedOn w:val="TAC"/>
    <w:rsid w:val="00DC26EB"/>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DC26EB"/>
    <w:rPr>
      <w:rFonts w:ascii="Arial" w:hAnsi="Arial"/>
      <w:b/>
      <w:i/>
      <w:noProof/>
      <w:sz w:val="18"/>
    </w:rPr>
  </w:style>
  <w:style w:type="character" w:customStyle="1" w:styleId="Char33">
    <w:name w:val="批注文字 Char3"/>
    <w:uiPriority w:val="99"/>
    <w:qFormat/>
    <w:rsid w:val="00DC26EB"/>
    <w:rPr>
      <w:lang w:val="en-GB" w:eastAsia="en-US"/>
    </w:rPr>
  </w:style>
  <w:style w:type="paragraph" w:customStyle="1" w:styleId="Pl0">
    <w:name w:val="Pl"/>
    <w:basedOn w:val="Normal"/>
    <w:rsid w:val="00DC2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DC26EB"/>
    <w:pPr>
      <w:spacing w:after="0"/>
    </w:pPr>
    <w:rPr>
      <w:rFonts w:ascii="Calibri" w:eastAsia="Calibri" w:hAnsi="Calibri" w:cs="Calibri"/>
      <w:lang w:val="en-US" w:eastAsia="en-GB"/>
    </w:rPr>
  </w:style>
  <w:style w:type="character" w:customStyle="1" w:styleId="8Char2">
    <w:name w:val="标题 8 Char2"/>
    <w:rsid w:val="00DC26EB"/>
    <w:rPr>
      <w:rFonts w:ascii="Arial" w:eastAsia="Times New Roman" w:hAnsi="Arial"/>
      <w:sz w:val="36"/>
      <w:lang w:val="en-GB" w:eastAsia="en-GB"/>
    </w:rPr>
  </w:style>
  <w:style w:type="character" w:customStyle="1" w:styleId="9Char2">
    <w:name w:val="标题 9 Char2"/>
    <w:aliases w:val="Figure Heading Char2,FH Char2"/>
    <w:rsid w:val="00DC26EB"/>
    <w:rPr>
      <w:rFonts w:ascii="Arial" w:eastAsia="Times New Roman" w:hAnsi="Arial"/>
      <w:sz w:val="36"/>
      <w:lang w:val="en-GB" w:eastAsia="en-GB"/>
    </w:rPr>
  </w:style>
  <w:style w:type="character" w:customStyle="1" w:styleId="Char26">
    <w:name w:val="批注框文本 Char2"/>
    <w:rsid w:val="00DC26EB"/>
    <w:rPr>
      <w:rFonts w:ascii="Segoe UI" w:eastAsia="Times New Roman" w:hAnsi="Segoe UI"/>
      <w:sz w:val="18"/>
      <w:szCs w:val="18"/>
      <w:lang w:val="x-none" w:eastAsia="en-GB"/>
    </w:rPr>
  </w:style>
  <w:style w:type="character" w:customStyle="1" w:styleId="Char27">
    <w:name w:val="文档结构图 Char2"/>
    <w:rsid w:val="00DC26EB"/>
    <w:rPr>
      <w:rFonts w:ascii="Tahoma" w:eastAsia="Times New Roman" w:hAnsi="Tahoma"/>
      <w:shd w:val="clear" w:color="auto" w:fill="000080"/>
      <w:lang w:val="en-GB" w:eastAsia="en-GB"/>
    </w:rPr>
  </w:style>
  <w:style w:type="character" w:customStyle="1" w:styleId="Char28">
    <w:name w:val="纯文本 Char2"/>
    <w:rsid w:val="00DC26EB"/>
    <w:rPr>
      <w:rFonts w:ascii="Courier New" w:eastAsia="Times New Roman" w:hAnsi="Courier New"/>
      <w:lang w:val="nb-NO" w:eastAsia="en-GB"/>
    </w:rPr>
  </w:style>
  <w:style w:type="character" w:styleId="HTMLCite">
    <w:name w:val="HTML Cite"/>
    <w:unhideWhenUsed/>
    <w:rsid w:val="00DC26EB"/>
    <w:rPr>
      <w:i w:val="0"/>
      <w:color w:val="008000"/>
    </w:rPr>
  </w:style>
  <w:style w:type="character" w:customStyle="1" w:styleId="opdict3lineoneresulttip">
    <w:name w:val="op_dict3_lineone_result_tip"/>
    <w:rsid w:val="00DC26EB"/>
    <w:rPr>
      <w:color w:val="999999"/>
    </w:rPr>
  </w:style>
  <w:style w:type="character" w:customStyle="1" w:styleId="c-icon">
    <w:name w:val="c-icon"/>
    <w:rsid w:val="00DC26EB"/>
  </w:style>
  <w:style w:type="paragraph" w:customStyle="1" w:styleId="StyleFPArialLatin9ptCentrGauche5cmDroite50">
    <w:name w:val="Style FP + Arial (Latin) 9 pt Centré Gauche? :  5 cm Droite :  5.."/>
    <w:basedOn w:val="FP"/>
    <w:rsid w:val="00DC26E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DC26E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C26EB"/>
    <w:rPr>
      <w:rFonts w:ascii="Arial" w:hAnsi="Arial"/>
      <w:b/>
      <w:i/>
      <w:noProof/>
      <w:sz w:val="18"/>
      <w:lang w:val="en-GB"/>
    </w:rPr>
  </w:style>
  <w:style w:type="character" w:customStyle="1" w:styleId="CharChar181">
    <w:name w:val="Char Char181"/>
    <w:rsid w:val="00DC26EB"/>
    <w:rPr>
      <w:rFonts w:ascii="Arial" w:hAnsi="Arial"/>
      <w:lang w:val="x-none" w:eastAsia="en-US"/>
    </w:rPr>
  </w:style>
  <w:style w:type="paragraph" w:customStyle="1" w:styleId="CharCharCharCharCharCharCharCharCharCharCharChar1">
    <w:name w:val="Char Char Char Char Char Char Char Char Char Char Char Char1"/>
    <w:semiHidden/>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C26EB"/>
    <w:rPr>
      <w:rFonts w:ascii="Arial" w:eastAsia="MS Mincho" w:hAnsi="Arial"/>
      <w:lang w:val="en-GB" w:eastAsia="en-US"/>
    </w:rPr>
  </w:style>
  <w:style w:type="character" w:customStyle="1" w:styleId="CarCar81">
    <w:name w:val="Car Car81"/>
    <w:rsid w:val="00DC26EB"/>
    <w:rPr>
      <w:rFonts w:ascii="Arial" w:eastAsia="MS Mincho" w:hAnsi="Arial"/>
      <w:sz w:val="36"/>
      <w:lang w:val="en-GB" w:eastAsia="en-US"/>
    </w:rPr>
  </w:style>
  <w:style w:type="character" w:customStyle="1" w:styleId="CarCar31">
    <w:name w:val="Car Car31"/>
    <w:rsid w:val="00DC26EB"/>
    <w:rPr>
      <w:rFonts w:ascii="Arial" w:eastAsia="MS Mincho" w:hAnsi="Arial"/>
      <w:sz w:val="36"/>
      <w:lang w:val="en-GB" w:eastAsia="en-US"/>
    </w:rPr>
  </w:style>
  <w:style w:type="character" w:customStyle="1" w:styleId="CarCar71">
    <w:name w:val="Car Car71"/>
    <w:rsid w:val="00DC26EB"/>
    <w:rPr>
      <w:rFonts w:eastAsia="MS Mincho"/>
      <w:lang w:val="en-GB" w:eastAsia="en-US"/>
    </w:rPr>
  </w:style>
  <w:style w:type="character" w:customStyle="1" w:styleId="CarCar61">
    <w:name w:val="Car Car61"/>
    <w:rsid w:val="00DC26EB"/>
    <w:rPr>
      <w:rFonts w:ascii="Courier New" w:hAnsi="Courier New"/>
      <w:lang w:val="nb-NO" w:eastAsia="ja-JP"/>
    </w:rPr>
  </w:style>
  <w:style w:type="character" w:customStyle="1" w:styleId="CarCar21">
    <w:name w:val="Car Car21"/>
    <w:rsid w:val="00DC26EB"/>
    <w:rPr>
      <w:rFonts w:eastAsia="MS Mincho"/>
      <w:lang w:val="en-GB" w:eastAsia="ja-JP"/>
    </w:rPr>
  </w:style>
  <w:style w:type="character" w:customStyle="1" w:styleId="CarCar91">
    <w:name w:val="Car Car91"/>
    <w:rsid w:val="00DC26EB"/>
    <w:rPr>
      <w:rFonts w:ascii="Arial" w:hAnsi="Arial"/>
      <w:lang w:val="en-GB" w:eastAsia="ja-JP"/>
    </w:rPr>
  </w:style>
  <w:style w:type="character" w:customStyle="1" w:styleId="CarCar101">
    <w:name w:val="Car Car101"/>
    <w:rsid w:val="00DC26EB"/>
    <w:rPr>
      <w:rFonts w:ascii="Arial" w:hAnsi="Arial"/>
      <w:lang w:val="en-GB" w:eastAsia="ja-JP"/>
    </w:rPr>
  </w:style>
  <w:style w:type="character" w:customStyle="1" w:styleId="810">
    <w:name w:val="(文字) (文字)81"/>
    <w:rsid w:val="00DC26EB"/>
    <w:rPr>
      <w:rFonts w:ascii="Arial" w:eastAsia="MS Mincho" w:hAnsi="Arial"/>
      <w:lang w:val="en-GB" w:eastAsia="ar-SA" w:bidi="ar-SA"/>
    </w:rPr>
  </w:style>
  <w:style w:type="character" w:customStyle="1" w:styleId="710">
    <w:name w:val="(文字) (文字)71"/>
    <w:rsid w:val="00DC26EB"/>
    <w:rPr>
      <w:rFonts w:ascii="Arial" w:eastAsia="MS Mincho" w:hAnsi="Arial"/>
      <w:sz w:val="36"/>
      <w:lang w:val="en-GB" w:eastAsia="ar-SA" w:bidi="ar-SA"/>
    </w:rPr>
  </w:style>
  <w:style w:type="character" w:customStyle="1" w:styleId="610">
    <w:name w:val="(文字) (文字)61"/>
    <w:rsid w:val="00DC26EB"/>
    <w:rPr>
      <w:rFonts w:eastAsia="MS Mincho"/>
      <w:lang w:val="en-GB" w:eastAsia="ar-SA" w:bidi="ar-SA"/>
    </w:rPr>
  </w:style>
  <w:style w:type="character" w:customStyle="1" w:styleId="514">
    <w:name w:val="(文字) (文字)51"/>
    <w:rsid w:val="00DC26EB"/>
    <w:rPr>
      <w:rFonts w:ascii="Courier New" w:eastAsia="MS Mincho" w:hAnsi="Courier New"/>
      <w:lang w:val="nb-NO" w:eastAsia="ar-SA" w:bidi="ar-SA"/>
    </w:rPr>
  </w:style>
  <w:style w:type="character" w:customStyle="1" w:styleId="CharChar231">
    <w:name w:val="Char Char231"/>
    <w:rsid w:val="00DC26EB"/>
    <w:rPr>
      <w:rFonts w:ascii="Arial" w:hAnsi="Arial"/>
      <w:lang w:val="en-GB" w:eastAsia="en-US"/>
    </w:rPr>
  </w:style>
  <w:style w:type="character" w:customStyle="1" w:styleId="Titre33">
    <w:name w:val="Titre 33"/>
    <w:rsid w:val="00DC26E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C26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26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C26EB"/>
    <w:rPr>
      <w:rFonts w:ascii="Times New Roman" w:eastAsia="DengXian" w:hAnsi="Times New Roman" w:hint="eastAsia"/>
      <w:lang w:val="en-US" w:eastAsia="ko-KR"/>
    </w:rPr>
    <w:tblPr>
      <w:tblInd w:w="0" w:type="nil"/>
    </w:tblPr>
  </w:style>
  <w:style w:type="paragraph" w:customStyle="1" w:styleId="84">
    <w:name w:val="吹き出し8"/>
    <w:basedOn w:val="Normal"/>
    <w:rsid w:val="00DC26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DC26EB"/>
    <w:rPr>
      <w:rFonts w:ascii="Times New Roman" w:eastAsia="MS Mincho" w:hAnsi="Times New Roman"/>
      <w:lang w:val="en-GB" w:eastAsia="en-US"/>
    </w:rPr>
  </w:style>
  <w:style w:type="character" w:customStyle="1" w:styleId="66">
    <w:name w:val="段落フォント6"/>
    <w:rsid w:val="00DC26EB"/>
  </w:style>
  <w:style w:type="character" w:customStyle="1" w:styleId="67">
    <w:name w:val="コメント参照6"/>
    <w:rsid w:val="00DC26EB"/>
    <w:rPr>
      <w:sz w:val="16"/>
    </w:rPr>
  </w:style>
  <w:style w:type="paragraph" w:customStyle="1" w:styleId="68">
    <w:name w:val="図表番号6"/>
    <w:basedOn w:val="Normal"/>
    <w:rsid w:val="00DC26E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DC26E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rsid w:val="00DC26EB"/>
    <w:pPr>
      <w:ind w:left="851" w:hanging="284"/>
    </w:pPr>
  </w:style>
  <w:style w:type="paragraph" w:customStyle="1" w:styleId="6a">
    <w:name w:val="箇条書き6"/>
    <w:basedOn w:val="List"/>
    <w:rsid w:val="00DC26E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rsid w:val="00DC26EB"/>
    <w:pPr>
      <w:tabs>
        <w:tab w:val="clear" w:pos="644"/>
        <w:tab w:val="num" w:pos="1494"/>
      </w:tabs>
      <w:ind w:left="851" w:hanging="284"/>
    </w:pPr>
  </w:style>
  <w:style w:type="paragraph" w:customStyle="1" w:styleId="360">
    <w:name w:val="箇条書き 36"/>
    <w:basedOn w:val="261"/>
    <w:rsid w:val="00DC26EB"/>
    <w:pPr>
      <w:ind w:left="1135"/>
    </w:pPr>
  </w:style>
  <w:style w:type="paragraph" w:customStyle="1" w:styleId="262">
    <w:name w:val="一覧 26"/>
    <w:basedOn w:val="List"/>
    <w:rsid w:val="00DC26EB"/>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rsid w:val="00DC26EB"/>
    <w:pPr>
      <w:ind w:left="1135"/>
    </w:pPr>
  </w:style>
  <w:style w:type="paragraph" w:customStyle="1" w:styleId="460">
    <w:name w:val="一覧 46"/>
    <w:basedOn w:val="361"/>
    <w:rsid w:val="00DC26EB"/>
    <w:pPr>
      <w:ind w:left="1418"/>
    </w:pPr>
  </w:style>
  <w:style w:type="paragraph" w:customStyle="1" w:styleId="560">
    <w:name w:val="一覧 56"/>
    <w:basedOn w:val="460"/>
    <w:rsid w:val="00DC26EB"/>
  </w:style>
  <w:style w:type="paragraph" w:customStyle="1" w:styleId="461">
    <w:name w:val="箇条書き 46"/>
    <w:basedOn w:val="360"/>
    <w:rsid w:val="00DC26EB"/>
    <w:pPr>
      <w:ind w:left="1418"/>
    </w:pPr>
  </w:style>
  <w:style w:type="paragraph" w:customStyle="1" w:styleId="561">
    <w:name w:val="箇条書き 56"/>
    <w:basedOn w:val="461"/>
    <w:rsid w:val="00DC26EB"/>
    <w:pPr>
      <w:ind w:left="1702"/>
    </w:pPr>
  </w:style>
  <w:style w:type="paragraph" w:customStyle="1" w:styleId="6b">
    <w:name w:val="コメント文字列6"/>
    <w:basedOn w:val="Normal"/>
    <w:rsid w:val="00DC26E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DC26EB"/>
    <w:rPr>
      <w:b/>
      <w:bCs/>
    </w:rPr>
  </w:style>
  <w:style w:type="paragraph" w:customStyle="1" w:styleId="6d">
    <w:name w:val="見出しマップ6"/>
    <w:basedOn w:val="Normal"/>
    <w:rsid w:val="00DC26E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DC26E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DC26E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DC26E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DC26E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DC26E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DC26E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DC26E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DC26E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DC26EB"/>
    <w:rPr>
      <w:rFonts w:ascii="Times New Roman" w:eastAsia="MS Mincho" w:hAnsi="Times New Roman"/>
      <w:lang w:val="sv-SE" w:eastAsia="sv-SE"/>
    </w:rPr>
    <w:tblPr/>
  </w:style>
  <w:style w:type="table" w:customStyle="1" w:styleId="219">
    <w:name w:val="表 (クラシック) 21"/>
    <w:basedOn w:val="TableNormal"/>
    <w:next w:val="TableClassic2"/>
    <w:rsid w:val="00DC26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DC26EB"/>
    <w:rPr>
      <w:rFonts w:ascii="Arial" w:eastAsia="PMingLiU" w:hAnsi="Arial"/>
      <w:b/>
      <w:bCs/>
      <w:i/>
      <w:iCs/>
      <w:color w:val="4F81BD"/>
      <w:lang w:val="en-US"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C26EB"/>
    <w:rPr>
      <w:rFonts w:ascii="Times New Roman" w:eastAsia="SimSun" w:hAnsi="Times New Roman"/>
      <w:lang w:val="sv-SE" w:eastAsia="sv-SE"/>
    </w:rPr>
    <w:tblPr/>
  </w:style>
  <w:style w:type="table" w:customStyle="1" w:styleId="TableColorful13">
    <w:name w:val="Table Colorful 13"/>
    <w:basedOn w:val="TableNormal"/>
    <w:next w:val="TableColorful1"/>
    <w:rsid w:val="00DC26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C26EB"/>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C26E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C26EB"/>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C26E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C26EB"/>
    <w:rPr>
      <w:rFonts w:ascii="Times New Roman" w:eastAsia="SimSun" w:hAnsi="Times New Roman"/>
      <w:lang w:val="sv-SE" w:eastAsia="sv-SE"/>
    </w:rPr>
    <w:tblPr/>
  </w:style>
  <w:style w:type="table" w:customStyle="1" w:styleId="TableGrid1122">
    <w:name w:val="Table Grid1122"/>
    <w:basedOn w:val="TableNormal"/>
    <w:next w:val="TableGrid"/>
    <w:rsid w:val="00DC26E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C26EB"/>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C26EB"/>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C26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C26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DC26EB"/>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C26EB"/>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C26EB"/>
    <w:rPr>
      <w:rFonts w:ascii="Times New Roman" w:eastAsia="DengXian" w:hAnsi="Times New Roman" w:hint="eastAsia"/>
      <w:lang w:val="en-US" w:eastAsia="ko-KR"/>
    </w:rPr>
    <w:tblPr>
      <w:tblInd w:w="0" w:type="nil"/>
    </w:tblPr>
  </w:style>
  <w:style w:type="table" w:customStyle="1" w:styleId="SGSTableBasic131">
    <w:name w:val="SGS Table Basic 131"/>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C26EB"/>
    <w:rPr>
      <w:rFonts w:ascii="Times New Roman" w:eastAsia="MS Mincho" w:hAnsi="Times New Roman"/>
      <w:lang w:val="sv-SE" w:eastAsia="sv-SE"/>
    </w:rPr>
    <w:tblPr/>
  </w:style>
  <w:style w:type="numbering" w:customStyle="1" w:styleId="Style131">
    <w:name w:val="Style131"/>
    <w:uiPriority w:val="99"/>
    <w:rsid w:val="00DC26EB"/>
    <w:pPr>
      <w:numPr>
        <w:numId w:val="1"/>
      </w:numPr>
    </w:pPr>
  </w:style>
  <w:style w:type="table" w:customStyle="1" w:styleId="2110">
    <w:name w:val="表 (クラシック) 211"/>
    <w:basedOn w:val="TableNormal"/>
    <w:next w:val="TableClassic2"/>
    <w:rsid w:val="00DC26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DC26EB"/>
    <w:rPr>
      <w:rFonts w:ascii="Arial" w:eastAsia="PMingLiU" w:hAnsi="Arial"/>
      <w:b/>
      <w:bCs/>
      <w:i/>
      <w:iCs/>
      <w:color w:val="4F81BD"/>
      <w:lang w:val="en-US"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C26EB"/>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C26E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C26EB"/>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C26E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C26E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C26EB"/>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C26EB"/>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C26EB"/>
    <w:pPr>
      <w:numPr>
        <w:numId w:val="2"/>
      </w:numPr>
    </w:pPr>
  </w:style>
  <w:style w:type="numbering" w:customStyle="1" w:styleId="SGS2111">
    <w:name w:val="SGS2111"/>
    <w:uiPriority w:val="99"/>
    <w:rsid w:val="00DC26EB"/>
    <w:pPr>
      <w:numPr>
        <w:numId w:val="3"/>
      </w:numPr>
    </w:pPr>
  </w:style>
  <w:style w:type="table" w:customStyle="1" w:styleId="TableClassic2211">
    <w:name w:val="Table Classic 2211"/>
    <w:basedOn w:val="TableNormal"/>
    <w:next w:val="TableClassic2"/>
    <w:rsid w:val="00DC26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C26EB"/>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DC26EB"/>
    <w:rPr>
      <w:rFonts w:ascii="Times New Roman" w:eastAsia="Times New Roman" w:hAnsi="Times New Roman"/>
      <w:lang w:eastAsia="en-GB"/>
    </w:rPr>
  </w:style>
  <w:style w:type="character" w:customStyle="1" w:styleId="1fff2">
    <w:name w:val="表題 (文字)1"/>
    <w:aliases w:val="Section Header (文字)1"/>
    <w:rsid w:val="00DC26E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C26EB"/>
    <w:pPr>
      <w:autoSpaceDN w:val="0"/>
    </w:pPr>
    <w:rPr>
      <w:rFonts w:ascii="Times New Roman" w:eastAsia="MS Mincho" w:hAnsi="Times New Roman"/>
      <w:lang w:val="en-GB" w:eastAsia="en-US"/>
    </w:rPr>
  </w:style>
  <w:style w:type="paragraph" w:customStyle="1" w:styleId="96">
    <w:name w:val="吹き出し9"/>
    <w:basedOn w:val="Normal"/>
    <w:uiPriority w:val="99"/>
    <w:rsid w:val="00DC26EB"/>
    <w:pPr>
      <w:autoSpaceDN w:val="0"/>
    </w:pPr>
    <w:rPr>
      <w:rFonts w:ascii="Tahoma" w:eastAsia="MS Mincho" w:hAnsi="Tahoma" w:cs="Tahoma"/>
      <w:sz w:val="16"/>
      <w:szCs w:val="16"/>
      <w:lang w:eastAsia="en-GB"/>
    </w:rPr>
  </w:style>
  <w:style w:type="paragraph" w:customStyle="1" w:styleId="75">
    <w:name w:val="図表番号7"/>
    <w:basedOn w:val="Normal"/>
    <w:uiPriority w:val="99"/>
    <w:rsid w:val="00DC26E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DC26E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C26EB"/>
    <w:pPr>
      <w:ind w:left="851" w:hanging="284"/>
    </w:pPr>
  </w:style>
  <w:style w:type="paragraph" w:customStyle="1" w:styleId="77">
    <w:name w:val="箇条書き7"/>
    <w:basedOn w:val="List"/>
    <w:uiPriority w:val="99"/>
    <w:rsid w:val="00DC26E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C26EB"/>
    <w:pPr>
      <w:tabs>
        <w:tab w:val="clear" w:pos="644"/>
        <w:tab w:val="num" w:pos="1494"/>
      </w:tabs>
      <w:ind w:left="851" w:hanging="284"/>
    </w:pPr>
  </w:style>
  <w:style w:type="paragraph" w:customStyle="1" w:styleId="370">
    <w:name w:val="箇条書き 37"/>
    <w:basedOn w:val="271"/>
    <w:uiPriority w:val="99"/>
    <w:rsid w:val="00DC26EB"/>
    <w:pPr>
      <w:ind w:left="1135"/>
    </w:pPr>
  </w:style>
  <w:style w:type="paragraph" w:customStyle="1" w:styleId="272">
    <w:name w:val="一覧 27"/>
    <w:basedOn w:val="List"/>
    <w:uiPriority w:val="99"/>
    <w:rsid w:val="00DC26E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C26EB"/>
    <w:pPr>
      <w:ind w:left="1135"/>
    </w:pPr>
  </w:style>
  <w:style w:type="paragraph" w:customStyle="1" w:styleId="470">
    <w:name w:val="一覧 47"/>
    <w:basedOn w:val="371"/>
    <w:uiPriority w:val="99"/>
    <w:rsid w:val="00DC26EB"/>
    <w:pPr>
      <w:ind w:left="1418"/>
    </w:pPr>
  </w:style>
  <w:style w:type="paragraph" w:customStyle="1" w:styleId="570">
    <w:name w:val="一覧 57"/>
    <w:basedOn w:val="470"/>
    <w:uiPriority w:val="99"/>
    <w:rsid w:val="00DC26EB"/>
    <w:pPr>
      <w:ind w:left="1702"/>
    </w:pPr>
  </w:style>
  <w:style w:type="paragraph" w:customStyle="1" w:styleId="471">
    <w:name w:val="箇条書き 47"/>
    <w:basedOn w:val="370"/>
    <w:uiPriority w:val="99"/>
    <w:rsid w:val="00DC26EB"/>
    <w:pPr>
      <w:ind w:left="1418"/>
    </w:pPr>
  </w:style>
  <w:style w:type="paragraph" w:customStyle="1" w:styleId="571">
    <w:name w:val="箇条書き 57"/>
    <w:basedOn w:val="471"/>
    <w:uiPriority w:val="99"/>
    <w:rsid w:val="00DC26EB"/>
    <w:pPr>
      <w:ind w:left="1702"/>
    </w:pPr>
  </w:style>
  <w:style w:type="paragraph" w:customStyle="1" w:styleId="78">
    <w:name w:val="コメント文字列7"/>
    <w:basedOn w:val="Normal"/>
    <w:uiPriority w:val="99"/>
    <w:rsid w:val="00DC26EB"/>
    <w:pPr>
      <w:suppressAutoHyphens/>
      <w:autoSpaceDN w:val="0"/>
    </w:pPr>
    <w:rPr>
      <w:rFonts w:eastAsia="MS Mincho" w:cs="CG Times (WN)"/>
      <w:lang w:eastAsia="ar-SA"/>
    </w:rPr>
  </w:style>
  <w:style w:type="paragraph" w:customStyle="1" w:styleId="79">
    <w:name w:val="コメント内容7"/>
    <w:basedOn w:val="78"/>
    <w:next w:val="78"/>
    <w:uiPriority w:val="99"/>
    <w:rsid w:val="00DC26EB"/>
    <w:rPr>
      <w:b/>
      <w:bCs/>
    </w:rPr>
  </w:style>
  <w:style w:type="paragraph" w:customStyle="1" w:styleId="7a">
    <w:name w:val="見出しマップ7"/>
    <w:basedOn w:val="Normal"/>
    <w:uiPriority w:val="99"/>
    <w:rsid w:val="00DC26E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DC26E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DC26E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DC26E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DC26EB"/>
    <w:pPr>
      <w:suppressAutoHyphens/>
      <w:autoSpaceDN w:val="0"/>
      <w:ind w:left="708"/>
    </w:pPr>
    <w:rPr>
      <w:rFonts w:eastAsia="MS Mincho" w:cs="CG Times (WN)"/>
      <w:lang w:eastAsia="ar-SA"/>
    </w:rPr>
  </w:style>
  <w:style w:type="paragraph" w:customStyle="1" w:styleId="7d">
    <w:name w:val="記7"/>
    <w:basedOn w:val="Normal"/>
    <w:next w:val="Normal"/>
    <w:uiPriority w:val="99"/>
    <w:rsid w:val="00DC26EB"/>
    <w:pPr>
      <w:suppressAutoHyphens/>
      <w:autoSpaceDN w:val="0"/>
    </w:pPr>
    <w:rPr>
      <w:rFonts w:eastAsia="MS Mincho" w:cs="CG Times (WN)"/>
      <w:lang w:eastAsia="ar-SA"/>
    </w:rPr>
  </w:style>
  <w:style w:type="paragraph" w:customStyle="1" w:styleId="HTML7">
    <w:name w:val="HTML 書式付き7"/>
    <w:basedOn w:val="Normal"/>
    <w:uiPriority w:val="99"/>
    <w:rsid w:val="00DC26EB"/>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DC26EB"/>
    <w:pPr>
      <w:suppressAutoHyphens/>
      <w:autoSpaceDN w:val="0"/>
      <w:spacing w:after="120"/>
    </w:pPr>
    <w:rPr>
      <w:rFonts w:eastAsia="MS Mincho" w:cs="CG Times (WN)"/>
      <w:lang w:eastAsia="ar-SA"/>
    </w:rPr>
  </w:style>
  <w:style w:type="paragraph" w:customStyle="1" w:styleId="372">
    <w:name w:val="本文 37"/>
    <w:basedOn w:val="Normal"/>
    <w:uiPriority w:val="99"/>
    <w:rsid w:val="00DC26EB"/>
    <w:pPr>
      <w:suppressAutoHyphens/>
      <w:autoSpaceDN w:val="0"/>
      <w:spacing w:after="120"/>
    </w:pPr>
    <w:rPr>
      <w:rFonts w:eastAsia="MS Mincho" w:cs="CG Times (WN)"/>
      <w:lang w:eastAsia="ar-SA"/>
    </w:rPr>
  </w:style>
  <w:style w:type="character" w:customStyle="1" w:styleId="7e">
    <w:name w:val="段落フォント7"/>
    <w:rsid w:val="00DC26EB"/>
  </w:style>
  <w:style w:type="character" w:customStyle="1" w:styleId="7f">
    <w:name w:val="コメント参照7"/>
    <w:rsid w:val="00DC26EB"/>
    <w:rPr>
      <w:sz w:val="16"/>
    </w:rPr>
  </w:style>
  <w:style w:type="table" w:customStyle="1" w:styleId="TableGrid8">
    <w:name w:val="Table Grid8"/>
    <w:basedOn w:val="TableNormal"/>
    <w:next w:val="TableGrid"/>
    <w:qFormat/>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C26E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C26E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C26E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C26E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C26E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C26E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C26E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C26EB"/>
  </w:style>
  <w:style w:type="paragraph" w:customStyle="1" w:styleId="Figuretitle0">
    <w:name w:val="Figure_title"/>
    <w:basedOn w:val="Normal"/>
    <w:next w:val="Normal"/>
    <w:qFormat/>
    <w:rsid w:val="00DC26E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맑은 고딕" w:hAnsi="Times New Roman Bold"/>
      <w:b/>
    </w:rPr>
  </w:style>
  <w:style w:type="paragraph" w:customStyle="1" w:styleId="FigureNo">
    <w:name w:val="Figure_No"/>
    <w:basedOn w:val="Normal"/>
    <w:next w:val="Normal"/>
    <w:qFormat/>
    <w:rsid w:val="00DC26E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맑은 고딕"/>
      <w:caps/>
    </w:rPr>
  </w:style>
  <w:style w:type="paragraph" w:customStyle="1" w:styleId="Tabletext1">
    <w:name w:val="Table_text"/>
    <w:basedOn w:val="Normal"/>
    <w:qFormat/>
    <w:rsid w:val="00DC26E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DC26EB"/>
    <w:pPr>
      <w:tabs>
        <w:tab w:val="left" w:pos="1134"/>
        <w:tab w:val="left" w:pos="1871"/>
        <w:tab w:val="left" w:pos="2268"/>
      </w:tabs>
      <w:overflowPunct w:val="0"/>
      <w:autoSpaceDE w:val="0"/>
      <w:autoSpaceDN w:val="0"/>
      <w:adjustRightInd w:val="0"/>
      <w:spacing w:before="120" w:after="0"/>
      <w:textAlignment w:val="baseline"/>
    </w:pPr>
    <w:rPr>
      <w:rFonts w:eastAsia="맑은 고딕"/>
    </w:rPr>
  </w:style>
  <w:style w:type="paragraph" w:customStyle="1" w:styleId="TableNo">
    <w:name w:val="Table_No"/>
    <w:basedOn w:val="Normal"/>
    <w:next w:val="Normal"/>
    <w:qFormat/>
    <w:rsid w:val="00DC26EB"/>
    <w:pPr>
      <w:keepNext/>
      <w:tabs>
        <w:tab w:val="left" w:pos="1134"/>
        <w:tab w:val="left" w:pos="1871"/>
        <w:tab w:val="left" w:pos="2268"/>
      </w:tabs>
      <w:overflowPunct w:val="0"/>
      <w:autoSpaceDE w:val="0"/>
      <w:autoSpaceDN w:val="0"/>
      <w:adjustRightInd w:val="0"/>
      <w:spacing w:before="560" w:after="120"/>
      <w:jc w:val="center"/>
      <w:textAlignment w:val="baseline"/>
    </w:pPr>
    <w:rPr>
      <w:rFonts w:eastAsia="맑은 고딕"/>
      <w:caps/>
    </w:rPr>
  </w:style>
  <w:style w:type="paragraph" w:customStyle="1" w:styleId="Tabletitle0">
    <w:name w:val="Table_title"/>
    <w:basedOn w:val="Normal"/>
    <w:next w:val="Tabletext1"/>
    <w:qFormat/>
    <w:rsid w:val="00DC26E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맑은 고딕" w:hAnsi="Times New Roman Bold"/>
      <w:b/>
    </w:rPr>
  </w:style>
  <w:style w:type="paragraph" w:customStyle="1" w:styleId="Rientra1">
    <w:name w:val="Rientra1"/>
    <w:basedOn w:val="Normal"/>
    <w:uiPriority w:val="99"/>
    <w:qFormat/>
    <w:rsid w:val="00DC26EB"/>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DC26EB"/>
    <w:pPr>
      <w:suppressAutoHyphens/>
      <w:autoSpaceDN w:val="0"/>
      <w:spacing w:after="0"/>
      <w:jc w:val="both"/>
    </w:pPr>
    <w:rPr>
      <w:rFonts w:eastAsia="바탕"/>
    </w:rPr>
  </w:style>
  <w:style w:type="paragraph" w:customStyle="1" w:styleId="enumlev3">
    <w:name w:val="enumlev3"/>
    <w:basedOn w:val="enumlev2"/>
    <w:qFormat/>
    <w:rsid w:val="00DC26E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맑은 고딕"/>
      <w:sz w:val="24"/>
      <w:lang w:val="en-GB" w:eastAsia="en-US"/>
    </w:rPr>
  </w:style>
  <w:style w:type="character" w:customStyle="1" w:styleId="st">
    <w:name w:val="st"/>
    <w:basedOn w:val="DefaultParagraphFont"/>
    <w:rsid w:val="00DC26EB"/>
  </w:style>
  <w:style w:type="paragraph" w:customStyle="1" w:styleId="TdocHeader2">
    <w:name w:val="Tdoc_Header_2"/>
    <w:basedOn w:val="Normal"/>
    <w:qFormat/>
    <w:rsid w:val="00DC26EB"/>
    <w:pPr>
      <w:widowControl w:val="0"/>
      <w:tabs>
        <w:tab w:val="left" w:pos="1701"/>
        <w:tab w:val="right" w:pos="9072"/>
        <w:tab w:val="right" w:pos="10206"/>
      </w:tabs>
      <w:spacing w:after="0"/>
      <w:ind w:left="1440" w:hanging="1440"/>
      <w:jc w:val="both"/>
    </w:pPr>
    <w:rPr>
      <w:rFonts w:ascii="Arial" w:eastAsia="바탕" w:hAnsi="Arial"/>
      <w:b/>
      <w:sz w:val="18"/>
    </w:rPr>
  </w:style>
  <w:style w:type="paragraph" w:customStyle="1" w:styleId="TN">
    <w:name w:val="TN"/>
    <w:basedOn w:val="Normal"/>
    <w:qFormat/>
    <w:rsid w:val="00DC26EB"/>
    <w:pPr>
      <w:keepNext/>
      <w:keepLines/>
      <w:spacing w:after="0"/>
      <w:ind w:left="851" w:hanging="851"/>
    </w:pPr>
    <w:rPr>
      <w:rFonts w:ascii="Arial" w:eastAsia="맑은 고딕" w:hAnsi="Arial"/>
      <w:sz w:val="18"/>
    </w:rPr>
  </w:style>
  <w:style w:type="table" w:customStyle="1" w:styleId="TableGrid10">
    <w:name w:val="Table Grid10"/>
    <w:basedOn w:val="TableNormal"/>
    <w:next w:val="TableGrid"/>
    <w:qFormat/>
    <w:rsid w:val="00DC26E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C26E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C26E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C26EB"/>
    <w:pPr>
      <w:spacing w:after="180"/>
    </w:pPr>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C26E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C26E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C26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C26EB"/>
    <w:pPr>
      <w:spacing w:after="180"/>
    </w:pPr>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DC26E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C26E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C26EB"/>
    <w:rPr>
      <w:smallCaps/>
      <w:color w:val="5A5A5A"/>
    </w:rPr>
  </w:style>
  <w:style w:type="paragraph" w:customStyle="1" w:styleId="Style90">
    <w:name w:val="_Style 90"/>
    <w:uiPriority w:val="99"/>
    <w:semiHidden/>
    <w:qFormat/>
    <w:rsid w:val="00DC26EB"/>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DC26EB"/>
    <w:rPr>
      <w:smallCaps/>
      <w:color w:val="5A5A5A"/>
    </w:rPr>
  </w:style>
  <w:style w:type="character" w:customStyle="1" w:styleId="Char70">
    <w:name w:val="批注主题 Char7"/>
    <w:qFormat/>
    <w:rsid w:val="00DC26EB"/>
    <w:rPr>
      <w:rFonts w:eastAsia="MS Mincho"/>
      <w:b/>
      <w:bCs/>
      <w:lang w:val="x-none" w:eastAsia="zh-CN"/>
    </w:rPr>
  </w:style>
  <w:style w:type="character" w:customStyle="1" w:styleId="Char41">
    <w:name w:val="日期 Char4"/>
    <w:qFormat/>
    <w:rsid w:val="00DC26EB"/>
    <w:rPr>
      <w:lang w:eastAsia="x-none"/>
    </w:rPr>
  </w:style>
  <w:style w:type="character" w:customStyle="1" w:styleId="1fff3">
    <w:name w:val="文档结构图 字符1"/>
    <w:qFormat/>
    <w:rsid w:val="00DC26EB"/>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DC26EB"/>
    <w:rPr>
      <w:rFonts w:ascii="Arial" w:eastAsia="Times New Roman" w:hAnsi="Arial"/>
      <w:b/>
      <w:i/>
      <w:noProof/>
      <w:sz w:val="18"/>
    </w:rPr>
  </w:style>
  <w:style w:type="character" w:customStyle="1" w:styleId="1fff4">
    <w:name w:val="批注框文本 字符1"/>
    <w:qFormat/>
    <w:rsid w:val="00DC26EB"/>
    <w:rPr>
      <w:sz w:val="18"/>
      <w:szCs w:val="18"/>
      <w:lang w:val="en-GB" w:eastAsia="en-US"/>
    </w:rPr>
  </w:style>
  <w:style w:type="character" w:customStyle="1" w:styleId="1fff5">
    <w:name w:val="批注文字 字符1"/>
    <w:qFormat/>
    <w:rsid w:val="00DC26EB"/>
    <w:rPr>
      <w:rFonts w:eastAsia="MS Mincho"/>
      <w:lang w:val="x-none" w:eastAsia="en-US"/>
    </w:rPr>
  </w:style>
  <w:style w:type="character" w:customStyle="1" w:styleId="1fff6">
    <w:name w:val="批注主题 字符1"/>
    <w:qFormat/>
    <w:rsid w:val="00DC26E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C26EB"/>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C26EB"/>
    <w:rPr>
      <w:rFonts w:eastAsia="Times New Roman"/>
      <w:sz w:val="16"/>
    </w:rPr>
  </w:style>
  <w:style w:type="character" w:customStyle="1" w:styleId="1fff7">
    <w:name w:val="正文文本缩进 字符1"/>
    <w:qFormat/>
    <w:rsid w:val="00DC26E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C26E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C26E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C26E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C26EB"/>
    <w:rPr>
      <w:rFonts w:ascii="Arial" w:eastAsia="Times New Roman" w:hAnsi="Arial"/>
      <w:sz w:val="32"/>
    </w:rPr>
  </w:style>
  <w:style w:type="character" w:customStyle="1" w:styleId="611">
    <w:name w:val="标题 6 字符1"/>
    <w:aliases w:val="T1 字符1,Header 6 字符1"/>
    <w:qFormat/>
    <w:rsid w:val="00DC26EB"/>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C26EB"/>
    <w:rPr>
      <w:rFonts w:ascii="Arial" w:eastAsia="Times New Roman" w:hAnsi="Arial"/>
      <w:b/>
      <w:noProof/>
      <w:sz w:val="18"/>
    </w:rPr>
  </w:style>
  <w:style w:type="character" w:customStyle="1" w:styleId="1fff8">
    <w:name w:val="纯文本 字符1"/>
    <w:qFormat/>
    <w:rsid w:val="00DC26EB"/>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C26EB"/>
    <w:rPr>
      <w:rFonts w:eastAsia="SimSun"/>
      <w:lang w:val="en-GB" w:eastAsia="ja-JP"/>
    </w:rPr>
  </w:style>
  <w:style w:type="character" w:customStyle="1" w:styleId="21b">
    <w:name w:val="正文文本 2 字符1"/>
    <w:qFormat/>
    <w:rsid w:val="00DC26EB"/>
    <w:rPr>
      <w:rFonts w:eastAsia="SimSun"/>
      <w:i/>
      <w:lang w:val="en-GB" w:eastAsia="x-none"/>
    </w:rPr>
  </w:style>
  <w:style w:type="character" w:customStyle="1" w:styleId="317">
    <w:name w:val="正文文本 3 字符1"/>
    <w:qFormat/>
    <w:rsid w:val="00DC26EB"/>
    <w:rPr>
      <w:rFonts w:eastAsia="Osaka"/>
      <w:color w:val="000000"/>
      <w:lang w:val="en-GB" w:eastAsia="x-none"/>
    </w:rPr>
  </w:style>
  <w:style w:type="character" w:customStyle="1" w:styleId="21c">
    <w:name w:val="正文文本缩进 2 字符1"/>
    <w:qFormat/>
    <w:rsid w:val="00DC26EB"/>
    <w:rPr>
      <w:rFonts w:eastAsia="MS Mincho"/>
      <w:lang w:val="en-GB" w:eastAsia="en-GB"/>
    </w:rPr>
  </w:style>
  <w:style w:type="character" w:customStyle="1" w:styleId="1fff9">
    <w:name w:val="尾注文本 字符1"/>
    <w:qFormat/>
    <w:rsid w:val="00DC26EB"/>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C26EB"/>
    <w:rPr>
      <w:rFonts w:eastAsia="MS Mincho"/>
      <w:b/>
      <w:lang w:val="en-GB" w:eastAsia="en-US"/>
    </w:rPr>
  </w:style>
  <w:style w:type="character" w:customStyle="1" w:styleId="711">
    <w:name w:val="标题 7 字符1"/>
    <w:aliases w:val="L7 字符1,Header 7 字符1"/>
    <w:qFormat/>
    <w:rsid w:val="00DC26EB"/>
    <w:rPr>
      <w:rFonts w:ascii="Arial" w:eastAsia="Times New Roman" w:hAnsi="Arial"/>
    </w:rPr>
  </w:style>
  <w:style w:type="character" w:customStyle="1" w:styleId="811">
    <w:name w:val="标题 8 字符1"/>
    <w:qFormat/>
    <w:rsid w:val="00DC26EB"/>
    <w:rPr>
      <w:rFonts w:ascii="Arial" w:eastAsia="Times New Roman" w:hAnsi="Arial"/>
      <w:sz w:val="36"/>
    </w:rPr>
  </w:style>
  <w:style w:type="character" w:customStyle="1" w:styleId="912">
    <w:name w:val="标题 9 字符1"/>
    <w:aliases w:val="Figure Heading 字符,FH 字符"/>
    <w:qFormat/>
    <w:rsid w:val="00DC26EB"/>
    <w:rPr>
      <w:rFonts w:ascii="Arial" w:eastAsia="Times New Roman" w:hAnsi="Arial"/>
      <w:sz w:val="36"/>
    </w:rPr>
  </w:style>
  <w:style w:type="character" w:customStyle="1" w:styleId="1fffb">
    <w:name w:val="注释标题 字符1"/>
    <w:qFormat/>
    <w:rsid w:val="00DC26EB"/>
    <w:rPr>
      <w:rFonts w:eastAsia="MS Mincho"/>
      <w:lang w:eastAsia="en-US"/>
    </w:rPr>
  </w:style>
  <w:style w:type="character" w:customStyle="1" w:styleId="HTML10">
    <w:name w:val="HTML 预设格式 字符1"/>
    <w:rsid w:val="00DC26EB"/>
    <w:rPr>
      <w:rFonts w:ascii="Courier New" w:eastAsia="MS Mincho" w:hAnsi="Courier New"/>
      <w:lang w:val="en-GB" w:eastAsia="ja-JP"/>
    </w:rPr>
  </w:style>
  <w:style w:type="character" w:customStyle="1" w:styleId="jlqj4b">
    <w:name w:val="jlqj4b"/>
    <w:basedOn w:val="DefaultParagraphFont"/>
    <w:rsid w:val="00DC26EB"/>
  </w:style>
  <w:style w:type="character" w:customStyle="1" w:styleId="yieifb">
    <w:name w:val="yieifb"/>
    <w:basedOn w:val="DefaultParagraphFont"/>
    <w:rsid w:val="00DC26EB"/>
  </w:style>
  <w:style w:type="character" w:customStyle="1" w:styleId="kihvae">
    <w:name w:val="kihvae"/>
    <w:basedOn w:val="DefaultParagraphFont"/>
    <w:rsid w:val="00DC26EB"/>
  </w:style>
  <w:style w:type="character" w:customStyle="1" w:styleId="viiyi">
    <w:name w:val="viiyi"/>
    <w:basedOn w:val="DefaultParagraphFont"/>
    <w:rsid w:val="00DC26EB"/>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DC26EB"/>
    <w:rPr>
      <w:rFonts w:ascii="Arial" w:eastAsia="Times New Roman" w:hAnsi="Arial"/>
      <w:sz w:val="36"/>
      <w:lang w:val="en-GB" w:eastAsia="en-GB"/>
    </w:rPr>
  </w:style>
  <w:style w:type="character" w:customStyle="1" w:styleId="Char34">
    <w:name w:val="文档结构图 Char3"/>
    <w:qFormat/>
    <w:rsid w:val="00DC26EB"/>
    <w:rPr>
      <w:rFonts w:ascii="SimSun"/>
      <w:sz w:val="18"/>
      <w:szCs w:val="18"/>
      <w:lang w:eastAsia="zh-CN"/>
    </w:rPr>
  </w:style>
  <w:style w:type="character" w:customStyle="1" w:styleId="Char35">
    <w:name w:val="批注框文本 Char3"/>
    <w:qFormat/>
    <w:rsid w:val="00DC26EB"/>
    <w:rPr>
      <w:sz w:val="18"/>
      <w:szCs w:val="18"/>
      <w:lang w:eastAsia="zh-CN"/>
    </w:rPr>
  </w:style>
  <w:style w:type="character" w:customStyle="1" w:styleId="Char42">
    <w:name w:val="批注文字 Char4"/>
    <w:qFormat/>
    <w:rsid w:val="00DC26EB"/>
    <w:rPr>
      <w:rFonts w:eastAsia="MS Mincho"/>
      <w:lang w:val="x-none" w:eastAsia="zh-CN"/>
    </w:rPr>
  </w:style>
  <w:style w:type="character" w:customStyle="1" w:styleId="Char80">
    <w:name w:val="批注主题 Char8"/>
    <w:qFormat/>
    <w:rsid w:val="00DC26EB"/>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DC26EB"/>
    <w:rPr>
      <w:rFonts w:ascii="Arial" w:hAnsi="Arial"/>
      <w:sz w:val="28"/>
      <w:lang w:eastAsia="zh-CN"/>
    </w:rPr>
  </w:style>
  <w:style w:type="character" w:customStyle="1" w:styleId="Char36">
    <w:name w:val="纯文本 Char3"/>
    <w:qFormat/>
    <w:rsid w:val="00DC26EB"/>
    <w:rPr>
      <w:rFonts w:ascii="Courier New" w:hAnsi="Courier New"/>
      <w:lang w:val="nb-NO" w:eastAsia="ja-JP"/>
    </w:rPr>
  </w:style>
  <w:style w:type="character" w:customStyle="1" w:styleId="Char51">
    <w:name w:val="日期 Char5"/>
    <w:qFormat/>
    <w:rsid w:val="00DC26EB"/>
    <w:rPr>
      <w:lang w:eastAsia="x-none"/>
    </w:rPr>
  </w:style>
  <w:style w:type="character" w:customStyle="1" w:styleId="8Char3">
    <w:name w:val="标题 8 Char3"/>
    <w:qFormat/>
    <w:rsid w:val="00DC26EB"/>
    <w:rPr>
      <w:rFonts w:ascii="Arial" w:hAnsi="Arial"/>
      <w:sz w:val="36"/>
      <w:lang w:eastAsia="zh-CN"/>
    </w:rPr>
  </w:style>
  <w:style w:type="character" w:customStyle="1" w:styleId="9Char3">
    <w:name w:val="标题 9 Char3"/>
    <w:aliases w:val="Figure Heading Char1,FH Char1"/>
    <w:qFormat/>
    <w:rsid w:val="00DC26EB"/>
    <w:rPr>
      <w:rFonts w:ascii="Arial" w:hAnsi="Arial"/>
      <w:sz w:val="36"/>
      <w:lang w:eastAsia="zh-CN"/>
    </w:rPr>
  </w:style>
  <w:style w:type="character" w:customStyle="1" w:styleId="Char1f4">
    <w:name w:val="列表 Char1"/>
    <w:qFormat/>
    <w:rsid w:val="00DC26EB"/>
    <w:rPr>
      <w:lang w:eastAsia="zh-CN"/>
    </w:rPr>
  </w:style>
  <w:style w:type="character" w:customStyle="1" w:styleId="ListChar6">
    <w:name w:val="List Char6"/>
    <w:rsid w:val="00DC26EB"/>
    <w:rPr>
      <w:rFonts w:ascii="Times New Roman" w:hAnsi="Times New Roman"/>
      <w:lang w:val="en-GB" w:eastAsia="en-US"/>
    </w:rPr>
  </w:style>
  <w:style w:type="character" w:customStyle="1" w:styleId="PlainTextChar6">
    <w:name w:val="Plain Text Char6"/>
    <w:rsid w:val="00DC26EB"/>
    <w:rPr>
      <w:rFonts w:ascii="Courier New" w:eastAsia="SimSun" w:hAnsi="Courier New"/>
      <w:lang w:val="nb-NO" w:eastAsia="ja-JP"/>
    </w:rPr>
  </w:style>
  <w:style w:type="character" w:customStyle="1" w:styleId="BodyText2Char6">
    <w:name w:val="Body Text 2 Char6"/>
    <w:qFormat/>
    <w:rsid w:val="00DC26EB"/>
    <w:rPr>
      <w:rFonts w:ascii="Times New Roman" w:eastAsia="SimSun" w:hAnsi="Times New Roman"/>
      <w:i/>
      <w:lang w:val="en-GB" w:eastAsia="zh-CN"/>
    </w:rPr>
  </w:style>
  <w:style w:type="character" w:customStyle="1" w:styleId="BodyText3Char6">
    <w:name w:val="Body Text 3 Char6"/>
    <w:qFormat/>
    <w:rsid w:val="00DC26EB"/>
    <w:rPr>
      <w:rFonts w:ascii="Times New Roman" w:eastAsia="Osaka" w:hAnsi="Times New Roman"/>
      <w:color w:val="000000"/>
      <w:lang w:val="en-GB" w:eastAsia="zh-CN"/>
    </w:rPr>
  </w:style>
  <w:style w:type="character" w:customStyle="1" w:styleId="BodyTextIndent2Char6">
    <w:name w:val="Body Text Indent 2 Char6"/>
    <w:qFormat/>
    <w:rsid w:val="00DC26EB"/>
    <w:rPr>
      <w:rFonts w:ascii="Times New Roman" w:eastAsia="SimSun" w:hAnsi="Times New Roman"/>
      <w:lang w:val="en-GB" w:eastAsia="zh-CN"/>
    </w:rPr>
  </w:style>
  <w:style w:type="character" w:customStyle="1" w:styleId="NoteHeadingChar4">
    <w:name w:val="Note Heading Char4"/>
    <w:qFormat/>
    <w:rsid w:val="00DC26EB"/>
    <w:rPr>
      <w:rFonts w:ascii="Times New Roman" w:eastAsia="SimSun" w:hAnsi="Times New Roman"/>
      <w:lang w:val="en-GB" w:eastAsia="zh-CN"/>
    </w:rPr>
  </w:style>
  <w:style w:type="character" w:customStyle="1" w:styleId="HTMLPreformattedChar4">
    <w:name w:val="HTML Preformatted Char4"/>
    <w:rsid w:val="00DC26EB"/>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C26EB"/>
    <w:rPr>
      <w:rFonts w:ascii="Arial" w:hAnsi="Arial"/>
      <w:sz w:val="32"/>
      <w:lang w:val="en-GB" w:eastAsia="en-US"/>
    </w:rPr>
  </w:style>
  <w:style w:type="paragraph" w:customStyle="1" w:styleId="123">
    <w:name w:val="修订12"/>
    <w:hidden/>
    <w:semiHidden/>
    <w:qFormat/>
    <w:rsid w:val="00DC26EB"/>
    <w:rPr>
      <w:rFonts w:ascii="Times New Roman" w:eastAsia="바탕" w:hAnsi="Times New Roman"/>
      <w:lang w:val="en-GB" w:eastAsia="en-US"/>
    </w:rPr>
  </w:style>
  <w:style w:type="paragraph" w:customStyle="1" w:styleId="118">
    <w:name w:val="无间隔11"/>
    <w:uiPriority w:val="99"/>
    <w:qFormat/>
    <w:rsid w:val="00DC26EB"/>
    <w:rPr>
      <w:rFonts w:ascii="Times New Roman" w:eastAsia="SimSun" w:hAnsi="Times New Roman"/>
      <w:lang w:val="en-GB" w:eastAsia="en-US"/>
    </w:rPr>
  </w:style>
  <w:style w:type="character" w:customStyle="1" w:styleId="search-word-mail">
    <w:name w:val="search-word-mail"/>
    <w:rsid w:val="00DC26EB"/>
  </w:style>
  <w:style w:type="paragraph" w:styleId="EnvelopeReturn">
    <w:name w:val="envelope return"/>
    <w:basedOn w:val="Normal"/>
    <w:unhideWhenUsed/>
    <w:rsid w:val="00DC26EB"/>
    <w:pPr>
      <w:overflowPunct w:val="0"/>
      <w:autoSpaceDE w:val="0"/>
      <w:autoSpaceDN w:val="0"/>
      <w:adjustRightInd w:val="0"/>
    </w:pPr>
    <w:rPr>
      <w:rFonts w:ascii="Arial" w:eastAsia="SimSun" w:hAnsi="Arial" w:cs="Arial"/>
    </w:rPr>
  </w:style>
  <w:style w:type="character" w:customStyle="1" w:styleId="Char29">
    <w:name w:val="列表 Char2"/>
    <w:qFormat/>
    <w:locked/>
    <w:rsid w:val="00DC26EB"/>
    <w:rPr>
      <w:rFonts w:ascii="Times New Roman" w:eastAsia="Times New Roman" w:hAnsi="Times New Roman"/>
    </w:rPr>
  </w:style>
  <w:style w:type="character" w:customStyle="1" w:styleId="wordsection1Char">
    <w:name w:val="wordsection1 Char"/>
    <w:link w:val="wordsection1"/>
    <w:locked/>
    <w:rsid w:val="00DC26EB"/>
    <w:rPr>
      <w:rFonts w:ascii="Calibri" w:eastAsia="Calibri" w:hAnsi="Calibri" w:cs="Calibri"/>
      <w:lang w:val="en-US" w:eastAsia="en-GB"/>
    </w:rPr>
  </w:style>
  <w:style w:type="paragraph" w:customStyle="1" w:styleId="xxxxxxxb1">
    <w:name w:val="x_x_x_xxxxb1"/>
    <w:basedOn w:val="Normal"/>
    <w:rsid w:val="00DC26E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rsid w:val="00DC26EB"/>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rsid w:val="00DC26EB"/>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rsid w:val="00DC26E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rsid w:val="00DC26EB"/>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DC26EB"/>
    <w:rPr>
      <w:rFonts w:ascii="Arial" w:eastAsia="맑은 고딕" w:hAnsi="Arial" w:cs="Arial"/>
      <w:spacing w:val="2"/>
    </w:rPr>
  </w:style>
  <w:style w:type="paragraph" w:customStyle="1" w:styleId="IvDbodytext">
    <w:name w:val="IvD bodytext"/>
    <w:basedOn w:val="BodyText"/>
    <w:link w:val="IvDbodytextChar"/>
    <w:qFormat/>
    <w:rsid w:val="00DC26E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spacing w:val="2"/>
      <w:lang w:val="fr-FR" w:eastAsia="fr-FR"/>
    </w:rPr>
  </w:style>
  <w:style w:type="paragraph" w:customStyle="1" w:styleId="913">
    <w:name w:val="目次 91"/>
    <w:basedOn w:val="TOC8"/>
    <w:rsid w:val="00DC26EB"/>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rsid w:val="00DC26EB"/>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DC26EB"/>
    <w:rPr>
      <w:rFonts w:ascii="Arial" w:hAnsi="Arial" w:cs="Arial"/>
    </w:rPr>
  </w:style>
  <w:style w:type="paragraph" w:customStyle="1" w:styleId="H53GPP">
    <w:name w:val="H5 3GPP"/>
    <w:basedOn w:val="Normal"/>
    <w:link w:val="H53GPPChar"/>
    <w:qFormat/>
    <w:rsid w:val="00DC26E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DC26EB"/>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rsid w:val="00DC26E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rsid w:val="00DC26E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rsid w:val="00DC26EB"/>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DC26EB"/>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DC26E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DC26E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DC26EB"/>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DC26EB"/>
    <w:rPr>
      <w:rFonts w:ascii="Times New Roman" w:eastAsia="Times New Roman" w:hAnsi="Times New Roman"/>
      <w:lang w:val="x-none" w:eastAsia="en-GB"/>
    </w:rPr>
  </w:style>
  <w:style w:type="character" w:customStyle="1" w:styleId="Char43">
    <w:name w:val="批注框文本 Char4"/>
    <w:uiPriority w:val="99"/>
    <w:qFormat/>
    <w:locked/>
    <w:rsid w:val="00DC26EB"/>
    <w:rPr>
      <w:rFonts w:ascii="Segoe UI" w:eastAsia="Times New Roman" w:hAnsi="Segoe UI"/>
      <w:sz w:val="18"/>
      <w:szCs w:val="18"/>
      <w:lang w:val="x-none" w:eastAsia="en-GB"/>
    </w:rPr>
  </w:style>
  <w:style w:type="character" w:customStyle="1" w:styleId="Char44">
    <w:name w:val="文档结构图 Char4"/>
    <w:uiPriority w:val="99"/>
    <w:qFormat/>
    <w:locked/>
    <w:rsid w:val="00DC26EB"/>
    <w:rPr>
      <w:rFonts w:ascii="Tahoma" w:eastAsia="PMingLiU" w:hAnsi="Tahoma" w:cs="Tahoma"/>
      <w:shd w:val="clear" w:color="auto" w:fill="000080"/>
      <w:lang w:val="en-GB" w:eastAsia="en-GB"/>
    </w:rPr>
  </w:style>
  <w:style w:type="character" w:customStyle="1" w:styleId="Char45">
    <w:name w:val="纯文本 Char4"/>
    <w:qFormat/>
    <w:locked/>
    <w:rsid w:val="00DC26EB"/>
    <w:rPr>
      <w:rFonts w:ascii="Courier New" w:eastAsia="PMingLiU" w:hAnsi="Courier New"/>
      <w:kern w:val="2"/>
      <w:sz w:val="24"/>
      <w:szCs w:val="22"/>
      <w:lang w:val="nb-NO" w:eastAsia="zh-TW"/>
    </w:rPr>
  </w:style>
  <w:style w:type="character" w:customStyle="1" w:styleId="7Char1">
    <w:name w:val="标题 7 Char1"/>
    <w:uiPriority w:val="9"/>
    <w:qFormat/>
    <w:locked/>
    <w:rsid w:val="00DC26EB"/>
    <w:rPr>
      <w:rFonts w:ascii="Times New Roman" w:eastAsia="Times New Roman" w:hAnsi="Times New Roman"/>
      <w:b/>
      <w:bCs/>
      <w:sz w:val="24"/>
      <w:szCs w:val="24"/>
      <w:lang w:val="en-GB" w:eastAsia="en-GB"/>
    </w:rPr>
  </w:style>
  <w:style w:type="character" w:customStyle="1" w:styleId="6Char1">
    <w:name w:val="标题 6 Char1"/>
    <w:uiPriority w:val="9"/>
    <w:qFormat/>
    <w:locked/>
    <w:rsid w:val="00DC26EB"/>
    <w:rPr>
      <w:rFonts w:ascii="Cambria" w:eastAsia="PMingLiU" w:hAnsi="Cambria" w:cs="Times New Roman"/>
      <w:b/>
      <w:bCs/>
      <w:sz w:val="24"/>
      <w:szCs w:val="24"/>
      <w:lang w:val="en-GB" w:eastAsia="en-GB"/>
    </w:rPr>
  </w:style>
  <w:style w:type="character" w:customStyle="1" w:styleId="8Char4">
    <w:name w:val="标题 8 Char4"/>
    <w:qFormat/>
    <w:locked/>
    <w:rsid w:val="00DC26EB"/>
    <w:rPr>
      <w:rFonts w:ascii="Arial" w:eastAsia="Times New Roman" w:hAnsi="Arial"/>
      <w:sz w:val="36"/>
      <w:lang w:val="en-GB" w:eastAsia="en-GB"/>
    </w:rPr>
  </w:style>
  <w:style w:type="character" w:customStyle="1" w:styleId="ListChar5">
    <w:name w:val="List Char5"/>
    <w:qFormat/>
    <w:rsid w:val="00DC26EB"/>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uiPriority w:val="99"/>
    <w:qFormat/>
    <w:locked/>
    <w:rsid w:val="00DC26EB"/>
    <w:rPr>
      <w:rFonts w:ascii="Arial" w:hAnsi="Arial" w:cs="Arial" w:hint="default"/>
      <w:b/>
      <w:bCs w:val="0"/>
      <w:i/>
      <w:iCs w:val="0"/>
      <w:noProof/>
      <w:sz w:val="18"/>
      <w:lang w:eastAsia="en-US"/>
    </w:rPr>
  </w:style>
  <w:style w:type="character" w:customStyle="1" w:styleId="Heading8Char5">
    <w:name w:val="Heading 8 Char5"/>
    <w:locked/>
    <w:rsid w:val="00DC26EB"/>
    <w:rPr>
      <w:rFonts w:ascii="Arial" w:eastAsia="SimSun" w:hAnsi="Arial" w:cs="Arial" w:hint="default"/>
      <w:sz w:val="36"/>
      <w:lang w:eastAsia="en-US"/>
    </w:rPr>
  </w:style>
  <w:style w:type="character" w:customStyle="1" w:styleId="PlainTextChar5">
    <w:name w:val="Plain Text Char5"/>
    <w:locked/>
    <w:rsid w:val="00DC26EB"/>
    <w:rPr>
      <w:rFonts w:ascii="Courier New" w:eastAsia="맑은 고딕" w:hAnsi="Courier New" w:cs="Courier New" w:hint="default"/>
      <w:lang w:val="nb-NO"/>
    </w:rPr>
  </w:style>
  <w:style w:type="character" w:customStyle="1" w:styleId="BodyText2Char5">
    <w:name w:val="Body Text 2 Char5"/>
    <w:uiPriority w:val="99"/>
    <w:locked/>
    <w:rsid w:val="00DC26EB"/>
    <w:rPr>
      <w:rFonts w:ascii="맑은 고딕" w:eastAsia="맑은 고딕" w:hAnsi="맑은 고딕" w:hint="eastAsia"/>
      <w:lang w:eastAsia="ja-JP"/>
    </w:rPr>
  </w:style>
  <w:style w:type="character" w:customStyle="1" w:styleId="BodyText3Char5">
    <w:name w:val="Body Text 3 Char5"/>
    <w:uiPriority w:val="99"/>
    <w:locked/>
    <w:rsid w:val="00DC26EB"/>
    <w:rPr>
      <w:rFonts w:ascii="맑은 고딕" w:eastAsia="맑은 고딕" w:hAnsi="맑은 고딕" w:hint="eastAsia"/>
      <w:lang w:eastAsia="ja-JP"/>
    </w:rPr>
  </w:style>
  <w:style w:type="character" w:customStyle="1" w:styleId="NoteHeadingChar3">
    <w:name w:val="Note Heading Char3"/>
    <w:locked/>
    <w:rsid w:val="00DC26EB"/>
    <w:rPr>
      <w:lang w:val="x-none" w:eastAsia="x-none"/>
    </w:rPr>
  </w:style>
  <w:style w:type="character" w:customStyle="1" w:styleId="BodyTextIndent2Char5">
    <w:name w:val="Body Text Indent 2 Char5"/>
    <w:uiPriority w:val="99"/>
    <w:locked/>
    <w:rsid w:val="00DC26EB"/>
    <w:rPr>
      <w:rFonts w:ascii="CG Times (WN)" w:hAnsi="CG Times (WN)" w:hint="default"/>
    </w:rPr>
  </w:style>
  <w:style w:type="character" w:customStyle="1" w:styleId="HTMLPreformattedChar3">
    <w:name w:val="HTML Preformatted Char3"/>
    <w:locked/>
    <w:rsid w:val="00DC26EB"/>
    <w:rPr>
      <w:rFonts w:ascii="Courier New" w:hAnsi="Courier New" w:cs="Courier New" w:hint="default"/>
      <w:lang w:eastAsia="x-none"/>
    </w:rPr>
  </w:style>
  <w:style w:type="character" w:customStyle="1" w:styleId="Head2A2">
    <w:name w:val="Head2A2"/>
    <w:rsid w:val="00DC26EB"/>
    <w:rPr>
      <w:rFonts w:ascii="Arial" w:eastAsia="MS Mincho" w:hAnsi="Arial" w:cs="Arial" w:hint="default"/>
      <w:sz w:val="32"/>
      <w:lang w:val="en-GB" w:eastAsia="en-US" w:bidi="ar-SA"/>
    </w:rPr>
  </w:style>
  <w:style w:type="character" w:customStyle="1" w:styleId="EditorsNoteChar2">
    <w:name w:val="Editor's Note Char2"/>
    <w:aliases w:val="EN Char1"/>
    <w:rsid w:val="00DC26EB"/>
    <w:rPr>
      <w:rFonts w:ascii="Times New Roman" w:eastAsia="Times New Roman" w:hAnsi="Times New Roman" w:cs="Times New Roman" w:hint="default"/>
      <w:color w:val="FF0000"/>
      <w:lang w:eastAsia="en-US"/>
    </w:rPr>
  </w:style>
  <w:style w:type="character" w:customStyle="1" w:styleId="FootnoteTextChar2">
    <w:name w:val="Footnote Text Char2"/>
    <w:rsid w:val="00DC26EB"/>
    <w:rPr>
      <w:rFonts w:ascii="Times New Roman" w:eastAsia="Times New Roman" w:hAnsi="Times New Roman" w:cs="Times New Roman" w:hint="default"/>
      <w:sz w:val="16"/>
      <w:lang w:val="en-GB"/>
    </w:rPr>
  </w:style>
  <w:style w:type="table" w:styleId="TableGrid17">
    <w:name w:val="Table Grid 1"/>
    <w:basedOn w:val="TableNormal"/>
    <w:unhideWhenUsed/>
    <w:rsid w:val="00DC26EB"/>
    <w:pPr>
      <w:overflowPunct w:val="0"/>
      <w:autoSpaceDE w:val="0"/>
      <w:autoSpaceDN w:val="0"/>
      <w:adjustRightInd w:val="0"/>
      <w:spacing w:after="180"/>
    </w:pPr>
    <w:rPr>
      <w:rFonts w:eastAsia="SimSun"/>
      <w:lang w:val="en-US"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DC26EB"/>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C26EB"/>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DC26EB"/>
    <w:rPr>
      <w:rFonts w:ascii="Arial" w:eastAsia="Times New Roman" w:hAnsi="Arial"/>
      <w:lang w:eastAsia="en-US"/>
    </w:rPr>
  </w:style>
  <w:style w:type="character" w:customStyle="1" w:styleId="Heading5Char2">
    <w:name w:val="Heading 5 Char2"/>
    <w:aliases w:val="M5 Cha"/>
    <w:rsid w:val="00DC26EB"/>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C26EB"/>
    <w:rPr>
      <w:rFonts w:ascii="Arial" w:hAnsi="Arial"/>
      <w:b/>
      <w:noProof/>
      <w:sz w:val="18"/>
      <w:lang w:eastAsia="en-US"/>
    </w:rPr>
  </w:style>
  <w:style w:type="character" w:customStyle="1" w:styleId="EditorsNoteChar3">
    <w:name w:val="Editor's Note Char3"/>
    <w:locked/>
    <w:rsid w:val="00DC26EB"/>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DC26EB"/>
    <w:rPr>
      <w:rFonts w:ascii="Arial" w:hAnsi="Arial"/>
      <w:sz w:val="36"/>
      <w:lang w:val="en-GB" w:eastAsia="en-US"/>
    </w:rPr>
  </w:style>
  <w:style w:type="character" w:customStyle="1" w:styleId="Titre34">
    <w:name w:val="Titre 34"/>
    <w:rsid w:val="00DC26EB"/>
    <w:rPr>
      <w:rFonts w:ascii="Arial" w:hAnsi="Arial"/>
      <w:sz w:val="28"/>
      <w:szCs w:val="28"/>
      <w:lang w:val="en-GB" w:eastAsia="en-GB"/>
    </w:rPr>
  </w:style>
  <w:style w:type="character" w:customStyle="1" w:styleId="CharChar182">
    <w:name w:val="Char Char182"/>
    <w:rsid w:val="00DC26EB"/>
    <w:rPr>
      <w:rFonts w:ascii="Arial" w:hAnsi="Arial"/>
      <w:lang w:eastAsia="en-US"/>
    </w:rPr>
  </w:style>
  <w:style w:type="paragraph" w:customStyle="1" w:styleId="TOC912">
    <w:name w:val="TOC 912"/>
    <w:basedOn w:val="TOC8"/>
    <w:rsid w:val="00DC26E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DC26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DC26E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C26EB"/>
    <w:rPr>
      <w:rFonts w:ascii="Arial" w:hAnsi="Arial"/>
      <w:lang w:val="en-GB" w:eastAsia="ja-JP" w:bidi="ar-SA"/>
    </w:rPr>
  </w:style>
  <w:style w:type="character" w:customStyle="1" w:styleId="820">
    <w:name w:val="(文字) (文字)82"/>
    <w:rsid w:val="00DC26EB"/>
    <w:rPr>
      <w:rFonts w:ascii="Arial" w:eastAsia="MS Mincho" w:hAnsi="Arial"/>
      <w:lang w:val="en-GB" w:eastAsia="ar-SA" w:bidi="ar-SA"/>
    </w:rPr>
  </w:style>
  <w:style w:type="character" w:customStyle="1" w:styleId="720">
    <w:name w:val="(文字) (文字)72"/>
    <w:rsid w:val="00DC26EB"/>
    <w:rPr>
      <w:rFonts w:ascii="Arial" w:eastAsia="MS Mincho" w:hAnsi="Arial"/>
      <w:sz w:val="36"/>
      <w:lang w:val="en-GB" w:eastAsia="ar-SA" w:bidi="ar-SA"/>
    </w:rPr>
  </w:style>
  <w:style w:type="character" w:customStyle="1" w:styleId="620">
    <w:name w:val="(文字) (文字)62"/>
    <w:rsid w:val="00DC26EB"/>
    <w:rPr>
      <w:rFonts w:eastAsia="MS Mincho"/>
      <w:lang w:val="en-GB" w:eastAsia="ar-SA" w:bidi="ar-SA"/>
    </w:rPr>
  </w:style>
  <w:style w:type="character" w:customStyle="1" w:styleId="523">
    <w:name w:val="(文字) (文字)52"/>
    <w:rsid w:val="00DC26EB"/>
    <w:rPr>
      <w:rFonts w:ascii="Courier New" w:eastAsia="MS Mincho" w:hAnsi="Courier New"/>
      <w:lang w:val="nb-NO" w:eastAsia="ar-SA" w:bidi="ar-SA"/>
    </w:rPr>
  </w:style>
  <w:style w:type="paragraph" w:customStyle="1" w:styleId="Caption12">
    <w:name w:val="Caption12"/>
    <w:basedOn w:val="Normal"/>
    <w:next w:val="Normal"/>
    <w:rsid w:val="00DC26E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C26EB"/>
    <w:rPr>
      <w:rFonts w:ascii="Arial" w:hAnsi="Arial"/>
      <w:lang w:val="en-GB"/>
    </w:rPr>
  </w:style>
  <w:style w:type="paragraph" w:customStyle="1" w:styleId="CharCharCharCharCharCharCharCharCharCharCharChar2">
    <w:name w:val="Char Char Char Char Char Char Char Char Char Char Char Char2"/>
    <w:semiHidden/>
    <w:rsid w:val="00DC26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C26EB"/>
    <w:rPr>
      <w:rFonts w:ascii="Arial" w:hAnsi="Arial"/>
      <w:lang w:val="en-GB" w:eastAsia="ja-JP" w:bidi="ar-SA"/>
    </w:rPr>
  </w:style>
  <w:style w:type="character" w:customStyle="1" w:styleId="CharChar232">
    <w:name w:val="Char Char232"/>
    <w:rsid w:val="00DC26EB"/>
    <w:rPr>
      <w:rFonts w:ascii="Arial" w:hAnsi="Arial"/>
      <w:lang w:val="en-GB" w:eastAsia="en-US"/>
    </w:rPr>
  </w:style>
  <w:style w:type="character" w:customStyle="1" w:styleId="CarCar42">
    <w:name w:val="Car Car42"/>
    <w:rsid w:val="00DC26EB"/>
    <w:rPr>
      <w:rFonts w:ascii="Arial" w:eastAsia="MS Mincho" w:hAnsi="Arial"/>
      <w:lang w:val="en-GB" w:eastAsia="en-US" w:bidi="ar-SA"/>
    </w:rPr>
  </w:style>
  <w:style w:type="character" w:customStyle="1" w:styleId="CarCar82">
    <w:name w:val="Car Car82"/>
    <w:rsid w:val="00DC26EB"/>
    <w:rPr>
      <w:rFonts w:ascii="Arial" w:eastAsia="MS Mincho" w:hAnsi="Arial"/>
      <w:sz w:val="36"/>
      <w:lang w:val="en-GB" w:eastAsia="en-US" w:bidi="ar-SA"/>
    </w:rPr>
  </w:style>
  <w:style w:type="character" w:customStyle="1" w:styleId="CarCar32">
    <w:name w:val="Car Car32"/>
    <w:rsid w:val="00DC26EB"/>
    <w:rPr>
      <w:rFonts w:ascii="Arial" w:eastAsia="MS Mincho" w:hAnsi="Arial"/>
      <w:sz w:val="36"/>
      <w:lang w:val="en-GB" w:eastAsia="en-US" w:bidi="ar-SA"/>
    </w:rPr>
  </w:style>
  <w:style w:type="character" w:customStyle="1" w:styleId="CarCar72">
    <w:name w:val="Car Car72"/>
    <w:rsid w:val="00DC26EB"/>
    <w:rPr>
      <w:rFonts w:eastAsia="MS Mincho"/>
      <w:lang w:val="en-GB" w:eastAsia="en-US" w:bidi="ar-SA"/>
    </w:rPr>
  </w:style>
  <w:style w:type="character" w:customStyle="1" w:styleId="CarCar62">
    <w:name w:val="Car Car62"/>
    <w:rsid w:val="00DC26EB"/>
    <w:rPr>
      <w:rFonts w:ascii="Courier New" w:hAnsi="Courier New"/>
      <w:lang w:val="nb-NO" w:eastAsia="ja-JP" w:bidi="ar-SA"/>
    </w:rPr>
  </w:style>
  <w:style w:type="paragraph" w:customStyle="1" w:styleId="21d">
    <w:name w:val="无间隔21"/>
    <w:qFormat/>
    <w:rsid w:val="00DC26EB"/>
    <w:rPr>
      <w:rFonts w:ascii="Times New Roman" w:eastAsia="SimSun" w:hAnsi="Times New Roman"/>
      <w:lang w:val="en-GB" w:eastAsia="en-US"/>
    </w:rPr>
  </w:style>
  <w:style w:type="paragraph" w:customStyle="1" w:styleId="TableofFigures12">
    <w:name w:val="Table of Figures12"/>
    <w:basedOn w:val="Normal"/>
    <w:next w:val="Normal"/>
    <w:rsid w:val="00DC26EB"/>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DC26EB"/>
    <w:pPr>
      <w:autoSpaceDN w:val="0"/>
    </w:pPr>
    <w:rPr>
      <w:rFonts w:ascii="Times New Roman" w:eastAsia="바탕" w:hAnsi="Times New Roman"/>
      <w:lang w:val="en-GB" w:eastAsia="en-US"/>
    </w:rPr>
  </w:style>
  <w:style w:type="character" w:customStyle="1" w:styleId="2Char11">
    <w:name w:val="标题 2 Char1"/>
    <w:aliases w:val="I2 Char"/>
    <w:qFormat/>
    <w:rsid w:val="00DC26EB"/>
    <w:rPr>
      <w:rFonts w:ascii="Arial" w:eastAsia="Times New Roman" w:hAnsi="Arial" w:cs="Times New Roman"/>
      <w:sz w:val="32"/>
      <w:szCs w:val="20"/>
      <w:lang w:eastAsia="en-GB"/>
    </w:rPr>
  </w:style>
  <w:style w:type="character" w:customStyle="1" w:styleId="3Char2">
    <w:name w:val="标题 3 Char2"/>
    <w:qFormat/>
    <w:rsid w:val="00DC26EB"/>
    <w:rPr>
      <w:rFonts w:ascii="Arial" w:eastAsia="Times New Roman" w:hAnsi="Arial" w:cs="Times New Roman"/>
      <w:sz w:val="28"/>
      <w:szCs w:val="20"/>
      <w:lang w:eastAsia="en-GB"/>
    </w:rPr>
  </w:style>
  <w:style w:type="character" w:customStyle="1" w:styleId="Char90">
    <w:name w:val="批注主题 Char9"/>
    <w:qFormat/>
    <w:rsid w:val="00DC26EB"/>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DC26EB"/>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DC26EB"/>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DC26EB"/>
    <w:rPr>
      <w:rFonts w:ascii="Times New Roman" w:eastAsia="MS Mincho" w:hAnsi="Times New Roman" w:cs="Times New Roman"/>
      <w:b/>
      <w:color w:val="000000"/>
      <w:sz w:val="20"/>
      <w:szCs w:val="20"/>
      <w:lang w:eastAsia="ja-JP"/>
    </w:rPr>
  </w:style>
  <w:style w:type="character" w:customStyle="1" w:styleId="CRCoverPageZchn">
    <w:name w:val="CR Cover Page Zchn"/>
    <w:rsid w:val="00DC26EB"/>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C26EB"/>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C26E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C26E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C26E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DC26EB"/>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C26EB"/>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C26EB"/>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C26EB"/>
    <w:rPr>
      <w:rFonts w:ascii="Times New Roman" w:eastAsia="Times New Roman" w:hAnsi="Times New Roman"/>
      <w:lang w:val="en-GB" w:eastAsia="ko-KR"/>
    </w:rPr>
  </w:style>
  <w:style w:type="paragraph" w:customStyle="1" w:styleId="7f0">
    <w:name w:val="目录 7"/>
    <w:basedOn w:val="Normal"/>
    <w:next w:val="Normal"/>
    <w:uiPriority w:val="39"/>
    <w:qFormat/>
    <w:rsid w:val="00DC26EB"/>
    <w:pPr>
      <w:keepLines/>
      <w:widowControl w:val="0"/>
      <w:tabs>
        <w:tab w:val="right" w:leader="dot" w:pos="9639"/>
      </w:tabs>
      <w:spacing w:after="0"/>
      <w:ind w:left="2268" w:right="425" w:hanging="2268"/>
    </w:pPr>
    <w:rPr>
      <w:rFonts w:eastAsia="맑은 고딕"/>
      <w:noProof/>
    </w:rPr>
  </w:style>
  <w:style w:type="character" w:customStyle="1" w:styleId="NichtaufgelsteErwhnung1">
    <w:name w:val="Nicht aufgelöste Erwähnung1"/>
    <w:uiPriority w:val="99"/>
    <w:semiHidden/>
    <w:unhideWhenUsed/>
    <w:rsid w:val="00DC26EB"/>
    <w:rPr>
      <w:color w:val="808080"/>
      <w:shd w:val="clear" w:color="auto" w:fill="E6E6E6"/>
    </w:rPr>
  </w:style>
  <w:style w:type="paragraph" w:customStyle="1" w:styleId="Style95">
    <w:name w:val="_Style 95"/>
    <w:uiPriority w:val="99"/>
    <w:semiHidden/>
    <w:qFormat/>
    <w:rsid w:val="00DC26EB"/>
    <w:pPr>
      <w:autoSpaceDN w:val="0"/>
      <w:spacing w:after="160" w:line="254" w:lineRule="auto"/>
    </w:pPr>
    <w:rPr>
      <w:rFonts w:eastAsia="SimSun"/>
      <w:lang w:val="en-GB" w:eastAsia="en-US"/>
    </w:rPr>
  </w:style>
  <w:style w:type="paragraph" w:customStyle="1" w:styleId="Style91">
    <w:name w:val="_Style 91"/>
    <w:uiPriority w:val="99"/>
    <w:semiHidden/>
    <w:qFormat/>
    <w:rsid w:val="00DC26EB"/>
    <w:pPr>
      <w:autoSpaceDN w:val="0"/>
      <w:spacing w:after="160" w:line="256" w:lineRule="auto"/>
    </w:pPr>
    <w:rPr>
      <w:rFonts w:eastAsia="SimSun"/>
      <w:lang w:val="en-GB" w:eastAsia="en-US"/>
    </w:rPr>
  </w:style>
  <w:style w:type="character" w:customStyle="1" w:styleId="Style115">
    <w:name w:val="_Style 115"/>
    <w:uiPriority w:val="31"/>
    <w:qFormat/>
    <w:rsid w:val="00DC26EB"/>
    <w:rPr>
      <w:smallCaps/>
      <w:color w:val="5A5A5A"/>
    </w:rPr>
  </w:style>
  <w:style w:type="character" w:customStyle="1" w:styleId="Style104">
    <w:name w:val="_Style 104"/>
    <w:uiPriority w:val="31"/>
    <w:qFormat/>
    <w:rsid w:val="00DC26EB"/>
    <w:rPr>
      <w:smallCaps/>
      <w:color w:val="5A5A5A"/>
    </w:rPr>
  </w:style>
  <w:style w:type="paragraph" w:customStyle="1" w:styleId="713">
    <w:name w:val="目录 71"/>
    <w:basedOn w:val="Normal"/>
    <w:next w:val="Normal"/>
    <w:uiPriority w:val="39"/>
    <w:qFormat/>
    <w:rsid w:val="00DC26EB"/>
    <w:pPr>
      <w:keepLines/>
      <w:widowControl w:val="0"/>
      <w:tabs>
        <w:tab w:val="right" w:leader="dot" w:pos="9639"/>
      </w:tabs>
      <w:spacing w:after="0"/>
      <w:ind w:left="2268" w:right="425" w:hanging="2268"/>
    </w:pPr>
    <w:rPr>
      <w:rFonts w:eastAsia="맑은 고딕"/>
      <w:noProof/>
    </w:rPr>
  </w:style>
  <w:style w:type="paragraph" w:customStyle="1" w:styleId="Style79">
    <w:name w:val="_Style 79"/>
    <w:uiPriority w:val="99"/>
    <w:semiHidden/>
    <w:qFormat/>
    <w:rsid w:val="00DC26EB"/>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DC26EB"/>
    <w:rPr>
      <w:color w:val="605E5C"/>
      <w:shd w:val="clear" w:color="auto" w:fill="E1DFDD"/>
    </w:rPr>
  </w:style>
  <w:style w:type="paragraph" w:customStyle="1" w:styleId="aff9">
    <w:name w:val="修订"/>
    <w:hidden/>
    <w:semiHidden/>
    <w:rsid w:val="00DC26EB"/>
    <w:rPr>
      <w:rFonts w:ascii="Times New Roman" w:eastAsia="바탕" w:hAnsi="Times New Roman"/>
      <w:lang w:val="en-GB" w:eastAsia="en-US"/>
    </w:rPr>
  </w:style>
  <w:style w:type="character" w:customStyle="1" w:styleId="affa">
    <w:name w:val="未处理的提及"/>
    <w:uiPriority w:val="52"/>
    <w:rsid w:val="00DC26EB"/>
    <w:rPr>
      <w:color w:val="808080"/>
      <w:shd w:val="clear" w:color="auto" w:fill="E6E6E6"/>
    </w:rPr>
  </w:style>
  <w:style w:type="paragraph" w:customStyle="1" w:styleId="affb">
    <w:name w:val="无间隔"/>
    <w:qFormat/>
    <w:rsid w:val="00DC26EB"/>
    <w:rPr>
      <w:rFonts w:ascii="Times New Roman" w:eastAsia="SimSun" w:hAnsi="Times New Roman"/>
      <w:lang w:val="en-GB" w:eastAsia="en-US"/>
    </w:rPr>
  </w:style>
  <w:style w:type="table" w:customStyle="1" w:styleId="SGSTableBasic15">
    <w:name w:val="SGS Table Basic 15"/>
    <w:basedOn w:val="TableNormal"/>
    <w:next w:val="TableGrid"/>
    <w:qFormat/>
    <w:rsid w:val="00DC26E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DC26E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C26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C26E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C26E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C26E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C26E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C26E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C26E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C26E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C26E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C26E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C26E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C26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DC26E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DC26E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DC26E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DC26EB"/>
    <w:rPr>
      <w:rFonts w:ascii="Times New Roman" w:eastAsia="PMingLiU" w:hAnsi="Times New Roman"/>
      <w:lang w:val="en-US" w:eastAsia="ko-KR"/>
    </w:rPr>
    <w:tblPr/>
  </w:style>
  <w:style w:type="table" w:customStyle="1" w:styleId="TableGrid45">
    <w:name w:val="Table Grid45"/>
    <w:basedOn w:val="TableNormal"/>
    <w:next w:val="TableGrid"/>
    <w:qFormat/>
    <w:rsid w:val="00DC26EB"/>
    <w:pPr>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DC26EB"/>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C26EB"/>
    <w:rPr>
      <w:rFonts w:ascii="Times New Roman" w:eastAsia="SimSun" w:hAnsi="Times New Roman"/>
      <w:lang w:val="en-US" w:eastAsia="ko-KR"/>
    </w:rPr>
    <w:tblPr/>
  </w:style>
  <w:style w:type="table" w:customStyle="1" w:styleId="TableGrid214">
    <w:name w:val="Table Grid214"/>
    <w:basedOn w:val="TableNormal"/>
    <w:next w:val="TableGrid"/>
    <w:qFormat/>
    <w:rsid w:val="00DC26E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C26E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DC26EB"/>
    <w:pPr>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DC26EB"/>
    <w:pPr>
      <w:overflowPunct w:val="0"/>
      <w:autoSpaceDE w:val="0"/>
      <w:autoSpaceDN w:val="0"/>
      <w:adjustRightInd w:val="0"/>
      <w:spacing w:after="180"/>
      <w:textAlignment w:val="baseline"/>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DC26EB"/>
    <w:rPr>
      <w:rFonts w:ascii="Times New Roman" w:eastAsia="PMingLiU" w:hAnsi="Times New Roman"/>
      <w:lang w:val="en-US" w:eastAsia="ko-KR"/>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DC26EB"/>
    <w:pPr>
      <w:numPr>
        <w:numId w:val="23"/>
      </w:numPr>
    </w:pPr>
  </w:style>
  <w:style w:type="table" w:customStyle="1" w:styleId="TableColorful14">
    <w:name w:val="Table Colorful 14"/>
    <w:basedOn w:val="TableNormal"/>
    <w:next w:val="TableColorful1"/>
    <w:rsid w:val="00DC26EB"/>
    <w:rPr>
      <w:rFonts w:ascii="Times New Roman" w:eastAsia="PMingLiU" w:hAnsi="Times New Roman"/>
      <w:color w:val="FFFFFF"/>
      <w:lang w:val="en-US"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DC26EB"/>
    <w:rPr>
      <w:rFonts w:ascii="Times New Roman" w:eastAsia="PMingLiU" w:hAnsi="Times New Roman"/>
      <w:lang w:val="en-US"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DC26EB"/>
    <w:rPr>
      <w:rFonts w:ascii="Times New Roman" w:eastAsia="PMingLiU" w:hAnsi="Times New Roman"/>
      <w:lang w:val="en-US"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DC26E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DC26E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DC26EB"/>
    <w:rPr>
      <w:rFonts w:ascii="Arial" w:eastAsia="PMingLiU" w:hAnsi="Arial" w:cs="Arial"/>
      <w:i/>
      <w:iCs/>
      <w:color w:val="000000"/>
      <w:lang w:val="en-US" w:eastAsia="ko-K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DC26EB"/>
    <w:rPr>
      <w:rFonts w:ascii="Arial" w:eastAsia="PMingLiU" w:hAnsi="Arial" w:cs="Arial"/>
      <w:b/>
      <w:bCs/>
      <w:i/>
      <w:iCs/>
      <w:color w:val="4F81BD"/>
      <w:lang w:val="en-US" w:eastAsia="ko-KR"/>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DC26EB"/>
    <w:rPr>
      <w:rFonts w:ascii="Times New Roman" w:eastAsia="PMingLiU" w:hAnsi="Times New Roman"/>
      <w:lang w:val="en-US" w:eastAsia="ko-K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DC26EB"/>
    <w:rPr>
      <w:rFonts w:ascii="Times New Roman" w:eastAsia="PMingLiU" w:hAnsi="Times New Roman"/>
      <w:lang w:val="en-US" w:eastAsia="ko-K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DC26EB"/>
    <w:rPr>
      <w:rFonts w:ascii="Times New Roman" w:eastAsia="PMingLiU" w:hAnsi="Times New Roman"/>
      <w:lang w:val="en-US" w:eastAsia="ko-K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DC26EB"/>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DC26EB"/>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C26EB"/>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C26EB"/>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C26EB"/>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C26EB"/>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C26EB"/>
    <w:rPr>
      <w:rFonts w:ascii="Times New Roman" w:eastAsia="PMingLiU" w:hAnsi="Times New Roman"/>
      <w:lang w:val="en-US" w:eastAsia="ko-KR"/>
    </w:rPr>
    <w:tblPr>
      <w:tblInd w:w="0" w:type="nil"/>
    </w:tblPr>
  </w:style>
  <w:style w:type="table" w:customStyle="1" w:styleId="TableGrid1115">
    <w:name w:val="Table Grid1115"/>
    <w:basedOn w:val="TableNormal"/>
    <w:qFormat/>
    <w:rsid w:val="00DC26EB"/>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C26EB"/>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C26EB"/>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C26EB"/>
    <w:pPr>
      <w:overflowPunct w:val="0"/>
      <w:autoSpaceDE w:val="0"/>
      <w:autoSpaceDN w:val="0"/>
      <w:adjustRightInd w:val="0"/>
      <w:spacing w:after="180"/>
    </w:pPr>
    <w:rPr>
      <w:rFonts w:ascii="Times New Roman" w:eastAsia="바탕"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DC26EB"/>
    <w:rPr>
      <w:rFonts w:ascii="Times New Roman" w:eastAsia="PMingLiU" w:hAnsi="Times New Roman"/>
      <w:lang w:val="en-US" w:eastAsia="ko-KR"/>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DC26EB"/>
    <w:pPr>
      <w:numPr>
        <w:numId w:val="24"/>
      </w:numPr>
    </w:pPr>
  </w:style>
  <w:style w:type="numbering" w:customStyle="1" w:styleId="Style11">
    <w:name w:val="Style11"/>
    <w:rsid w:val="00DC26EB"/>
    <w:pPr>
      <w:numPr>
        <w:numId w:val="19"/>
      </w:numPr>
    </w:pPr>
  </w:style>
  <w:style w:type="table" w:customStyle="1" w:styleId="MediumShading1-Accent32">
    <w:name w:val="Medium Shading 1 - Accent 32"/>
    <w:basedOn w:val="TableNormal"/>
    <w:next w:val="MediumShading1-Accent3"/>
    <w:uiPriority w:val="29"/>
    <w:unhideWhenUsed/>
    <w:qFormat/>
    <w:rsid w:val="00DC26E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DC26E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DC26E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DC26EB"/>
    <w:rPr>
      <w:rFonts w:ascii="Arial" w:eastAsia="PMingLiU" w:hAnsi="Arial"/>
      <w:i/>
      <w:iCs/>
      <w:color w:val="000000"/>
      <w:lang w:val="en-US" w:eastAsia="ko-KR"/>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DC26EB"/>
    <w:rPr>
      <w:rFonts w:ascii="Arial" w:eastAsia="PMingLiU" w:hAnsi="Arial"/>
      <w:b/>
      <w:bCs/>
      <w:i/>
      <w:iCs/>
      <w:color w:val="4F81BD"/>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DC26E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C26E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C26E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C26E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DC26E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DC26E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C26E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C26E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DC26E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DC26E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C26E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C26E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C26E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C26E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C26E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DC26E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DC26E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DC26E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DC26E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DC26E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DC26E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DC26E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DC26E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DC26EB"/>
    <w:rPr>
      <w:rFonts w:ascii="Calibri" w:eastAsia="맑은 고딕" w:hAnsi="Calibri"/>
      <w:sz w:val="22"/>
      <w:szCs w:val="22"/>
      <w:lang w:eastAsia="ko-K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DC26EB"/>
    <w:rPr>
      <w:rFonts w:ascii="Calibri" w:eastAsia="맑은 고딕" w:hAnsi="Calibri" w:cs="Calibri"/>
      <w:sz w:val="22"/>
      <w:szCs w:val="22"/>
      <w:lang w:val="en-US" w:eastAsia="ko-K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DC26E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DC26E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DC26E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DC26E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C26EB"/>
    <w:rPr>
      <w:rFonts w:ascii="Times New Roman" w:eastAsia="MS Mincho" w:hAnsi="Times New Roman"/>
      <w:lang w:val="en-US" w:eastAsia="ko-KR"/>
    </w:rPr>
    <w:tblPr/>
  </w:style>
  <w:style w:type="table" w:customStyle="1" w:styleId="Tabellengitternetz142">
    <w:name w:val="Tabellengitternetz142"/>
    <w:basedOn w:val="TableNormal"/>
    <w:next w:val="TableGrid"/>
    <w:rsid w:val="00DC26E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C26E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C26E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C26E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C26E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C26E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C26E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C26E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C26E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DC26E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C26E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C26E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DC26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C26E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C26E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DC26E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DC26EB"/>
    <w:pPr>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DC26EB"/>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C26EB"/>
    <w:rPr>
      <w:rFonts w:ascii="Times New Roman" w:eastAsia="SimSun" w:hAnsi="Times New Roman"/>
      <w:lang w:val="en-US" w:eastAsia="ko-KR"/>
    </w:rPr>
    <w:tblPr/>
  </w:style>
  <w:style w:type="table" w:customStyle="1" w:styleId="TableGrid2122">
    <w:name w:val="Table Grid2122"/>
    <w:basedOn w:val="TableNormal"/>
    <w:next w:val="TableGrid"/>
    <w:rsid w:val="00DC26E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C26E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DC26EB"/>
    <w:pPr>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DC26EB"/>
    <w:pPr>
      <w:overflowPunct w:val="0"/>
      <w:autoSpaceDE w:val="0"/>
      <w:autoSpaceDN w:val="0"/>
      <w:adjustRightInd w:val="0"/>
      <w:spacing w:after="180"/>
      <w:textAlignment w:val="baseline"/>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DC26EB"/>
    <w:rPr>
      <w:rFonts w:ascii="Times New Roman" w:eastAsia="PMingLiU" w:hAnsi="Times New Roman"/>
      <w:lang w:val="en-US" w:eastAsia="ko-KR"/>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DC26EB"/>
    <w:pPr>
      <w:numPr>
        <w:numId w:val="29"/>
      </w:numPr>
    </w:pPr>
  </w:style>
  <w:style w:type="table" w:customStyle="1" w:styleId="TableColorful112">
    <w:name w:val="Table Colorful 112"/>
    <w:basedOn w:val="TableNormal"/>
    <w:next w:val="TableColorful1"/>
    <w:rsid w:val="00DC26EB"/>
    <w:rPr>
      <w:rFonts w:ascii="Times New Roman" w:eastAsia="PMingLiU" w:hAnsi="Times New Roman"/>
      <w:color w:val="FFFFFF"/>
      <w:lang w:val="en-US"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DC26EB"/>
    <w:rPr>
      <w:rFonts w:ascii="Times New Roman" w:eastAsia="PMingLiU" w:hAnsi="Times New Roman"/>
      <w:lang w:val="en-US"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DC26EB"/>
    <w:rPr>
      <w:rFonts w:ascii="Times New Roman" w:eastAsia="PMingLiU" w:hAnsi="Times New Roman"/>
      <w:lang w:val="en-US"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DC26E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DC26E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DC26EB"/>
    <w:rPr>
      <w:rFonts w:ascii="Arial" w:eastAsia="PMingLiU" w:hAnsi="Arial" w:cs="Arial"/>
      <w:i/>
      <w:iCs/>
      <w:color w:val="000000"/>
      <w:lang w:val="en-US" w:eastAsia="ko-K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DC26EB"/>
    <w:rPr>
      <w:rFonts w:ascii="Arial" w:eastAsia="PMingLiU" w:hAnsi="Arial" w:cs="Arial"/>
      <w:b/>
      <w:bCs/>
      <w:i/>
      <w:iCs/>
      <w:color w:val="4F81BD"/>
      <w:lang w:val="en-US" w:eastAsia="ko-KR"/>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DC26EB"/>
    <w:rPr>
      <w:rFonts w:ascii="Times New Roman" w:eastAsia="PMingLiU" w:hAnsi="Times New Roman"/>
      <w:lang w:val="en-US" w:eastAsia="ko-K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DC26EB"/>
    <w:rPr>
      <w:rFonts w:ascii="Times New Roman" w:eastAsia="PMingLiU" w:hAnsi="Times New Roman"/>
      <w:lang w:val="en-US" w:eastAsia="ko-K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DC26EB"/>
    <w:rPr>
      <w:rFonts w:ascii="Times New Roman" w:eastAsia="PMingLiU" w:hAnsi="Times New Roman"/>
      <w:lang w:val="en-US" w:eastAsia="ko-K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DC26EB"/>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DC26EB"/>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C26EB"/>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C26EB"/>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C26EB"/>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C26EB"/>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DC26EB"/>
    <w:rPr>
      <w:rFonts w:ascii="Times New Roman" w:eastAsia="PMingLiU" w:hAnsi="Times New Roman"/>
      <w:lang w:val="en-US" w:eastAsia="ko-KR"/>
    </w:rPr>
    <w:tblPr>
      <w:tblInd w:w="0" w:type="nil"/>
    </w:tblPr>
  </w:style>
  <w:style w:type="table" w:customStyle="1" w:styleId="TableGrid11112">
    <w:name w:val="Table Grid11112"/>
    <w:basedOn w:val="TableNormal"/>
    <w:rsid w:val="00DC26EB"/>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C26EB"/>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C26EB"/>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C26EB"/>
    <w:pPr>
      <w:overflowPunct w:val="0"/>
      <w:autoSpaceDE w:val="0"/>
      <w:autoSpaceDN w:val="0"/>
      <w:adjustRightInd w:val="0"/>
      <w:spacing w:after="180"/>
    </w:pPr>
    <w:rPr>
      <w:rFonts w:ascii="Times New Roman" w:eastAsia="바탕"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DC26EB"/>
    <w:rPr>
      <w:rFonts w:ascii="Times New Roman" w:eastAsia="PMingLiU" w:hAnsi="Times New Roman"/>
      <w:lang w:val="en-US" w:eastAsia="ko-KR"/>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DC26E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DC26E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DC26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C26E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C26E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C26E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C26E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C26E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C26E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C26E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C26E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C26E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C26E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C26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DC26E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DC26E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DC26E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DC26EB"/>
    <w:rPr>
      <w:rFonts w:ascii="Times New Roman" w:eastAsia="PMingLiU" w:hAnsi="Times New Roman"/>
      <w:lang w:val="en-US" w:eastAsia="ko-KR"/>
    </w:rPr>
    <w:tblPr/>
  </w:style>
  <w:style w:type="table" w:customStyle="1" w:styleId="TableGrid441">
    <w:name w:val="Table Grid441"/>
    <w:basedOn w:val="TableNormal"/>
    <w:next w:val="TableGrid"/>
    <w:qFormat/>
    <w:rsid w:val="00DC26EB"/>
    <w:pPr>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DC26EB"/>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DC26EB"/>
    <w:rPr>
      <w:rFonts w:ascii="Times New Roman" w:eastAsia="SimSun" w:hAnsi="Times New Roman"/>
      <w:lang w:val="en-US" w:eastAsia="ko-KR"/>
    </w:rPr>
    <w:tblPr/>
  </w:style>
  <w:style w:type="table" w:customStyle="1" w:styleId="TableGrid2131">
    <w:name w:val="Table Grid2131"/>
    <w:basedOn w:val="TableNormal"/>
    <w:next w:val="TableGrid"/>
    <w:qFormat/>
    <w:rsid w:val="00DC26E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C26E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DC26EB"/>
    <w:pPr>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DC26EB"/>
    <w:pPr>
      <w:overflowPunct w:val="0"/>
      <w:autoSpaceDE w:val="0"/>
      <w:autoSpaceDN w:val="0"/>
      <w:adjustRightInd w:val="0"/>
      <w:spacing w:after="180"/>
      <w:textAlignment w:val="baseline"/>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DC26EB"/>
    <w:pPr>
      <w:numPr>
        <w:numId w:val="31"/>
      </w:numPr>
    </w:pPr>
  </w:style>
  <w:style w:type="table" w:customStyle="1" w:styleId="SGSTableBasic231">
    <w:name w:val="SGS Table Basic 231"/>
    <w:basedOn w:val="TableNormal"/>
    <w:uiPriority w:val="99"/>
    <w:qFormat/>
    <w:rsid w:val="00DC26EB"/>
    <w:rPr>
      <w:rFonts w:ascii="Times New Roman" w:eastAsia="PMingLiU" w:hAnsi="Times New Roman"/>
      <w:lang w:val="en-US" w:eastAsia="ko-KR"/>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DC26EB"/>
    <w:pPr>
      <w:numPr>
        <w:numId w:val="22"/>
      </w:numPr>
    </w:pPr>
  </w:style>
  <w:style w:type="table" w:customStyle="1" w:styleId="TableColorful122">
    <w:name w:val="Table Colorful 122"/>
    <w:basedOn w:val="TableNormal"/>
    <w:next w:val="TableColorful1"/>
    <w:rsid w:val="00DC26EB"/>
    <w:rPr>
      <w:rFonts w:ascii="Times New Roman" w:eastAsia="PMingLiU" w:hAnsi="Times New Roman"/>
      <w:color w:val="FFFFFF"/>
      <w:lang w:val="en-US"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DC26EB"/>
    <w:rPr>
      <w:rFonts w:ascii="Times New Roman" w:eastAsia="PMingLiU" w:hAnsi="Times New Roman"/>
      <w:lang w:val="en-US"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DC26EB"/>
    <w:rPr>
      <w:rFonts w:ascii="Times New Roman" w:eastAsia="PMingLiU" w:hAnsi="Times New Roman"/>
      <w:lang w:val="en-US"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DC26E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DC26E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DC26EB"/>
    <w:rPr>
      <w:rFonts w:ascii="Arial" w:eastAsia="PMingLiU" w:hAnsi="Arial" w:cs="Arial"/>
      <w:i/>
      <w:iCs/>
      <w:color w:val="000000"/>
      <w:lang w:val="en-US"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DC26EB"/>
    <w:rPr>
      <w:rFonts w:ascii="Arial" w:eastAsia="PMingLiU" w:hAnsi="Arial" w:cs="Arial"/>
      <w:b/>
      <w:bCs/>
      <w:i/>
      <w:iCs/>
      <w:color w:val="4F81BD"/>
      <w:lang w:val="en-US" w:eastAsia="ko-KR"/>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DC26EB"/>
    <w:rPr>
      <w:rFonts w:ascii="Times New Roman" w:eastAsia="PMingLiU" w:hAnsi="Times New Roman"/>
      <w:lang w:val="en-US"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DC26EB"/>
    <w:rPr>
      <w:rFonts w:ascii="Times New Roman" w:eastAsia="PMingLiU" w:hAnsi="Times New Roman"/>
      <w:lang w:val="en-US"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DC26EB"/>
    <w:rPr>
      <w:rFonts w:ascii="Times New Roman" w:eastAsia="PMingLiU" w:hAnsi="Times New Roman"/>
      <w:lang w:val="en-US"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DC26EB"/>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C26EB"/>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C26EB"/>
    <w:pPr>
      <w:overflowPunct w:val="0"/>
      <w:autoSpaceDE w:val="0"/>
      <w:autoSpaceDN w:val="0"/>
      <w:adjustRightInd w:val="0"/>
      <w:spacing w:after="180"/>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C26EB"/>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C26EB"/>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DC26EB"/>
    <w:rPr>
      <w:rFonts w:ascii="Times New Roman" w:eastAsia="PMingLiU" w:hAnsi="Times New Roman"/>
      <w:lang w:val="en-US" w:eastAsia="ko-KR"/>
    </w:rPr>
    <w:tblPr/>
  </w:style>
  <w:style w:type="table" w:customStyle="1" w:styleId="TableGrid11121">
    <w:name w:val="Table Grid11121"/>
    <w:basedOn w:val="TableNormal"/>
    <w:qFormat/>
    <w:rsid w:val="00DC26EB"/>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C26EB"/>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C26EB"/>
    <w:pPr>
      <w:overflowPunct w:val="0"/>
      <w:autoSpaceDE w:val="0"/>
      <w:autoSpaceDN w:val="0"/>
      <w:adjustRightInd w:val="0"/>
      <w:spacing w:after="180"/>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DC26EB"/>
    <w:pPr>
      <w:overflowPunct w:val="0"/>
      <w:autoSpaceDE w:val="0"/>
      <w:autoSpaceDN w:val="0"/>
      <w:adjustRightInd w:val="0"/>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DC26EB"/>
    <w:rPr>
      <w:rFonts w:ascii="Times New Roman" w:eastAsia="PMingLiU" w:hAnsi="Times New Roman"/>
      <w:lang w:val="en-US" w:eastAsia="ko-KR"/>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DC26EB"/>
    <w:pPr>
      <w:numPr>
        <w:numId w:val="30"/>
      </w:numPr>
    </w:pPr>
  </w:style>
  <w:style w:type="numbering" w:customStyle="1" w:styleId="Style1122">
    <w:name w:val="Style1122"/>
    <w:rsid w:val="00DC26EB"/>
    <w:pPr>
      <w:numPr>
        <w:numId w:val="18"/>
      </w:numPr>
    </w:pPr>
  </w:style>
  <w:style w:type="table" w:customStyle="1" w:styleId="MediumShading1-Accent311">
    <w:name w:val="Medium Shading 1 - Accent 311"/>
    <w:basedOn w:val="TableNormal"/>
    <w:next w:val="MediumShading1-Accent3"/>
    <w:uiPriority w:val="29"/>
    <w:unhideWhenUsed/>
    <w:qFormat/>
    <w:rsid w:val="00DC26E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DC26E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DC26E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DC26EB"/>
    <w:rPr>
      <w:rFonts w:ascii="Arial" w:eastAsia="PMingLiU" w:hAnsi="Arial"/>
      <w:i/>
      <w:iCs/>
      <w:color w:val="000000"/>
      <w:lang w:val="en-US" w:eastAsia="ko-KR"/>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DC26EB"/>
    <w:rPr>
      <w:rFonts w:ascii="Arial" w:eastAsia="PMingLiU" w:hAnsi="Arial"/>
      <w:b/>
      <w:bCs/>
      <w:i/>
      <w:iCs/>
      <w:color w:val="4F81BD"/>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DC26E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C26E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C26E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C26E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DC26E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DC26E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C26E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C26E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DC26E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DC26E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DC26E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DC26E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DC26E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DC26E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DC26E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DC26E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DC26E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DC26E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DC26E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DC26E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DC26E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DC26E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DC26E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DC26EB"/>
    <w:rPr>
      <w:rFonts w:ascii="Calibri" w:eastAsia="맑은 고딕" w:hAnsi="Calibri"/>
      <w:sz w:val="22"/>
      <w:szCs w:val="22"/>
      <w:lang w:eastAsia="ko-K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DC26EB"/>
    <w:rPr>
      <w:rFonts w:ascii="Calibri" w:eastAsia="맑은 고딕" w:hAnsi="Calibri" w:cs="Calibri"/>
      <w:sz w:val="22"/>
      <w:szCs w:val="22"/>
      <w:lang w:val="en-US" w:eastAsia="ko-K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DC26E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DC26E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DC26E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DC26E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DC26EB"/>
    <w:rPr>
      <w:rFonts w:ascii="Times New Roman" w:eastAsia="MS Mincho" w:hAnsi="Times New Roman"/>
      <w:lang w:val="en-US" w:eastAsia="ko-KR"/>
    </w:rPr>
    <w:tblPr/>
  </w:style>
  <w:style w:type="table" w:customStyle="1" w:styleId="Tabellengitternetz1411">
    <w:name w:val="Tabellengitternetz1411"/>
    <w:basedOn w:val="TableNormal"/>
    <w:next w:val="TableGrid"/>
    <w:rsid w:val="00DC26E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C26E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C26E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C26E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C26E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C26E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C26E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C26E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C26E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DC26E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C26E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C26E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DC26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C26E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C26E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DC26E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DC26EB"/>
    <w:pPr>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DC26EB"/>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DC26EB"/>
    <w:rPr>
      <w:rFonts w:ascii="Times New Roman" w:eastAsia="SimSun" w:hAnsi="Times New Roman"/>
      <w:lang w:val="en-US" w:eastAsia="ko-KR"/>
    </w:rPr>
    <w:tblPr/>
  </w:style>
  <w:style w:type="table" w:customStyle="1" w:styleId="TableGrid21211">
    <w:name w:val="Table Grid21211"/>
    <w:basedOn w:val="TableNormal"/>
    <w:next w:val="TableGrid"/>
    <w:rsid w:val="00DC26E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C26E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DC26EB"/>
    <w:pPr>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DC26EB"/>
    <w:pPr>
      <w:overflowPunct w:val="0"/>
      <w:autoSpaceDE w:val="0"/>
      <w:autoSpaceDN w:val="0"/>
      <w:adjustRightInd w:val="0"/>
      <w:spacing w:after="180"/>
      <w:textAlignment w:val="baseline"/>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DC26EB"/>
    <w:rPr>
      <w:rFonts w:ascii="Times New Roman" w:eastAsia="PMingLiU" w:hAnsi="Times New Roman"/>
      <w:lang w:val="en-US" w:eastAsia="ko-KR"/>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DC26EB"/>
    <w:pPr>
      <w:numPr>
        <w:numId w:val="26"/>
      </w:numPr>
    </w:pPr>
  </w:style>
  <w:style w:type="table" w:customStyle="1" w:styleId="TableColorful1111">
    <w:name w:val="Table Colorful 1111"/>
    <w:basedOn w:val="TableNormal"/>
    <w:next w:val="TableColorful1"/>
    <w:rsid w:val="00DC26EB"/>
    <w:rPr>
      <w:rFonts w:ascii="Times New Roman" w:eastAsia="PMingLiU" w:hAnsi="Times New Roman"/>
      <w:color w:val="FFFFFF"/>
      <w:lang w:val="en-US"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DC26EB"/>
    <w:rPr>
      <w:rFonts w:ascii="Times New Roman" w:eastAsia="PMingLiU" w:hAnsi="Times New Roman"/>
      <w:lang w:val="en-US"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DC26EB"/>
    <w:rPr>
      <w:rFonts w:ascii="Times New Roman" w:eastAsia="PMingLiU" w:hAnsi="Times New Roman"/>
      <w:lang w:val="en-US"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DC26E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DC26E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DC26EB"/>
    <w:rPr>
      <w:rFonts w:ascii="Arial" w:eastAsia="PMingLiU" w:hAnsi="Arial" w:cs="Arial"/>
      <w:i/>
      <w:iCs/>
      <w:color w:val="000000"/>
      <w:lang w:val="en-US"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DC26EB"/>
    <w:rPr>
      <w:rFonts w:ascii="Arial" w:eastAsia="PMingLiU" w:hAnsi="Arial" w:cs="Arial"/>
      <w:b/>
      <w:bCs/>
      <w:i/>
      <w:iCs/>
      <w:color w:val="4F81BD"/>
      <w:lang w:val="en-US" w:eastAsia="ko-KR"/>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DC26EB"/>
    <w:rPr>
      <w:rFonts w:ascii="Times New Roman" w:eastAsia="PMingLiU" w:hAnsi="Times New Roman"/>
      <w:lang w:val="en-US"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DC26EB"/>
    <w:rPr>
      <w:rFonts w:ascii="Times New Roman" w:eastAsia="PMingLiU" w:hAnsi="Times New Roman"/>
      <w:lang w:val="en-US"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DC26EB"/>
    <w:rPr>
      <w:rFonts w:ascii="Times New Roman" w:eastAsia="PMingLiU" w:hAnsi="Times New Roman"/>
      <w:lang w:val="en-US"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DC26EB"/>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C26EB"/>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C26EB"/>
    <w:pPr>
      <w:overflowPunct w:val="0"/>
      <w:autoSpaceDE w:val="0"/>
      <w:autoSpaceDN w:val="0"/>
      <w:adjustRightInd w:val="0"/>
      <w:spacing w:after="180"/>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C26EB"/>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C26EB"/>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DC26EB"/>
    <w:rPr>
      <w:rFonts w:ascii="Times New Roman" w:eastAsia="PMingLiU" w:hAnsi="Times New Roman"/>
      <w:lang w:val="en-US" w:eastAsia="ko-KR"/>
    </w:rPr>
    <w:tblPr/>
  </w:style>
  <w:style w:type="table" w:customStyle="1" w:styleId="TableGrid111111">
    <w:name w:val="Table Grid111111"/>
    <w:basedOn w:val="TableNormal"/>
    <w:rsid w:val="00DC26EB"/>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C26EB"/>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DC26EB"/>
    <w:pPr>
      <w:overflowPunct w:val="0"/>
      <w:autoSpaceDE w:val="0"/>
      <w:autoSpaceDN w:val="0"/>
      <w:adjustRightInd w:val="0"/>
      <w:spacing w:after="180"/>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DC26EB"/>
    <w:pPr>
      <w:overflowPunct w:val="0"/>
      <w:autoSpaceDE w:val="0"/>
      <w:autoSpaceDN w:val="0"/>
      <w:adjustRightInd w:val="0"/>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DC26EB"/>
    <w:rPr>
      <w:rFonts w:ascii="Times New Roman" w:eastAsia="PMingLiU" w:hAnsi="Times New Roman"/>
      <w:lang w:val="en-US" w:eastAsia="ko-KR"/>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DC26E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C26EB"/>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DC26EB"/>
    <w:rPr>
      <w:rFonts w:ascii="Times New Roman" w:eastAsia="DengXian" w:hAnsi="Times New Roman" w:hint="eastAsia"/>
      <w:lang w:val="en-US" w:eastAsia="ko-KR"/>
    </w:rPr>
    <w:tblPr>
      <w:tblInd w:w="0" w:type="nil"/>
    </w:tblPr>
  </w:style>
  <w:style w:type="table" w:customStyle="1" w:styleId="TableStyle1132">
    <w:name w:val="Table Style1132"/>
    <w:basedOn w:val="TableNormal"/>
    <w:rsid w:val="00DC26EB"/>
    <w:rPr>
      <w:rFonts w:ascii="Times New Roman" w:eastAsia="MS Mincho" w:hAnsi="Times New Roman"/>
      <w:lang w:val="sv-SE" w:eastAsia="sv-SE"/>
    </w:rPr>
    <w:tblPr/>
  </w:style>
  <w:style w:type="table" w:customStyle="1" w:styleId="2120">
    <w:name w:val="表 (クラシック) 212"/>
    <w:basedOn w:val="TableNormal"/>
    <w:next w:val="TableClassic2"/>
    <w:rsid w:val="00DC26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DC26EB"/>
    <w:rPr>
      <w:rFonts w:ascii="Arial" w:eastAsia="PMingLiU" w:hAnsi="Arial"/>
      <w:b/>
      <w:bCs/>
      <w:i/>
      <w:iCs/>
      <w:color w:val="4F81BD"/>
      <w:lang w:val="en-US"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DC26E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DC26EB"/>
    <w:rPr>
      <w:rFonts w:ascii="Times New Roman" w:eastAsia="SimSun" w:hAnsi="Times New Roman"/>
      <w:lang w:val="sv-SE" w:eastAsia="sv-SE"/>
    </w:rPr>
    <w:tblPr/>
  </w:style>
  <w:style w:type="table" w:customStyle="1" w:styleId="TableColorful131">
    <w:name w:val="Table Colorful 131"/>
    <w:basedOn w:val="TableNormal"/>
    <w:next w:val="TableColorful1"/>
    <w:rsid w:val="00DC26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C26EB"/>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DC26E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C26EB"/>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DC26E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DC26EB"/>
    <w:rPr>
      <w:rFonts w:ascii="Times New Roman" w:eastAsia="SimSun" w:hAnsi="Times New Roman"/>
      <w:lang w:val="sv-SE" w:eastAsia="sv-SE"/>
    </w:rPr>
    <w:tblPr/>
  </w:style>
  <w:style w:type="table" w:customStyle="1" w:styleId="TableGrid11221">
    <w:name w:val="Table Grid11221"/>
    <w:basedOn w:val="TableNormal"/>
    <w:next w:val="TableGrid"/>
    <w:rsid w:val="00DC26E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DC26E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DC26EB"/>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DC26EB"/>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DC26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DC26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DC26EB"/>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C26EB"/>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DC26EB"/>
    <w:rPr>
      <w:rFonts w:ascii="Times New Roman" w:eastAsia="DengXian" w:hAnsi="Times New Roman" w:hint="eastAsia"/>
      <w:lang w:val="en-US" w:eastAsia="ko-KR"/>
    </w:rPr>
    <w:tblPr>
      <w:tblInd w:w="0" w:type="nil"/>
    </w:tblPr>
  </w:style>
  <w:style w:type="table" w:customStyle="1" w:styleId="SGSTableBasic1311">
    <w:name w:val="SGS Table Basic 1311"/>
    <w:basedOn w:val="TableNormal"/>
    <w:next w:val="TableGrid"/>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DC26EB"/>
    <w:rPr>
      <w:rFonts w:ascii="Times New Roman" w:eastAsia="MS Mincho" w:hAnsi="Times New Roman"/>
      <w:lang w:val="sv-SE" w:eastAsia="sv-SE"/>
    </w:rPr>
    <w:tblPr/>
  </w:style>
  <w:style w:type="numbering" w:customStyle="1" w:styleId="Style1311">
    <w:name w:val="Style1311"/>
    <w:uiPriority w:val="99"/>
    <w:rsid w:val="00DC26EB"/>
    <w:pPr>
      <w:numPr>
        <w:numId w:val="13"/>
      </w:numPr>
    </w:pPr>
  </w:style>
  <w:style w:type="table" w:customStyle="1" w:styleId="2111">
    <w:name w:val="表 (クラシック) 2111"/>
    <w:basedOn w:val="TableNormal"/>
    <w:next w:val="TableClassic2"/>
    <w:rsid w:val="00DC26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DC26EB"/>
    <w:rPr>
      <w:rFonts w:ascii="Arial" w:eastAsia="PMingLiU" w:hAnsi="Arial"/>
      <w:b/>
      <w:bCs/>
      <w:i/>
      <w:iCs/>
      <w:color w:val="4F81BD"/>
      <w:lang w:val="en-US"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C26EB"/>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DC26E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C26EB"/>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DC26E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DC26E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DC26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DC26EB"/>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DC26EB"/>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DC26EB"/>
    <w:pPr>
      <w:numPr>
        <w:numId w:val="27"/>
      </w:numPr>
    </w:pPr>
  </w:style>
  <w:style w:type="numbering" w:customStyle="1" w:styleId="SGS2112">
    <w:name w:val="SGS2112"/>
    <w:uiPriority w:val="99"/>
    <w:rsid w:val="00DC26EB"/>
    <w:pPr>
      <w:numPr>
        <w:numId w:val="28"/>
      </w:numPr>
    </w:pPr>
  </w:style>
  <w:style w:type="table" w:customStyle="1" w:styleId="TableClassic22111">
    <w:name w:val="Table Classic 22111"/>
    <w:basedOn w:val="TableNormal"/>
    <w:next w:val="TableClassic2"/>
    <w:rsid w:val="00DC26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DC26E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C26E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C26E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C26E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C26E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C26E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DC26E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DC26E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DC26EB"/>
    <w:pPr>
      <w:numPr>
        <w:numId w:val="25"/>
      </w:numPr>
    </w:pPr>
  </w:style>
  <w:style w:type="table" w:customStyle="1" w:styleId="TableGrid101">
    <w:name w:val="Table Grid101"/>
    <w:basedOn w:val="TableNormal"/>
    <w:next w:val="TableGrid"/>
    <w:qFormat/>
    <w:rsid w:val="00DC26E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DC26E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DC26E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C26EB"/>
    <w:pPr>
      <w:spacing w:after="180"/>
    </w:pPr>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DC26E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DC26E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DC26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C26EB"/>
    <w:pPr>
      <w:spacing w:after="180"/>
    </w:pPr>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DC26E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DC26EB"/>
    <w:pPr>
      <w:overflowPunct w:val="0"/>
      <w:autoSpaceDE w:val="0"/>
      <w:autoSpaceDN w:val="0"/>
      <w:adjustRightInd w:val="0"/>
      <w:spacing w:after="180"/>
    </w:pPr>
    <w:rPr>
      <w:rFonts w:eastAsia="SimSun"/>
      <w:lang w:val="en-US"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DC26EB"/>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DC26EB"/>
    <w:rPr>
      <w:rFonts w:ascii="Times New Roman" w:eastAsia="SimSun" w:hAnsi="Times New Roman"/>
      <w:lang w:val="en-GB" w:eastAsia="en-US"/>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24</Pages>
  <Words>5784</Words>
  <Characters>32975</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승준 유</cp:lastModifiedBy>
  <cp:revision>10</cp:revision>
  <cp:lastPrinted>1899-12-31T23:00:00Z</cp:lastPrinted>
  <dcterms:created xsi:type="dcterms:W3CDTF">2020-02-03T08:32:00Z</dcterms:created>
  <dcterms:modified xsi:type="dcterms:W3CDTF">2023-08-11T09:03:00Z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R5-234689</vt:lpwstr>
  </property>
  <property fmtid="{D5CDD505-2E9C-101B-9397-08002B2CF9AE}" pid="10" name="Spec#">
    <vt:lpwstr>38.508-1</vt:lpwstr>
  </property>
  <property fmtid="{D5CDD505-2E9C-101B-9397-08002B2CF9AE}" pid="11" name="Cr#">
    <vt:lpwstr>2879</vt:lpwstr>
  </property>
  <property fmtid="{D5CDD505-2E9C-101B-9397-08002B2CF9AE}" pid="12" name="Revision">
    <vt:lpwstr>-</vt:lpwstr>
  </property>
  <property fmtid="{D5CDD505-2E9C-101B-9397-08002B2CF9AE}" pid="13" name="Version">
    <vt:lpwstr>17.9.0</vt:lpwstr>
  </property>
  <property fmtid="{D5CDD505-2E9C-101B-9397-08002B2CF9AE}" pid="14" name="CrTitle">
    <vt:lpwstr>Addition of test frequencies for new EN-DC configurations within FR1</vt:lpwstr>
  </property>
  <property fmtid="{D5CDD505-2E9C-101B-9397-08002B2CF9AE}" pid="15" name="SourceIfWg">
    <vt:lpwstr>KT Corp.</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ies>
</file>